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20852938"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2E485A">
        <w:rPr>
          <w:b/>
          <w:noProof/>
          <w:sz w:val="24"/>
        </w:rPr>
        <w:t>15</w:t>
      </w:r>
      <w:r w:rsidR="003736B4">
        <w:rPr>
          <w:b/>
          <w:noProof/>
          <w:sz w:val="24"/>
        </w:rPr>
        <w:t>2</w:t>
      </w:r>
      <w:r w:rsidR="002E485A" w:rsidRPr="00F25496">
        <w:rPr>
          <w:b/>
          <w:i/>
          <w:noProof/>
          <w:sz w:val="28"/>
        </w:rPr>
        <w:tab/>
      </w:r>
      <w:r w:rsidR="003A6B53" w:rsidRPr="003A6B53">
        <w:rPr>
          <w:b/>
          <w:i/>
          <w:noProof/>
          <w:sz w:val="28"/>
        </w:rPr>
        <w:t>S5-237582</w:t>
      </w:r>
    </w:p>
    <w:p w14:paraId="166828A4" w14:textId="4923FB3A" w:rsidR="006A0362" w:rsidRPr="00BF27A2" w:rsidRDefault="002E485A" w:rsidP="006A0362">
      <w:pPr>
        <w:pStyle w:val="CRCoverPage"/>
        <w:outlineLvl w:val="0"/>
        <w:rPr>
          <w:b/>
          <w:bCs/>
          <w:noProof/>
          <w:sz w:val="24"/>
        </w:rPr>
      </w:pPr>
      <w:r w:rsidRPr="002E485A">
        <w:rPr>
          <w:rFonts w:cs="Arial"/>
          <w:b/>
          <w:noProof/>
          <w:sz w:val="24"/>
        </w:rPr>
        <w:t xml:space="preserve"> </w:t>
      </w:r>
      <w:r w:rsidR="003736B4">
        <w:rPr>
          <w:rFonts w:cs="Arial"/>
          <w:b/>
          <w:noProof/>
          <w:sz w:val="24"/>
        </w:rPr>
        <w:t>Chicago, USA, 13-17 November</w:t>
      </w:r>
      <w:r w:rsidRPr="00422735">
        <w:rPr>
          <w:rFonts w:cs="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1DB1ED9D" w:rsidR="006A0362" w:rsidRPr="00410371" w:rsidRDefault="00544C4D" w:rsidP="00273DE3">
            <w:pPr>
              <w:pStyle w:val="CRCoverPage"/>
              <w:spacing w:after="0"/>
              <w:jc w:val="center"/>
              <w:rPr>
                <w:b/>
                <w:noProof/>
              </w:rPr>
            </w:pPr>
            <w:r>
              <w:rPr>
                <w:b/>
                <w:noProof/>
                <w:sz w:val="28"/>
              </w:rPr>
              <w:t>1</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309A0E6B" w:rsidR="001E41F3" w:rsidRPr="00765181" w:rsidRDefault="005F7119">
            <w:pPr>
              <w:pStyle w:val="CRCoverPage"/>
              <w:spacing w:after="0"/>
              <w:ind w:left="100"/>
            </w:pPr>
            <w:r w:rsidRPr="00765181">
              <w:rPr>
                <w:rFonts w:ascii="Tahoma" w:hAnsi="Tahoma" w:cs="Tahoma"/>
                <w:color w:val="000000"/>
                <w:lang w:eastAsia="en-GB"/>
              </w:rPr>
              <w:t xml:space="preserve"> </w:t>
            </w:r>
            <w:r w:rsidR="00C030C0" w:rsidRPr="00C030C0">
              <w:rPr>
                <w:rFonts w:ascii="Tahoma" w:hAnsi="Tahoma" w:cs="Tahoma"/>
                <w:color w:val="000000"/>
                <w:lang w:eastAsia="zh-CN"/>
              </w:rPr>
              <w:t>Rel-18 InputToDraftCR 28.533 on REST and OpenAPI based solution set for Access control</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1A9DABA9"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2B939F30" w:rsidR="001E41F3" w:rsidRPr="00AF02C0" w:rsidRDefault="00067F49">
            <w:pPr>
              <w:pStyle w:val="CRCoverPage"/>
              <w:spacing w:after="0"/>
              <w:ind w:left="100"/>
            </w:pPr>
            <w:r>
              <w:t>2023-</w:t>
            </w:r>
            <w:r w:rsidR="003736B4">
              <w:t>11-03</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131C52DF" w14:textId="3862ED0C" w:rsidR="003736B4" w:rsidRPr="003736B4" w:rsidRDefault="003736B4" w:rsidP="003736B4">
            <w:pPr>
              <w:pStyle w:val="CRCoverPage"/>
              <w:spacing w:after="0"/>
              <w:ind w:left="420"/>
              <w:rPr>
                <w:color w:val="000000"/>
              </w:rPr>
            </w:pPr>
            <w:r w:rsidRPr="003736B4">
              <w:rPr>
                <w:color w:val="000000"/>
              </w:rPr>
              <w:t>1) There has been no CHANGE FROM WHAT WAS AGREED in CONTENT from previous meetings. Few sections have been rearranged keeping in mind that the stage 1, stage 2 and stage 3 are separate</w:t>
            </w:r>
            <w:r w:rsidR="001F5FAD">
              <w:rPr>
                <w:color w:val="000000"/>
              </w:rPr>
              <w:t xml:space="preserve"> sections</w:t>
            </w:r>
            <w:r w:rsidRPr="003736B4">
              <w:rPr>
                <w:color w:val="000000"/>
              </w:rPr>
              <w:t xml:space="preserve"> in the recently </w:t>
            </w:r>
            <w:r>
              <w:rPr>
                <w:color w:val="000000"/>
              </w:rPr>
              <w:t>proposed</w:t>
            </w:r>
            <w:r w:rsidRPr="003736B4">
              <w:rPr>
                <w:color w:val="000000"/>
              </w:rPr>
              <w:t xml:space="preserve"> </w:t>
            </w:r>
            <w:proofErr w:type="gramStart"/>
            <w:r w:rsidRPr="003736B4">
              <w:rPr>
                <w:color w:val="000000"/>
              </w:rPr>
              <w:t>TS</w:t>
            </w:r>
            <w:r w:rsidR="001F5FAD">
              <w:rPr>
                <w:color w:val="000000"/>
              </w:rPr>
              <w:t>(</w:t>
            </w:r>
            <w:proofErr w:type="gramEnd"/>
            <w:r w:rsidR="001F5FAD">
              <w:rPr>
                <w:color w:val="000000"/>
              </w:rPr>
              <w:t>meeting #151)</w:t>
            </w:r>
            <w:r w:rsidRPr="003736B4">
              <w:rPr>
                <w:color w:val="000000"/>
              </w:rPr>
              <w:t xml:space="preserve"> which has to be </w:t>
            </w:r>
            <w:r>
              <w:rPr>
                <w:color w:val="000000"/>
              </w:rPr>
              <w:t>approved in SA plenary</w:t>
            </w:r>
          </w:p>
          <w:p w14:paraId="40A3DFCC" w14:textId="77777777" w:rsidR="003736B4" w:rsidRPr="003736B4" w:rsidRDefault="003736B4" w:rsidP="003736B4">
            <w:pPr>
              <w:pStyle w:val="CRCoverPage"/>
              <w:spacing w:after="0"/>
              <w:ind w:left="420"/>
              <w:rPr>
                <w:color w:val="000000"/>
              </w:rPr>
            </w:pPr>
            <w:r w:rsidRPr="003736B4">
              <w:rPr>
                <w:color w:val="000000"/>
              </w:rPr>
              <w:t>2) Stage 1 has been appended with following details</w:t>
            </w:r>
          </w:p>
          <w:p w14:paraId="69CD6415" w14:textId="77777777" w:rsidR="003736B4" w:rsidRPr="003736B4" w:rsidRDefault="003736B4" w:rsidP="003736B4">
            <w:pPr>
              <w:pStyle w:val="CRCoverPage"/>
              <w:spacing w:after="0"/>
              <w:ind w:left="420"/>
              <w:rPr>
                <w:color w:val="000000"/>
              </w:rPr>
            </w:pPr>
            <w:r w:rsidRPr="003736B4">
              <w:rPr>
                <w:color w:val="000000"/>
              </w:rPr>
              <w:t xml:space="preserve">              - Entities responsible to enable access control </w:t>
            </w:r>
            <w:proofErr w:type="gramStart"/>
            <w:r w:rsidRPr="003736B4">
              <w:rPr>
                <w:color w:val="000000"/>
              </w:rPr>
              <w:t>have</w:t>
            </w:r>
            <w:proofErr w:type="gramEnd"/>
            <w:r w:rsidRPr="003736B4">
              <w:rPr>
                <w:color w:val="000000"/>
              </w:rPr>
              <w:t xml:space="preserve"> been explained so that the concept evolves based on this thinking</w:t>
            </w:r>
          </w:p>
          <w:p w14:paraId="078564B5" w14:textId="77777777" w:rsidR="003736B4" w:rsidRPr="003736B4" w:rsidRDefault="003736B4" w:rsidP="003736B4">
            <w:pPr>
              <w:pStyle w:val="CRCoverPage"/>
              <w:spacing w:after="0"/>
              <w:ind w:left="420"/>
              <w:rPr>
                <w:color w:val="000000"/>
              </w:rPr>
            </w:pPr>
            <w:r w:rsidRPr="003736B4">
              <w:rPr>
                <w:color w:val="000000"/>
              </w:rPr>
              <w:t xml:space="preserve">              - The usecases have been added explicitly though they have been agreed in previous meetings</w:t>
            </w:r>
          </w:p>
          <w:p w14:paraId="23751686" w14:textId="77777777" w:rsidR="003736B4" w:rsidRPr="003736B4" w:rsidRDefault="003736B4" w:rsidP="003736B4">
            <w:pPr>
              <w:pStyle w:val="CRCoverPage"/>
              <w:spacing w:after="0"/>
              <w:ind w:left="420"/>
              <w:rPr>
                <w:color w:val="000000"/>
              </w:rPr>
            </w:pPr>
            <w:r w:rsidRPr="003736B4">
              <w:rPr>
                <w:color w:val="000000"/>
              </w:rPr>
              <w:t>3) Stage 2 has been reformulated with the below after having discussions in meeting #151</w:t>
            </w:r>
          </w:p>
          <w:p w14:paraId="5DEDD0F2" w14:textId="77777777" w:rsidR="003736B4" w:rsidRPr="003736B4" w:rsidRDefault="003736B4" w:rsidP="003736B4">
            <w:pPr>
              <w:pStyle w:val="CRCoverPage"/>
              <w:spacing w:after="0"/>
              <w:ind w:left="420"/>
              <w:rPr>
                <w:color w:val="000000"/>
              </w:rPr>
            </w:pPr>
            <w:r w:rsidRPr="003736B4">
              <w:rPr>
                <w:color w:val="000000"/>
              </w:rPr>
              <w:t xml:space="preserve">              - Since the NRM based definition does not hold good for access control classes the design is modified as information model</w:t>
            </w:r>
          </w:p>
          <w:p w14:paraId="0775AB95" w14:textId="77777777" w:rsidR="003736B4" w:rsidRPr="003736B4" w:rsidRDefault="003736B4" w:rsidP="003736B4">
            <w:pPr>
              <w:pStyle w:val="CRCoverPage"/>
              <w:spacing w:after="0"/>
              <w:ind w:left="420"/>
              <w:rPr>
                <w:color w:val="000000"/>
              </w:rPr>
            </w:pPr>
            <w:r w:rsidRPr="003736B4">
              <w:rPr>
                <w:color w:val="000000"/>
              </w:rPr>
              <w:t xml:space="preserve">              - The </w:t>
            </w:r>
            <w:proofErr w:type="gramStart"/>
            <w:r w:rsidRPr="003736B4">
              <w:rPr>
                <w:color w:val="000000"/>
              </w:rPr>
              <w:t>design(</w:t>
            </w:r>
            <w:proofErr w:type="gramEnd"/>
            <w:r w:rsidRPr="003736B4">
              <w:rPr>
                <w:color w:val="000000"/>
              </w:rPr>
              <w:t>information model consisting of supporting classes) which is technology agnostic is based on UML  and not along the NRM guidelines</w:t>
            </w:r>
          </w:p>
          <w:p w14:paraId="48443A89" w14:textId="77777777" w:rsidR="003736B4" w:rsidRPr="003736B4" w:rsidRDefault="003736B4" w:rsidP="003736B4">
            <w:pPr>
              <w:pStyle w:val="CRCoverPage"/>
              <w:spacing w:after="0"/>
              <w:ind w:left="420"/>
              <w:rPr>
                <w:color w:val="000000"/>
              </w:rPr>
            </w:pPr>
            <w:r w:rsidRPr="003736B4">
              <w:rPr>
                <w:color w:val="000000"/>
              </w:rPr>
              <w:t xml:space="preserve">              -  The pending topic in stage 2 was how to also assign instances to a role for access </w:t>
            </w:r>
            <w:proofErr w:type="gramStart"/>
            <w:r w:rsidRPr="003736B4">
              <w:rPr>
                <w:color w:val="000000"/>
              </w:rPr>
              <w:t>control(</w:t>
            </w:r>
            <w:proofErr w:type="gramEnd"/>
            <w:r w:rsidRPr="003736B4">
              <w:rPr>
                <w:color w:val="000000"/>
              </w:rPr>
              <w:t>was being discussed under the topic of Conditions)</w:t>
            </w:r>
          </w:p>
          <w:p w14:paraId="7C867794" w14:textId="77777777" w:rsidR="003736B4" w:rsidRPr="003736B4" w:rsidRDefault="003736B4" w:rsidP="003736B4">
            <w:pPr>
              <w:pStyle w:val="CRCoverPage"/>
              <w:spacing w:after="0"/>
              <w:ind w:left="420"/>
              <w:rPr>
                <w:color w:val="000000"/>
              </w:rPr>
            </w:pPr>
            <w:r w:rsidRPr="003736B4">
              <w:rPr>
                <w:color w:val="000000"/>
              </w:rPr>
              <w:t xml:space="preserve">              - The previous design of PermissionForMnSs and instances have now been simplified and combined as Access Rules</w:t>
            </w:r>
          </w:p>
          <w:p w14:paraId="708AA7DE" w14:textId="552BB753" w:rsidR="007E2DA1" w:rsidRPr="009A1599" w:rsidRDefault="003736B4" w:rsidP="00544C4D">
            <w:pPr>
              <w:pStyle w:val="CRCoverPage"/>
              <w:spacing w:after="0"/>
              <w:ind w:left="420"/>
            </w:pPr>
            <w:r w:rsidRPr="003736B4">
              <w:rPr>
                <w:color w:val="000000"/>
              </w:rPr>
              <w:t>4) Stage 3 has been introduced for Rest based solution set and NetConf to get an idea of the translation from stage 2</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672AE599" w:rsidR="00544C4D" w:rsidRPr="009A1599" w:rsidRDefault="00C030C0" w:rsidP="003736B4">
            <w:pPr>
              <w:pStyle w:val="CRCoverPage"/>
              <w:spacing w:after="0"/>
              <w:ind w:left="100"/>
            </w:pPr>
            <w:r>
              <w:t>Introduction of Stage 3 with respect to REST and OpenAPI solution set which is mapped to the Stage 1 and stage 2 submitted in meeting #152</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C030C0" w:rsidRPr="009A1599" w14:paraId="678D7BF9" w14:textId="77777777" w:rsidTr="00547111">
        <w:tc>
          <w:tcPr>
            <w:tcW w:w="2694" w:type="dxa"/>
            <w:gridSpan w:val="2"/>
            <w:tcBorders>
              <w:left w:val="single" w:sz="4" w:space="0" w:color="auto"/>
              <w:bottom w:val="single" w:sz="4" w:space="0" w:color="auto"/>
            </w:tcBorders>
          </w:tcPr>
          <w:p w14:paraId="4E5CE1B6" w14:textId="77777777" w:rsidR="00C030C0" w:rsidRPr="009A1599" w:rsidRDefault="00C030C0" w:rsidP="00C030C0">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339A2" w:rsidR="00C030C0" w:rsidRPr="009A1599" w:rsidRDefault="00C030C0" w:rsidP="00C030C0">
            <w:pPr>
              <w:pStyle w:val="CRCoverPage"/>
              <w:spacing w:after="0"/>
              <w:ind w:left="100"/>
            </w:pPr>
            <w:r>
              <w:t>No clarity on Stage 3 with respect to REST and OpenAPI solution set for access control</w:t>
            </w:r>
          </w:p>
        </w:tc>
      </w:tr>
      <w:tr w:rsidR="00C030C0" w:rsidRPr="009A1599" w14:paraId="034AF533" w14:textId="77777777" w:rsidTr="00547111">
        <w:tc>
          <w:tcPr>
            <w:tcW w:w="2694" w:type="dxa"/>
            <w:gridSpan w:val="2"/>
          </w:tcPr>
          <w:p w14:paraId="39D9EB5B" w14:textId="77777777" w:rsidR="00C030C0" w:rsidRPr="009A1599" w:rsidRDefault="00C030C0" w:rsidP="00C030C0">
            <w:pPr>
              <w:pStyle w:val="CRCoverPage"/>
              <w:spacing w:after="0"/>
              <w:rPr>
                <w:b/>
                <w:i/>
                <w:sz w:val="8"/>
                <w:szCs w:val="8"/>
              </w:rPr>
            </w:pPr>
          </w:p>
        </w:tc>
        <w:tc>
          <w:tcPr>
            <w:tcW w:w="6946" w:type="dxa"/>
            <w:gridSpan w:val="9"/>
          </w:tcPr>
          <w:p w14:paraId="7826CB1C" w14:textId="77777777" w:rsidR="00C030C0" w:rsidRPr="009A1599" w:rsidRDefault="00C030C0" w:rsidP="00C030C0">
            <w:pPr>
              <w:pStyle w:val="CRCoverPage"/>
              <w:spacing w:after="0"/>
              <w:rPr>
                <w:sz w:val="8"/>
                <w:szCs w:val="8"/>
              </w:rPr>
            </w:pPr>
          </w:p>
        </w:tc>
      </w:tr>
      <w:tr w:rsidR="00C030C0" w:rsidRPr="00D135E2" w14:paraId="6A17D7AC" w14:textId="77777777" w:rsidTr="00547111">
        <w:tc>
          <w:tcPr>
            <w:tcW w:w="2694" w:type="dxa"/>
            <w:gridSpan w:val="2"/>
            <w:tcBorders>
              <w:top w:val="single" w:sz="4" w:space="0" w:color="auto"/>
              <w:left w:val="single" w:sz="4" w:space="0" w:color="auto"/>
            </w:tcBorders>
          </w:tcPr>
          <w:p w14:paraId="6DAD5B19" w14:textId="77777777" w:rsidR="00C030C0" w:rsidRPr="009A1599" w:rsidRDefault="00C030C0" w:rsidP="00C030C0">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2B379555" w:rsidR="00C030C0" w:rsidRPr="00D135E2" w:rsidRDefault="00C030C0" w:rsidP="00C030C0">
            <w:pPr>
              <w:pStyle w:val="CRCoverPage"/>
              <w:spacing w:after="0"/>
              <w:ind w:left="100"/>
              <w:rPr>
                <w:strike/>
                <w:lang w:val="en-US"/>
              </w:rPr>
            </w:pPr>
            <w:proofErr w:type="gramStart"/>
            <w:r>
              <w:rPr>
                <w:lang w:val="en-US"/>
              </w:rPr>
              <w:t>4.9.x,X</w:t>
            </w:r>
            <w:proofErr w:type="gramEnd"/>
            <w:r>
              <w:rPr>
                <w:lang w:val="en-US"/>
              </w:rPr>
              <w:t>.x, Y.x, Annex Z.x</w:t>
            </w:r>
          </w:p>
        </w:tc>
      </w:tr>
      <w:tr w:rsidR="00C030C0" w:rsidRPr="00D135E2" w14:paraId="56E1E6C3" w14:textId="77777777" w:rsidTr="00547111">
        <w:tc>
          <w:tcPr>
            <w:tcW w:w="2694" w:type="dxa"/>
            <w:gridSpan w:val="2"/>
            <w:tcBorders>
              <w:left w:val="single" w:sz="4" w:space="0" w:color="auto"/>
            </w:tcBorders>
          </w:tcPr>
          <w:p w14:paraId="2FB9DE77" w14:textId="77777777" w:rsidR="00C030C0" w:rsidRPr="00D135E2" w:rsidRDefault="00C030C0" w:rsidP="00C030C0">
            <w:pPr>
              <w:pStyle w:val="CRCoverPage"/>
              <w:spacing w:after="0"/>
              <w:rPr>
                <w:b/>
                <w:i/>
                <w:sz w:val="8"/>
                <w:szCs w:val="8"/>
                <w:lang w:val="en-US"/>
              </w:rPr>
            </w:pPr>
          </w:p>
        </w:tc>
        <w:tc>
          <w:tcPr>
            <w:tcW w:w="6946" w:type="dxa"/>
            <w:gridSpan w:val="9"/>
            <w:tcBorders>
              <w:right w:val="single" w:sz="4" w:space="0" w:color="auto"/>
            </w:tcBorders>
          </w:tcPr>
          <w:p w14:paraId="0898542D" w14:textId="77777777" w:rsidR="00C030C0" w:rsidRPr="00D135E2" w:rsidRDefault="00C030C0" w:rsidP="00C030C0">
            <w:pPr>
              <w:pStyle w:val="CRCoverPage"/>
              <w:spacing w:after="0"/>
              <w:rPr>
                <w:sz w:val="8"/>
                <w:szCs w:val="8"/>
                <w:lang w:val="en-US"/>
              </w:rPr>
            </w:pPr>
          </w:p>
        </w:tc>
      </w:tr>
      <w:tr w:rsidR="00C030C0" w:rsidRPr="009A1599" w14:paraId="76F95A8B" w14:textId="77777777" w:rsidTr="00547111">
        <w:tc>
          <w:tcPr>
            <w:tcW w:w="2694" w:type="dxa"/>
            <w:gridSpan w:val="2"/>
            <w:tcBorders>
              <w:left w:val="single" w:sz="4" w:space="0" w:color="auto"/>
            </w:tcBorders>
          </w:tcPr>
          <w:p w14:paraId="335EAB52" w14:textId="77777777" w:rsidR="00C030C0" w:rsidRPr="00D135E2" w:rsidRDefault="00C030C0" w:rsidP="00C030C0">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C030C0" w:rsidRPr="009A1599" w:rsidRDefault="00C030C0" w:rsidP="00C030C0">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0C0" w:rsidRPr="009A1599" w:rsidRDefault="00C030C0" w:rsidP="00C030C0">
            <w:pPr>
              <w:pStyle w:val="CRCoverPage"/>
              <w:spacing w:after="0"/>
              <w:jc w:val="center"/>
              <w:rPr>
                <w:b/>
                <w:caps/>
              </w:rPr>
            </w:pPr>
            <w:r w:rsidRPr="009A1599">
              <w:rPr>
                <w:b/>
                <w:caps/>
              </w:rPr>
              <w:t>N</w:t>
            </w:r>
          </w:p>
        </w:tc>
        <w:tc>
          <w:tcPr>
            <w:tcW w:w="2977" w:type="dxa"/>
            <w:gridSpan w:val="4"/>
          </w:tcPr>
          <w:p w14:paraId="304CCBCB" w14:textId="77777777" w:rsidR="00C030C0" w:rsidRPr="009A1599" w:rsidRDefault="00C030C0" w:rsidP="00C030C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030C0" w:rsidRPr="009A1599" w:rsidRDefault="00C030C0" w:rsidP="00C030C0">
            <w:pPr>
              <w:pStyle w:val="CRCoverPage"/>
              <w:spacing w:after="0"/>
              <w:ind w:left="99"/>
            </w:pPr>
          </w:p>
        </w:tc>
      </w:tr>
      <w:tr w:rsidR="00C030C0" w:rsidRPr="009A1599" w14:paraId="34ACE2EB" w14:textId="77777777" w:rsidTr="00547111">
        <w:tc>
          <w:tcPr>
            <w:tcW w:w="2694" w:type="dxa"/>
            <w:gridSpan w:val="2"/>
            <w:tcBorders>
              <w:left w:val="single" w:sz="4" w:space="0" w:color="auto"/>
            </w:tcBorders>
          </w:tcPr>
          <w:p w14:paraId="571382F3" w14:textId="77777777" w:rsidR="00C030C0" w:rsidRPr="009A1599" w:rsidRDefault="00C030C0" w:rsidP="00C030C0">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30C0" w:rsidRPr="009A1599" w:rsidRDefault="00C030C0" w:rsidP="00C03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C030C0" w:rsidRPr="009A1599" w:rsidRDefault="00C030C0" w:rsidP="00C030C0">
            <w:pPr>
              <w:pStyle w:val="CRCoverPage"/>
              <w:spacing w:after="0"/>
              <w:jc w:val="center"/>
              <w:rPr>
                <w:b/>
                <w:caps/>
              </w:rPr>
            </w:pPr>
            <w:r w:rsidRPr="009A1599">
              <w:rPr>
                <w:b/>
                <w:caps/>
              </w:rPr>
              <w:t>X</w:t>
            </w:r>
          </w:p>
        </w:tc>
        <w:tc>
          <w:tcPr>
            <w:tcW w:w="2977" w:type="dxa"/>
            <w:gridSpan w:val="4"/>
          </w:tcPr>
          <w:p w14:paraId="7DB274D8" w14:textId="77777777" w:rsidR="00C030C0" w:rsidRPr="009A1599" w:rsidRDefault="00C030C0" w:rsidP="00C030C0">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C030C0" w:rsidRPr="009A1599" w:rsidRDefault="00C030C0" w:rsidP="00C030C0">
            <w:pPr>
              <w:pStyle w:val="CRCoverPage"/>
              <w:spacing w:after="0"/>
              <w:ind w:left="99"/>
            </w:pPr>
            <w:r w:rsidRPr="009A1599">
              <w:t xml:space="preserve">TS/TR ... CR ... </w:t>
            </w:r>
          </w:p>
        </w:tc>
      </w:tr>
      <w:tr w:rsidR="00C030C0" w:rsidRPr="009A1599" w14:paraId="446DDBAC" w14:textId="77777777" w:rsidTr="00547111">
        <w:tc>
          <w:tcPr>
            <w:tcW w:w="2694" w:type="dxa"/>
            <w:gridSpan w:val="2"/>
            <w:tcBorders>
              <w:left w:val="single" w:sz="4" w:space="0" w:color="auto"/>
            </w:tcBorders>
          </w:tcPr>
          <w:p w14:paraId="678A1AA6" w14:textId="77777777" w:rsidR="00C030C0" w:rsidRPr="009A1599" w:rsidRDefault="00C030C0" w:rsidP="00C030C0">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0C0" w:rsidRPr="009A1599" w:rsidRDefault="00C030C0" w:rsidP="00C03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C030C0" w:rsidRPr="009A1599" w:rsidRDefault="00C030C0" w:rsidP="00C030C0">
            <w:pPr>
              <w:pStyle w:val="CRCoverPage"/>
              <w:spacing w:after="0"/>
              <w:jc w:val="center"/>
              <w:rPr>
                <w:b/>
                <w:caps/>
              </w:rPr>
            </w:pPr>
            <w:r w:rsidRPr="009A1599">
              <w:rPr>
                <w:b/>
                <w:caps/>
              </w:rPr>
              <w:t>X</w:t>
            </w:r>
          </w:p>
        </w:tc>
        <w:tc>
          <w:tcPr>
            <w:tcW w:w="2977" w:type="dxa"/>
            <w:gridSpan w:val="4"/>
          </w:tcPr>
          <w:p w14:paraId="1A4306D9" w14:textId="77777777" w:rsidR="00C030C0" w:rsidRPr="009A1599" w:rsidRDefault="00C030C0" w:rsidP="00C030C0">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C030C0" w:rsidRPr="009A1599" w:rsidRDefault="00C030C0" w:rsidP="00C030C0">
            <w:pPr>
              <w:pStyle w:val="CRCoverPage"/>
              <w:spacing w:after="0"/>
              <w:ind w:left="99"/>
            </w:pPr>
            <w:r w:rsidRPr="009A1599">
              <w:t xml:space="preserve">TS/TR ... CR ... </w:t>
            </w:r>
          </w:p>
        </w:tc>
      </w:tr>
      <w:tr w:rsidR="00C030C0" w:rsidRPr="009A1599" w14:paraId="55C714D2" w14:textId="77777777" w:rsidTr="00547111">
        <w:tc>
          <w:tcPr>
            <w:tcW w:w="2694" w:type="dxa"/>
            <w:gridSpan w:val="2"/>
            <w:tcBorders>
              <w:left w:val="single" w:sz="4" w:space="0" w:color="auto"/>
            </w:tcBorders>
          </w:tcPr>
          <w:p w14:paraId="45913E62" w14:textId="77777777" w:rsidR="00C030C0" w:rsidRPr="009A1599" w:rsidRDefault="00C030C0" w:rsidP="00C030C0">
            <w:pPr>
              <w:pStyle w:val="CRCoverPage"/>
              <w:spacing w:after="0"/>
              <w:rPr>
                <w:b/>
                <w:i/>
              </w:rPr>
            </w:pPr>
            <w:r w:rsidRPr="009A1599">
              <w:rPr>
                <w:b/>
                <w:i/>
              </w:rPr>
              <w:t>(</w:t>
            </w:r>
            <w:proofErr w:type="gramStart"/>
            <w:r w:rsidRPr="009A1599">
              <w:rPr>
                <w:b/>
                <w:i/>
              </w:rPr>
              <w:t>show</w:t>
            </w:r>
            <w:proofErr w:type="gramEnd"/>
            <w:r w:rsidRPr="009A1599">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0C0" w:rsidRPr="009A1599" w:rsidRDefault="00C030C0" w:rsidP="00C03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C030C0" w:rsidRPr="009A1599" w:rsidRDefault="00C030C0" w:rsidP="00C030C0">
            <w:pPr>
              <w:pStyle w:val="CRCoverPage"/>
              <w:spacing w:after="0"/>
              <w:jc w:val="center"/>
              <w:rPr>
                <w:b/>
                <w:caps/>
              </w:rPr>
            </w:pPr>
            <w:r w:rsidRPr="009A1599">
              <w:rPr>
                <w:b/>
                <w:caps/>
              </w:rPr>
              <w:t>X</w:t>
            </w:r>
          </w:p>
        </w:tc>
        <w:tc>
          <w:tcPr>
            <w:tcW w:w="2977" w:type="dxa"/>
            <w:gridSpan w:val="4"/>
          </w:tcPr>
          <w:p w14:paraId="1B4FF921" w14:textId="77777777" w:rsidR="00C030C0" w:rsidRPr="009A1599" w:rsidRDefault="00C030C0" w:rsidP="00C030C0">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C030C0" w:rsidRPr="009A1599" w:rsidRDefault="00C030C0" w:rsidP="00C030C0">
            <w:pPr>
              <w:pStyle w:val="CRCoverPage"/>
              <w:spacing w:after="0"/>
              <w:ind w:left="99"/>
            </w:pPr>
            <w:r w:rsidRPr="009A1599">
              <w:t xml:space="preserve">TS/TR ... CR ... </w:t>
            </w:r>
          </w:p>
        </w:tc>
      </w:tr>
      <w:tr w:rsidR="00C030C0" w:rsidRPr="009A1599" w14:paraId="60DF82CC" w14:textId="77777777" w:rsidTr="008863B9">
        <w:tc>
          <w:tcPr>
            <w:tcW w:w="2694" w:type="dxa"/>
            <w:gridSpan w:val="2"/>
            <w:tcBorders>
              <w:left w:val="single" w:sz="4" w:space="0" w:color="auto"/>
            </w:tcBorders>
          </w:tcPr>
          <w:p w14:paraId="517696CD" w14:textId="77777777" w:rsidR="00C030C0" w:rsidRPr="009A1599" w:rsidRDefault="00C030C0" w:rsidP="00C030C0">
            <w:pPr>
              <w:pStyle w:val="CRCoverPage"/>
              <w:spacing w:after="0"/>
              <w:rPr>
                <w:b/>
                <w:i/>
              </w:rPr>
            </w:pPr>
          </w:p>
        </w:tc>
        <w:tc>
          <w:tcPr>
            <w:tcW w:w="6946" w:type="dxa"/>
            <w:gridSpan w:val="9"/>
            <w:tcBorders>
              <w:right w:val="single" w:sz="4" w:space="0" w:color="auto"/>
            </w:tcBorders>
          </w:tcPr>
          <w:p w14:paraId="4D84207F" w14:textId="77777777" w:rsidR="00C030C0" w:rsidRPr="009A1599" w:rsidRDefault="00C030C0" w:rsidP="00C030C0">
            <w:pPr>
              <w:pStyle w:val="CRCoverPage"/>
              <w:spacing w:after="0"/>
            </w:pPr>
          </w:p>
        </w:tc>
      </w:tr>
      <w:tr w:rsidR="00C030C0" w:rsidRPr="009A1599" w14:paraId="556B87B6" w14:textId="77777777" w:rsidTr="008863B9">
        <w:tc>
          <w:tcPr>
            <w:tcW w:w="2694" w:type="dxa"/>
            <w:gridSpan w:val="2"/>
            <w:tcBorders>
              <w:left w:val="single" w:sz="4" w:space="0" w:color="auto"/>
              <w:bottom w:val="single" w:sz="4" w:space="0" w:color="auto"/>
            </w:tcBorders>
          </w:tcPr>
          <w:p w14:paraId="79A9C411" w14:textId="77777777" w:rsidR="00C030C0" w:rsidRPr="009A1599" w:rsidRDefault="00C030C0" w:rsidP="00C030C0">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3DB13FC1" w:rsidR="00C030C0" w:rsidRPr="009A1599" w:rsidRDefault="00C030C0" w:rsidP="00C030C0">
            <w:pPr>
              <w:pStyle w:val="CRCoverPage"/>
              <w:spacing w:after="0"/>
              <w:ind w:left="100"/>
            </w:pPr>
            <w:r>
              <w:t>New TS is yet to be approved in SA plenary</w:t>
            </w:r>
          </w:p>
        </w:tc>
      </w:tr>
      <w:tr w:rsidR="00C030C0" w:rsidRPr="009A1599" w14:paraId="45BFE792" w14:textId="77777777" w:rsidTr="008863B9">
        <w:tc>
          <w:tcPr>
            <w:tcW w:w="2694" w:type="dxa"/>
            <w:gridSpan w:val="2"/>
            <w:tcBorders>
              <w:top w:val="single" w:sz="4" w:space="0" w:color="auto"/>
              <w:bottom w:val="single" w:sz="4" w:space="0" w:color="auto"/>
            </w:tcBorders>
          </w:tcPr>
          <w:p w14:paraId="194242DD" w14:textId="77777777" w:rsidR="00C030C0" w:rsidRPr="009A1599" w:rsidRDefault="00C030C0" w:rsidP="00C03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0C0" w:rsidRPr="009A1599" w:rsidRDefault="00C030C0" w:rsidP="00C030C0">
            <w:pPr>
              <w:pStyle w:val="CRCoverPage"/>
              <w:spacing w:after="0"/>
              <w:ind w:left="100"/>
              <w:rPr>
                <w:sz w:val="8"/>
                <w:szCs w:val="8"/>
              </w:rPr>
            </w:pPr>
          </w:p>
        </w:tc>
      </w:tr>
      <w:tr w:rsidR="00C030C0"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0C0" w:rsidRPr="009A1599" w:rsidRDefault="00C030C0" w:rsidP="00C030C0">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3291B" w14:textId="77777777" w:rsidR="00C030C0" w:rsidRDefault="00C030C0" w:rsidP="00C030C0">
            <w:pPr>
              <w:pStyle w:val="CRCoverPage"/>
              <w:spacing w:after="0"/>
              <w:ind w:left="100"/>
            </w:pPr>
            <w:r>
              <w:rPr>
                <w:rFonts w:eastAsia="Times New Roman"/>
                <w:lang w:val="en-US"/>
              </w:rPr>
              <w:t xml:space="preserve">This is input to </w:t>
            </w:r>
            <w:r>
              <w:t xml:space="preserve">approved DraftCR </w:t>
            </w:r>
            <w:r w:rsidRPr="000943D2">
              <w:t>S5-23</w:t>
            </w:r>
            <w:r>
              <w:t>5998</w:t>
            </w:r>
          </w:p>
          <w:p w14:paraId="798CB058" w14:textId="77777777" w:rsidR="00C030C0" w:rsidRDefault="00C030C0" w:rsidP="00C030C0">
            <w:pPr>
              <w:pStyle w:val="CRCoverPage"/>
              <w:spacing w:after="0"/>
              <w:ind w:left="100"/>
            </w:pPr>
            <w:r>
              <w:t>DraftCR S5-235998 is a revision of S5-234845</w:t>
            </w:r>
          </w:p>
          <w:p w14:paraId="2556215F" w14:textId="77777777" w:rsidR="00C030C0" w:rsidRDefault="00C030C0" w:rsidP="00C030C0">
            <w:pPr>
              <w:pStyle w:val="CRCoverPage"/>
              <w:spacing w:after="0"/>
              <w:ind w:left="100"/>
            </w:pPr>
          </w:p>
          <w:p w14:paraId="744B07A9" w14:textId="77777777" w:rsidR="00C030C0" w:rsidRDefault="00C030C0" w:rsidP="00C030C0">
            <w:pPr>
              <w:pStyle w:val="CRCoverPage"/>
              <w:spacing w:after="0"/>
              <w:ind w:left="100"/>
            </w:pPr>
            <w:r w:rsidRPr="000943D2">
              <w:t>S5-234845</w:t>
            </w:r>
            <w:r>
              <w:t xml:space="preserve"> is a revision of </w:t>
            </w:r>
            <w:r w:rsidRPr="00067F49">
              <w:t>S5-233137</w:t>
            </w:r>
          </w:p>
          <w:p w14:paraId="7D71C98A" w14:textId="77777777" w:rsidR="00C030C0" w:rsidRDefault="00C030C0" w:rsidP="00C030C0">
            <w:pPr>
              <w:pStyle w:val="CRCoverPage"/>
              <w:spacing w:after="0"/>
              <w:ind w:left="100"/>
            </w:pPr>
            <w:r w:rsidRPr="00067F49">
              <w:t>S5-233137 is a revision of S5-227070</w:t>
            </w:r>
          </w:p>
          <w:p w14:paraId="114DA9BF" w14:textId="77777777" w:rsidR="00C030C0" w:rsidRDefault="00C030C0" w:rsidP="00C030C0">
            <w:pPr>
              <w:pStyle w:val="CRCoverPage"/>
              <w:spacing w:after="0"/>
              <w:ind w:left="100"/>
            </w:pPr>
            <w:r w:rsidRPr="00067F49">
              <w:t xml:space="preserve">S5-227070 is a </w:t>
            </w:r>
            <w:r>
              <w:t xml:space="preserve">revision of </w:t>
            </w:r>
            <w:r w:rsidRPr="00D01B74">
              <w:t>S5-226544</w:t>
            </w:r>
          </w:p>
          <w:p w14:paraId="3B965150" w14:textId="743A806A" w:rsidR="00C030C0" w:rsidRDefault="00C030C0" w:rsidP="00C030C0">
            <w:pPr>
              <w:pStyle w:val="CRCoverPage"/>
              <w:spacing w:after="0"/>
              <w:ind w:left="100"/>
            </w:pPr>
            <w:r w:rsidRPr="000943D2">
              <w:t>S5-234845</w:t>
            </w:r>
            <w:r>
              <w:t xml:space="preserve"> is a revision of </w:t>
            </w:r>
            <w:r w:rsidRPr="00067F49">
              <w:t>S5-233137</w:t>
            </w:r>
          </w:p>
          <w:p w14:paraId="38EA1A56" w14:textId="77777777" w:rsidR="00C030C0" w:rsidRDefault="00C030C0" w:rsidP="00C030C0">
            <w:pPr>
              <w:pStyle w:val="CRCoverPage"/>
              <w:spacing w:after="0"/>
              <w:ind w:left="100"/>
            </w:pPr>
            <w:r w:rsidRPr="00067F49">
              <w:t>S5-233137 is a revision of S5-227070</w:t>
            </w:r>
          </w:p>
          <w:p w14:paraId="080116CF" w14:textId="77777777" w:rsidR="00C030C0" w:rsidRDefault="00C030C0" w:rsidP="00C030C0">
            <w:pPr>
              <w:pStyle w:val="CRCoverPage"/>
              <w:spacing w:after="0"/>
              <w:ind w:left="100"/>
            </w:pPr>
            <w:r w:rsidRPr="00067F49">
              <w:t xml:space="preserve">S5-227070 is a </w:t>
            </w:r>
            <w:r>
              <w:t xml:space="preserve">revision of </w:t>
            </w:r>
            <w:r w:rsidRPr="00D01B74">
              <w:t>S5-226544</w:t>
            </w:r>
          </w:p>
          <w:p w14:paraId="5F9E8076" w14:textId="77777777" w:rsidR="00C030C0" w:rsidRDefault="00C030C0" w:rsidP="00C030C0">
            <w:pPr>
              <w:pStyle w:val="CRCoverPage"/>
              <w:spacing w:after="0"/>
              <w:ind w:left="100"/>
            </w:pPr>
          </w:p>
          <w:p w14:paraId="6ACA4173" w14:textId="55C110B1" w:rsidR="00C030C0" w:rsidRPr="009A1599" w:rsidRDefault="00C030C0" w:rsidP="00C030C0">
            <w:pPr>
              <w:pStyle w:val="CRCoverPage"/>
              <w:spacing w:after="0"/>
              <w:ind w:left="100"/>
            </w:pPr>
            <w:r w:rsidRPr="00544C4D">
              <w:rPr>
                <w:color w:val="000000"/>
              </w:rPr>
              <w:t>S5-235947</w:t>
            </w:r>
            <w:r>
              <w:t xml:space="preserve"> is the input to latest approved DraftCR </w:t>
            </w:r>
            <w:r w:rsidRPr="000943D2">
              <w:t>S5-234845</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68E2565B" w14:textId="77777777" w:rsidR="002E485A" w:rsidRDefault="002E485A" w:rsidP="002E485A">
      <w:pPr>
        <w:pStyle w:val="Heading1"/>
      </w:pPr>
      <w:r>
        <w:lastRenderedPageBreak/>
        <w:t>2</w:t>
      </w:r>
      <w:r>
        <w:tab/>
        <w:t>References</w:t>
      </w:r>
    </w:p>
    <w:p w14:paraId="4E17D2B9" w14:textId="77777777" w:rsidR="002E485A" w:rsidRDefault="002E485A" w:rsidP="002E485A">
      <w:r>
        <w:t>The following documents contain provisions which, through reference in this text, constitute provisions of the present document.</w:t>
      </w:r>
    </w:p>
    <w:p w14:paraId="02FBF21B" w14:textId="77777777" w:rsidR="002E485A" w:rsidRDefault="002E485A" w:rsidP="002E485A">
      <w:pPr>
        <w:pStyle w:val="B10"/>
      </w:pPr>
      <w:r>
        <w:t>-</w:t>
      </w:r>
      <w:r>
        <w:tab/>
        <w:t>References are either specific (identified by date of publication, edition number, version number, etc.) or non</w:t>
      </w:r>
      <w:r>
        <w:noBreakHyphen/>
        <w:t>specific.</w:t>
      </w:r>
    </w:p>
    <w:p w14:paraId="1683A2B2" w14:textId="77777777" w:rsidR="002E485A" w:rsidRDefault="002E485A" w:rsidP="002E485A">
      <w:pPr>
        <w:pStyle w:val="B10"/>
      </w:pPr>
      <w:r>
        <w:t>-</w:t>
      </w:r>
      <w:r>
        <w:tab/>
        <w:t>For a specific reference, subsequent revisions do not apply.</w:t>
      </w:r>
    </w:p>
    <w:p w14:paraId="53053293" w14:textId="77777777" w:rsidR="002E485A" w:rsidRDefault="002E485A" w:rsidP="002E485A">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9720CD2" w14:textId="77777777" w:rsidR="002E485A" w:rsidRDefault="002E485A" w:rsidP="002E485A">
      <w:pPr>
        <w:pStyle w:val="EX"/>
      </w:pPr>
    </w:p>
    <w:p w14:paraId="7762787A" w14:textId="77777777" w:rsidR="002E485A" w:rsidRDefault="002E485A" w:rsidP="002E485A">
      <w:pPr>
        <w:pStyle w:val="EX"/>
        <w:rPr>
          <w:noProof/>
        </w:rPr>
      </w:pPr>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p>
    <w:p w14:paraId="17B4D643" w14:textId="77777777" w:rsidR="002E485A" w:rsidRDefault="002E485A" w:rsidP="002E485A">
      <w:pPr>
        <w:pStyle w:val="EX"/>
        <w:rPr>
          <w:noProof/>
        </w:rPr>
      </w:pPr>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p>
    <w:p w14:paraId="0F8C7839" w14:textId="77777777" w:rsidR="002E485A" w:rsidRDefault="002E485A" w:rsidP="002E485A"/>
    <w:p w14:paraId="1AECD8CF" w14:textId="77777777" w:rsidR="002E485A" w:rsidRDefault="002E485A" w:rsidP="002E485A"/>
    <w:p w14:paraId="144E199E" w14:textId="77777777" w:rsidR="002E485A" w:rsidRPr="009A1599" w:rsidRDefault="002E485A" w:rsidP="002E485A">
      <w:pPr>
        <w:sectPr w:rsidR="002E485A"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3985FD" w14:textId="77777777" w:rsidR="002E485A" w:rsidRDefault="002E485A" w:rsidP="002E485A">
      <w:bookmarkStart w:id="0" w:name="_Toc51919029"/>
      <w:bookmarkStart w:id="1" w:name="_Toc75164409"/>
      <w:bookmarkStart w:id="2" w:name="_Toc63348431"/>
      <w:bookmarkStart w:id="3" w:name="_Toc63426207"/>
    </w:p>
    <w:p w14:paraId="20D5E83E" w14:textId="77777777" w:rsidR="002E485A" w:rsidRDefault="002E485A" w:rsidP="002E485A">
      <w:pPr>
        <w:pStyle w:val="Heading2"/>
      </w:pPr>
      <w:r>
        <w:t>4.9.x</w:t>
      </w:r>
      <w:r>
        <w:tab/>
        <w:t xml:space="preserve">Identity and Access Control </w:t>
      </w:r>
    </w:p>
    <w:p w14:paraId="493B683E" w14:textId="77777777" w:rsidR="002E485A" w:rsidRPr="002767DB" w:rsidRDefault="002E485A" w:rsidP="002E485A">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071AE493" w14:textId="77777777" w:rsidR="002E485A" w:rsidRDefault="002E485A" w:rsidP="002E485A">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2DBF8AE9" w14:textId="77777777" w:rsidR="002E485A" w:rsidRPr="002767DB" w:rsidRDefault="002E485A" w:rsidP="002E485A">
      <w:pPr>
        <w:tabs>
          <w:tab w:val="left" w:pos="284"/>
        </w:tabs>
        <w:ind w:left="284" w:hanging="568"/>
      </w:pPr>
      <w:r>
        <w:rPr>
          <w:lang w:val="en-US"/>
        </w:rPr>
        <w:tab/>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(MnS)</w:t>
      </w:r>
      <w:r w:rsidRPr="002767DB">
        <w:rPr>
          <w:lang w:val="en-US"/>
        </w:rPr>
        <w:t xml:space="preserve"> </w:t>
      </w:r>
      <w:r>
        <w:rPr>
          <w:lang w:val="en-US"/>
        </w:rPr>
        <w:t>c</w:t>
      </w:r>
      <w:r w:rsidRPr="002767DB">
        <w:rPr>
          <w:lang w:val="en-US"/>
        </w:rPr>
        <w:t>onsumers</w:t>
      </w:r>
      <w:r>
        <w:rPr>
          <w:lang w:val="en-US"/>
        </w:rPr>
        <w:t>.</w:t>
      </w:r>
    </w:p>
    <w:p w14:paraId="2840C644" w14:textId="77777777" w:rsidR="002E485A" w:rsidRPr="002767DB" w:rsidRDefault="002E485A" w:rsidP="002E485A">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802EC54" w14:textId="77777777" w:rsidR="002E485A" w:rsidRPr="002767DB" w:rsidRDefault="002E485A" w:rsidP="002E485A">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03313341"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1187E4D6" w14:textId="77777777"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w:t>
      </w:r>
      <w:proofErr w:type="gramStart"/>
      <w:r w:rsidRPr="003328BB">
        <w:t>user name</w:t>
      </w:r>
      <w:proofErr w:type="gramEnd"/>
      <w:r w:rsidRPr="003328BB">
        <w:t xml:space="preserve"> password based. </w:t>
      </w:r>
    </w:p>
    <w:p w14:paraId="25629D45" w14:textId="7A8602B4" w:rsidR="002E485A" w:rsidRPr="003328BB" w:rsidRDefault="002E485A" w:rsidP="002E485A">
      <w:pPr>
        <w:pStyle w:val="B10"/>
        <w:numPr>
          <w:ilvl w:val="0"/>
          <w:numId w:val="29"/>
        </w:numPr>
        <w:overflowPunct w:val="0"/>
        <w:autoSpaceDE w:val="0"/>
        <w:autoSpaceDN w:val="0"/>
        <w:adjustRightInd w:val="0"/>
        <w:ind w:left="568" w:hanging="284"/>
        <w:textAlignment w:val="baseline"/>
      </w:pPr>
      <w:r w:rsidRPr="003328BB">
        <w:t xml:space="preserve">Resources and modules themselves require various level of clearance depending on the sensitivity of the data being </w:t>
      </w:r>
      <w:r w:rsidR="007E2DA1" w:rsidRPr="003328BB">
        <w:t>accessed.</w:t>
      </w:r>
    </w:p>
    <w:p w14:paraId="53381B09" w14:textId="77777777" w:rsidR="002E485A" w:rsidRPr="00A76768" w:rsidRDefault="002E485A" w:rsidP="002E485A">
      <w:pPr>
        <w:tabs>
          <w:tab w:val="left" w:pos="284"/>
        </w:tabs>
        <w:ind w:left="284" w:hanging="142"/>
        <w:rPr>
          <w:lang w:val="en-US"/>
        </w:rPr>
      </w:pPr>
      <w:r w:rsidRPr="00A76768">
        <w:rPr>
          <w:lang w:val="en-US"/>
        </w:rPr>
        <w:tab/>
      </w: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MnS component A, B and C.</w:t>
      </w:r>
      <w:r w:rsidRPr="00A76768">
        <w:rPr>
          <w:lang w:val="en-US"/>
        </w:rPr>
        <w:t xml:space="preserve"> </w:t>
      </w:r>
    </w:p>
    <w:p w14:paraId="2A72003D" w14:textId="77777777" w:rsidR="002E485A" w:rsidRDefault="002E485A" w:rsidP="002E485A">
      <w:pPr>
        <w:pStyle w:val="Heading3"/>
        <w:ind w:left="1"/>
        <w:rPr>
          <w:lang w:eastAsia="zh-CN"/>
        </w:rPr>
      </w:pPr>
      <w:r>
        <w:rPr>
          <w:lang w:eastAsia="zh-CN"/>
        </w:rPr>
        <w:tab/>
        <w:t>4.9.x.1    Usecases</w:t>
      </w:r>
    </w:p>
    <w:p w14:paraId="727FE113" w14:textId="77777777" w:rsidR="002E485A" w:rsidRDefault="002E485A" w:rsidP="002E485A">
      <w:pPr>
        <w:pStyle w:val="Heading4"/>
        <w:ind w:left="0" w:firstLine="0"/>
      </w:pPr>
      <w:r>
        <w:rPr>
          <w:lang w:eastAsia="zh-CN"/>
        </w:rPr>
        <w:t xml:space="preserve">4.9.x.1.1 </w:t>
      </w:r>
      <w:r>
        <w:rPr>
          <w:lang w:eastAsia="zh-CN"/>
        </w:rPr>
        <w:tab/>
      </w:r>
      <w:r w:rsidRPr="009C434A">
        <w:t>Role based access control</w:t>
      </w:r>
    </w:p>
    <w:p w14:paraId="2EEA8998" w14:textId="77777777" w:rsidR="002E485A" w:rsidRPr="003E5290" w:rsidRDefault="002E485A" w:rsidP="002E485A">
      <w:pPr>
        <w:tabs>
          <w:tab w:val="left" w:pos="284"/>
        </w:tabs>
        <w:ind w:left="284"/>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76AD5113" w14:textId="77777777" w:rsidR="002E485A" w:rsidRPr="003E5290" w:rsidRDefault="002E485A" w:rsidP="002E485A">
      <w:pPr>
        <w:tabs>
          <w:tab w:val="left" w:pos="284"/>
        </w:tabs>
        <w:ind w:left="284"/>
        <w:rPr>
          <w:lang w:val="en-US"/>
        </w:rPr>
      </w:pPr>
      <w:r w:rsidRPr="003E5290">
        <w:rPr>
          <w:lang w:val="en-US"/>
        </w:rPr>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720C4354" w14:textId="77777777" w:rsidR="002E485A" w:rsidRPr="003E5290" w:rsidRDefault="002E485A" w:rsidP="002E485A">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5B7FF06A" w14:textId="77777777" w:rsidR="002E485A" w:rsidRDefault="002E485A" w:rsidP="002E485A">
      <w:pPr>
        <w:ind w:left="1276" w:firstLine="284"/>
      </w:pPr>
      <w:r>
        <w:rPr>
          <w:noProof/>
        </w:rPr>
        <mc:AlternateContent>
          <mc:Choice Requires="wps">
            <w:drawing>
              <wp:anchor distT="0" distB="0" distL="114300" distR="114300" simplePos="0" relativeHeight="251661312" behindDoc="0" locked="0" layoutInCell="1" allowOverlap="1" wp14:anchorId="2858481A" wp14:editId="5DD2DBB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58481A"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7FD254F6" w14:textId="77777777" w:rsidR="002E485A" w:rsidRPr="00BE2E63" w:rsidRDefault="002E485A" w:rsidP="002E485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Pr>
          <w:noProof/>
          <w:lang w:val="en-IN" w:eastAsia="en-IN"/>
        </w:rPr>
        <w:drawing>
          <wp:anchor distT="0" distB="0" distL="114300" distR="114300" simplePos="0" relativeHeight="251659264" behindDoc="0" locked="0" layoutInCell="1" allowOverlap="1" wp14:anchorId="7D45011B" wp14:editId="5B485707">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0" distB="0" distL="114300" distR="114300" simplePos="0" relativeHeight="251660288" behindDoc="0" locked="0" layoutInCell="1" allowOverlap="1" wp14:anchorId="013F88E1" wp14:editId="7D72D156">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13F88E1" id="Text Box 9" o:spid="_x0000_s1027" type="#_x0000_t202" style="position:absolute;left:0;text-align:left;margin-left:28.4pt;margin-top:45.3pt;width:275.55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3330300C" w14:textId="77777777" w:rsidR="002E485A" w:rsidRPr="009751A7" w:rsidRDefault="002E485A" w:rsidP="002E485A">
                      <w:pPr>
                        <w:pStyle w:val="Caption"/>
                        <w:ind w:left="1704" w:firstLine="284"/>
                        <w:rPr>
                          <w:rFonts w:eastAsia="Times New Roman"/>
                        </w:rPr>
                      </w:pPr>
                      <w:r>
                        <w:t>Figure 4.9.x.1.1-y - role based access</w:t>
                      </w:r>
                    </w:p>
                    <w:p w14:paraId="5AAFFE98" w14:textId="77777777" w:rsidR="002E485A" w:rsidRPr="002842BA" w:rsidRDefault="002E485A" w:rsidP="002E485A"/>
                  </w:txbxContent>
                </v:textbox>
              </v:shape>
            </w:pict>
          </mc:Fallback>
        </mc:AlternateContent>
      </w:r>
      <w:r>
        <w:rPr>
          <w:noProof/>
          <w:lang w:val="en-IN" w:eastAsia="en-IN"/>
        </w:rPr>
        <mc:AlternateContent>
          <mc:Choice Requires="wps">
            <w:drawing>
              <wp:inline distT="0" distB="0" distL="0" distR="0" wp14:anchorId="38D5D9E3" wp14:editId="7F14B267">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D1D905"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5636F8EF" w14:textId="77777777" w:rsidR="002E485A" w:rsidRDefault="002E485A" w:rsidP="002E485A">
      <w:pPr>
        <w:ind w:left="1276" w:firstLine="284"/>
      </w:pPr>
    </w:p>
    <w:p w14:paraId="15F8CE48" w14:textId="77777777" w:rsidR="002E485A" w:rsidRDefault="002E485A" w:rsidP="002E485A">
      <w:pPr>
        <w:ind w:left="284" w:firstLine="284"/>
      </w:pPr>
    </w:p>
    <w:p w14:paraId="050E5163" w14:textId="77777777" w:rsidR="002E485A" w:rsidRDefault="002E485A" w:rsidP="002E485A">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MnS Producer. The actions that can be performed are defined by the access rules.</w:t>
      </w:r>
    </w:p>
    <w:p w14:paraId="11550368" w14:textId="77777777" w:rsidR="002E485A" w:rsidRDefault="002E485A" w:rsidP="002E485A">
      <w:pPr>
        <w:pStyle w:val="Heading4"/>
        <w:ind w:left="0" w:firstLine="0"/>
      </w:pPr>
      <w:r>
        <w:t>4.</w:t>
      </w:r>
      <w:proofErr w:type="gramStart"/>
      <w:r>
        <w:t>9.x.</w:t>
      </w:r>
      <w:proofErr w:type="gramEnd"/>
      <w:r>
        <w:t>1.2</w:t>
      </w:r>
      <w:r>
        <w:tab/>
        <w:t xml:space="preserve"> Authentication and authorization</w:t>
      </w:r>
    </w:p>
    <w:p w14:paraId="0570685A" w14:textId="77777777" w:rsidR="002E485A" w:rsidRDefault="002E485A" w:rsidP="002E485A">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446007AE" w14:textId="77777777" w:rsidR="002E485A" w:rsidRDefault="002E485A" w:rsidP="002E485A">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31386E3" w14:textId="77777777" w:rsidR="002E485A" w:rsidRDefault="002E485A" w:rsidP="002E485A">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F2A82CB" w14:textId="77777777" w:rsidR="002E485A" w:rsidRDefault="002E485A" w:rsidP="002E485A">
      <w:pPr>
        <w:pStyle w:val="NO"/>
        <w:rPr>
          <w:lang w:val="en-US"/>
        </w:rPr>
      </w:pPr>
      <w:r>
        <w:rPr>
          <w:lang w:val="en-US"/>
        </w:rPr>
        <w:t>NOTE:     The NOP may have a system administration department in charge of defining and configuring role-based access control.</w:t>
      </w:r>
    </w:p>
    <w:p w14:paraId="6CE84E6E" w14:textId="77777777" w:rsidR="002E485A" w:rsidRDefault="002E485A" w:rsidP="002E485A">
      <w:pPr>
        <w:tabs>
          <w:tab w:val="left" w:pos="284"/>
        </w:tabs>
        <w:ind w:left="284"/>
        <w:rPr>
          <w:lang w:val="en-US"/>
        </w:rPr>
      </w:pPr>
      <w:r>
        <w:rPr>
          <w:lang w:val="en-US"/>
        </w:rPr>
        <w:t>Post the above tasks we have the possibility to have role-based access in operation with every service call being authenticated and authorized.</w:t>
      </w:r>
    </w:p>
    <w:p w14:paraId="2715C401" w14:textId="77777777" w:rsidR="002E485A" w:rsidRDefault="002E485A" w:rsidP="002E485A">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090D1F87" w14:textId="77777777" w:rsidR="002E485A" w:rsidRDefault="002E485A" w:rsidP="002E485A">
      <w:pPr>
        <w:tabs>
          <w:tab w:val="left" w:pos="284"/>
        </w:tabs>
        <w:ind w:left="284"/>
        <w:rPr>
          <w:lang w:val="en-US"/>
        </w:rPr>
      </w:pPr>
    </w:p>
    <w:p w14:paraId="577F2441" w14:textId="77777777" w:rsidR="002E485A" w:rsidRPr="002842BA" w:rsidRDefault="002E485A" w:rsidP="002E485A">
      <w:pPr>
        <w:pStyle w:val="Heading4"/>
      </w:pPr>
      <w:r w:rsidRPr="002842BA">
        <w:t>4.</w:t>
      </w:r>
      <w:proofErr w:type="gramStart"/>
      <w:r w:rsidRPr="002842BA">
        <w:t>9.x.</w:t>
      </w:r>
      <w:proofErr w:type="gramEnd"/>
      <w:r w:rsidRPr="002842BA">
        <w:t>1.3</w:t>
      </w:r>
      <w:r w:rsidRPr="002842BA">
        <w:tab/>
        <w:t xml:space="preserve"> Identity to roles association</w:t>
      </w:r>
    </w:p>
    <w:p w14:paraId="439EC3E1" w14:textId="77777777" w:rsidR="002E485A" w:rsidRPr="0016591A" w:rsidRDefault="002E485A" w:rsidP="002E485A">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3CCD68A7" w14:textId="77777777" w:rsidR="002E485A" w:rsidRDefault="002E485A" w:rsidP="002E485A">
      <w:pPr>
        <w:tabs>
          <w:tab w:val="left" w:pos="284"/>
        </w:tabs>
        <w:ind w:left="284"/>
        <w:rPr>
          <w:lang w:val="en-US"/>
        </w:rPr>
      </w:pPr>
    </w:p>
    <w:p w14:paraId="2F34A74F" w14:textId="630B0758" w:rsidR="002E485A" w:rsidRPr="002842BA" w:rsidRDefault="002E485A" w:rsidP="002E485A">
      <w:pPr>
        <w:pStyle w:val="Heading4"/>
      </w:pPr>
      <w:r w:rsidRPr="002842BA">
        <w:t>4.</w:t>
      </w:r>
      <w:proofErr w:type="gramStart"/>
      <w:r w:rsidRPr="002842BA">
        <w:t>9.x.</w:t>
      </w:r>
      <w:proofErr w:type="gramEnd"/>
      <w:r w:rsidRPr="002842BA">
        <w:t>1.4</w:t>
      </w:r>
      <w:r w:rsidRPr="002842BA">
        <w:tab/>
        <w:t xml:space="preserve"> Roles to associated to </w:t>
      </w:r>
      <w:r w:rsidR="007E2DA1" w:rsidRPr="002842BA">
        <w:t>resources (</w:t>
      </w:r>
      <w:r w:rsidRPr="002842BA">
        <w:t>consisting of IOCs(static),MOIs(dynamic) and corresponding operations</w:t>
      </w:r>
    </w:p>
    <w:p w14:paraId="120356F9" w14:textId="77777777" w:rsidR="002E485A" w:rsidRDefault="002E485A" w:rsidP="002E485A">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xml:space="preserve">. Roles are associated to access rules which are combinations of resources and operations (e.g.,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252C36B2" w14:textId="77777777" w:rsidR="002E485A" w:rsidRPr="003E5290" w:rsidRDefault="002E485A" w:rsidP="002E485A">
      <w:pPr>
        <w:tabs>
          <w:tab w:val="left" w:pos="284"/>
        </w:tabs>
        <w:ind w:left="284"/>
        <w:rPr>
          <w:lang w:val="en-US"/>
        </w:rPr>
      </w:pPr>
    </w:p>
    <w:p w14:paraId="2C3B12E5" w14:textId="77777777" w:rsidR="002E485A" w:rsidRDefault="002E485A" w:rsidP="002E485A">
      <w:pPr>
        <w:pStyle w:val="Heading3"/>
        <w:ind w:left="0" w:firstLine="0"/>
        <w:rPr>
          <w:lang w:eastAsia="zh-CN"/>
        </w:rPr>
      </w:pPr>
      <w:r>
        <w:rPr>
          <w:lang w:eastAsia="zh-CN"/>
        </w:rPr>
        <w:t>4.9.x.2    Requirements</w:t>
      </w:r>
    </w:p>
    <w:p w14:paraId="7150B8ED"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 - 3GPPP management system shall support role-based access control for the resources represented by the MnS component A, B and C.</w:t>
      </w:r>
      <w:r w:rsidRPr="002842BA" w:rsidDel="00CB305C">
        <w:rPr>
          <w:rFonts w:ascii="CG Times (WN)" w:hAnsi="CG Times (WN)"/>
          <w:i/>
          <w:iCs/>
        </w:rPr>
        <w:t xml:space="preserve"> </w:t>
      </w:r>
    </w:p>
    <w:p w14:paraId="40D33EDA" w14:textId="77777777" w:rsidR="002E485A" w:rsidRPr="009D729C" w:rsidRDefault="002E485A" w:rsidP="002E485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031F1AA0" w14:textId="77777777"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5B4D0F0A" w14:textId="0552356A" w:rsidR="002E485A" w:rsidRPr="002842BA" w:rsidRDefault="002E485A" w:rsidP="002E485A">
      <w:pPr>
        <w:pStyle w:val="ListParagraph"/>
        <w:numPr>
          <w:ilvl w:val="0"/>
          <w:numId w:val="30"/>
        </w:numPr>
        <w:rPr>
          <w:rFonts w:ascii="CG Times (WN)" w:hAnsi="CG Times (WN)"/>
          <w:i/>
          <w:iCs/>
        </w:rPr>
      </w:pPr>
      <w:r w:rsidRPr="002842BA">
        <w:rPr>
          <w:rFonts w:ascii="CG Times (WN)" w:hAnsi="CG Times (WN)"/>
          <w:i/>
          <w:iCs/>
        </w:rPr>
        <w:t xml:space="preserve">UC-MSAC-0x.03 - 3GPP management system shall support roles which are associated to resources (IOCs(static) and/or MOIs(dynamic)) and the corresponding </w:t>
      </w:r>
      <w:r w:rsidR="007E2DA1" w:rsidRPr="002842BA">
        <w:rPr>
          <w:rFonts w:ascii="CG Times (WN)" w:hAnsi="CG Times (WN)"/>
          <w:i/>
          <w:iCs/>
        </w:rPr>
        <w:t>operations.</w:t>
      </w:r>
    </w:p>
    <w:p w14:paraId="3646E534" w14:textId="77777777" w:rsidR="002E485A" w:rsidRDefault="002E485A" w:rsidP="002E485A"/>
    <w:p w14:paraId="75B50D32" w14:textId="77777777" w:rsidR="002E485A" w:rsidRDefault="002E485A" w:rsidP="002E485A">
      <w:pPr>
        <w:pStyle w:val="Heading2"/>
      </w:pPr>
      <w:bookmarkStart w:id="4" w:name="_Toc20150380"/>
      <w:bookmarkStart w:id="5" w:name="_Toc27479628"/>
      <w:bookmarkStart w:id="6" w:name="_Toc36025140"/>
      <w:bookmarkStart w:id="7" w:name="_Toc44516240"/>
      <w:bookmarkStart w:id="8" w:name="_Toc45272559"/>
      <w:bookmarkStart w:id="9" w:name="_Toc51754558"/>
      <w:bookmarkStart w:id="10" w:name="_Toc105582563"/>
      <w:bookmarkStart w:id="11" w:name="_Hlk134784164"/>
      <w:bookmarkStart w:id="12" w:name="_Hlk134784417"/>
      <w:bookmarkEnd w:id="0"/>
      <w:bookmarkEnd w:id="1"/>
      <w:bookmarkEnd w:id="2"/>
      <w:bookmarkEnd w:id="3"/>
      <w:r>
        <w:t>X.2</w:t>
      </w:r>
      <w:r>
        <w:tab/>
        <w:t>Class diagrams</w:t>
      </w:r>
      <w:bookmarkEnd w:id="4"/>
      <w:bookmarkEnd w:id="5"/>
      <w:bookmarkEnd w:id="6"/>
      <w:bookmarkEnd w:id="7"/>
      <w:bookmarkEnd w:id="8"/>
      <w:bookmarkEnd w:id="9"/>
      <w:bookmarkEnd w:id="10"/>
    </w:p>
    <w:p w14:paraId="3DC82C94" w14:textId="77777777" w:rsidR="002E485A" w:rsidRDefault="002E485A" w:rsidP="002E485A">
      <w:pPr>
        <w:pStyle w:val="Heading3"/>
        <w:rPr>
          <w:lang w:eastAsia="zh-CN"/>
        </w:rPr>
      </w:pPr>
      <w:r>
        <w:rPr>
          <w:lang w:eastAsia="zh-CN"/>
        </w:rPr>
        <w:t>X.2.1</w:t>
      </w:r>
      <w:r>
        <w:rPr>
          <w:lang w:eastAsia="zh-CN"/>
        </w:rPr>
        <w:tab/>
        <w:t>Relationships</w:t>
      </w:r>
    </w:p>
    <w:bookmarkEnd w:id="11"/>
    <w:p w14:paraId="4362F585" w14:textId="77777777" w:rsidR="002E485A" w:rsidRDefault="002E485A" w:rsidP="002E485A">
      <w:pPr>
        <w:rPr>
          <w:rFonts w:eastAsia="DengXian"/>
        </w:rPr>
      </w:pPr>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p>
    <w:p w14:paraId="4671BB4B" w14:textId="77777777" w:rsidR="002E485A" w:rsidRDefault="002E485A" w:rsidP="002E485A">
      <w:pPr>
        <w:rPr>
          <w:lang w:eastAsia="zh-CN"/>
        </w:rPr>
      </w:pPr>
      <w:proofErr w:type="gramStart"/>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are those supported by the generic management services.</w:t>
      </w:r>
    </w:p>
    <w:p w14:paraId="142B0D22" w14:textId="3DD7C8E6" w:rsidR="002E485A" w:rsidRDefault="002E485A" w:rsidP="002E485A">
      <w:pPr>
        <w:rPr>
          <w:lang w:eastAsia="zh-CN"/>
        </w:rPr>
      </w:pPr>
      <w:r>
        <w:rPr>
          <w:lang w:eastAsia="zh-CN"/>
        </w:rPr>
        <w:t xml:space="preserve">As mentioned in the usecases the IOCs are provisioned during the integration time by a network operator. The data is sent to </w:t>
      </w:r>
      <w:r w:rsidR="007E2DA1">
        <w:rPr>
          <w:lang w:eastAsia="zh-CN"/>
        </w:rPr>
        <w:t>an</w:t>
      </w:r>
      <w:r>
        <w:rPr>
          <w:lang w:eastAsia="zh-CN"/>
        </w:rPr>
        <w:t xml:space="preserve"> authentication and authorization service producer.</w:t>
      </w:r>
    </w:p>
    <w:p w14:paraId="52A37F82" w14:textId="77777777" w:rsidR="002E485A" w:rsidRDefault="002E485A" w:rsidP="002E485A">
      <w:pPr>
        <w:rPr>
          <w:lang w:eastAsia="zh-CN"/>
        </w:rPr>
      </w:pPr>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655F73DE" w14:textId="77777777" w:rsidR="002E485A" w:rsidRDefault="002E485A" w:rsidP="002E485A">
      <w:pPr>
        <w:rPr>
          <w:lang w:eastAsia="zh-CN"/>
        </w:rPr>
      </w:pPr>
      <w:r>
        <w:rPr>
          <w:lang w:eastAsia="zh-CN"/>
        </w:rPr>
        <w:lastRenderedPageBreak/>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p>
    <w:p w14:paraId="19ECFD18" w14:textId="77777777" w:rsidR="002E485A" w:rsidRDefault="002E485A" w:rsidP="002E485A">
      <w:pPr>
        <w:jc w:val="center"/>
        <w:rPr>
          <w:lang w:eastAsia="zh-CN"/>
        </w:rPr>
      </w:pPr>
      <w:r w:rsidRPr="008F3DCE">
        <w:rPr>
          <w:noProof/>
          <w:lang w:eastAsia="zh-CN"/>
        </w:rPr>
        <w:drawing>
          <wp:inline distT="0" distB="0" distL="0" distR="0" wp14:anchorId="580D0A8F" wp14:editId="075AF495">
            <wp:extent cx="4972050" cy="1628775"/>
            <wp:effectExtent l="0" t="0" r="0" b="9525"/>
            <wp:docPr id="2"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Description automatically generated"/>
                    <pic:cNvPicPr/>
                  </pic:nvPicPr>
                  <pic:blipFill>
                    <a:blip r:embed="rId24"/>
                    <a:stretch>
                      <a:fillRect/>
                    </a:stretch>
                  </pic:blipFill>
                  <pic:spPr>
                    <a:xfrm>
                      <a:off x="0" y="0"/>
                      <a:ext cx="4972050" cy="1628775"/>
                    </a:xfrm>
                    <a:prstGeom prst="rect">
                      <a:avLst/>
                    </a:prstGeom>
                  </pic:spPr>
                </pic:pic>
              </a:graphicData>
            </a:graphic>
          </wp:inline>
        </w:drawing>
      </w:r>
    </w:p>
    <w:bookmarkEnd w:id="12"/>
    <w:p w14:paraId="33B63558" w14:textId="77777777" w:rsidR="002E485A" w:rsidRDefault="002E485A" w:rsidP="002E485A">
      <w:pPr>
        <w:pStyle w:val="Caption"/>
        <w:jc w:val="center"/>
      </w:pPr>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p>
    <w:p w14:paraId="70295093" w14:textId="77777777" w:rsidR="002E485A" w:rsidRDefault="002E485A" w:rsidP="002E485A">
      <w:pPr>
        <w:rPr>
          <w:lang w:eastAsia="zh-CN"/>
        </w:rPr>
      </w:pPr>
      <w:r>
        <w:rPr>
          <w:lang w:eastAsia="zh-CN"/>
        </w:rPr>
        <w:t xml:space="preserve">The IOCs related to Identity, </w:t>
      </w:r>
      <w:proofErr w:type="gramStart"/>
      <w:r>
        <w:rPr>
          <w:lang w:eastAsia="zh-CN"/>
        </w:rPr>
        <w:t>Role,  PermissionForMnSs</w:t>
      </w:r>
      <w:proofErr w:type="gramEnd"/>
      <w:r>
        <w:rPr>
          <w:lang w:eastAsia="zh-CN"/>
        </w:rPr>
        <w:t xml:space="preserve"> are name contained within the Subnetwork or ManagedFunction or ManagedElement.</w:t>
      </w:r>
    </w:p>
    <w:p w14:paraId="7C050EE9" w14:textId="0B3981CB" w:rsidR="002E485A" w:rsidRDefault="002E485A" w:rsidP="002E485A">
      <w:pPr>
        <w:jc w:val="center"/>
        <w:rPr>
          <w:lang w:eastAsia="zh-CN"/>
        </w:rPr>
      </w:pPr>
    </w:p>
    <w:p w14:paraId="2708A75B" w14:textId="05B400CA" w:rsidR="00407F2D" w:rsidRPr="00407F2D" w:rsidRDefault="00407F2D" w:rsidP="00A9053B">
      <w:pPr>
        <w:pStyle w:val="PlantUML"/>
      </w:pPr>
      <w:r w:rsidRPr="00407F2D">
        <w:rPr>
          <w:color w:val="4EC9B0"/>
        </w:rPr>
        <w:t>@startuml</w:t>
      </w:r>
      <w:r w:rsidRPr="00407F2D">
        <w:t xml:space="preserve"> for S5</w:t>
      </w:r>
      <w:r w:rsidRPr="00407F2D">
        <w:rPr>
          <w:color w:val="569CD6"/>
        </w:rPr>
        <w:t>-</w:t>
      </w:r>
      <w:r w:rsidRPr="00407F2D">
        <w:t>23</w:t>
      </w:r>
      <w:r w:rsidR="005B1903">
        <w:t>5513</w:t>
      </w:r>
    </w:p>
    <w:p w14:paraId="120918EA" w14:textId="77777777" w:rsidR="00407F2D" w:rsidRPr="00407F2D" w:rsidRDefault="00407F2D" w:rsidP="00A9053B">
      <w:pPr>
        <w:pStyle w:val="PlantUML"/>
      </w:pPr>
      <w:r w:rsidRPr="00407F2D">
        <w:rPr>
          <w:color w:val="C586C0"/>
        </w:rPr>
        <w:t>skinparam</w:t>
      </w:r>
      <w:r w:rsidRPr="00407F2D">
        <w:t xml:space="preserve"> ClassStereotypeFontStyle normal</w:t>
      </w:r>
    </w:p>
    <w:p w14:paraId="020D8E19" w14:textId="77777777" w:rsidR="00407F2D" w:rsidRPr="00407F2D" w:rsidRDefault="00407F2D" w:rsidP="00A9053B">
      <w:pPr>
        <w:pStyle w:val="PlantUML"/>
      </w:pPr>
      <w:r w:rsidRPr="00407F2D">
        <w:rPr>
          <w:color w:val="C586C0"/>
        </w:rPr>
        <w:t>skinparam</w:t>
      </w:r>
      <w:r w:rsidRPr="00407F2D">
        <w:t xml:space="preserve"> ClassBackgroundColor </w:t>
      </w:r>
      <w:r w:rsidRPr="00407F2D">
        <w:rPr>
          <w:color w:val="569CD6"/>
        </w:rPr>
        <w:t>White</w:t>
      </w:r>
    </w:p>
    <w:p w14:paraId="5D10F453" w14:textId="77777777" w:rsidR="00407F2D" w:rsidRPr="00407F2D" w:rsidRDefault="00407F2D" w:rsidP="00A9053B">
      <w:pPr>
        <w:pStyle w:val="PlantUML"/>
      </w:pPr>
      <w:r w:rsidRPr="00407F2D">
        <w:rPr>
          <w:color w:val="C586C0"/>
        </w:rPr>
        <w:t>skinparam</w:t>
      </w:r>
      <w:r w:rsidRPr="00407F2D">
        <w:t xml:space="preserve"> shadowing false</w:t>
      </w:r>
    </w:p>
    <w:p w14:paraId="6E7A0A8A" w14:textId="77777777" w:rsidR="00407F2D" w:rsidRPr="00407F2D" w:rsidRDefault="00407F2D" w:rsidP="00A9053B">
      <w:pPr>
        <w:pStyle w:val="PlantUML"/>
      </w:pPr>
      <w:r w:rsidRPr="00407F2D">
        <w:rPr>
          <w:color w:val="C586C0"/>
        </w:rPr>
        <w:t>skinparam</w:t>
      </w:r>
      <w:r w:rsidRPr="00407F2D">
        <w:t xml:space="preserve"> monochrome true</w:t>
      </w:r>
    </w:p>
    <w:p w14:paraId="5AF340AC" w14:textId="77777777" w:rsidR="00407F2D" w:rsidRPr="00407F2D" w:rsidRDefault="00407F2D" w:rsidP="00A9053B">
      <w:pPr>
        <w:pStyle w:val="PlantUML"/>
      </w:pPr>
      <w:r w:rsidRPr="00407F2D">
        <w:rPr>
          <w:color w:val="C586C0"/>
        </w:rPr>
        <w:t>hide</w:t>
      </w:r>
      <w:r w:rsidRPr="00407F2D">
        <w:t xml:space="preserve"> members</w:t>
      </w:r>
    </w:p>
    <w:p w14:paraId="41050018" w14:textId="77777777" w:rsidR="00407F2D" w:rsidRPr="00407F2D" w:rsidRDefault="00407F2D" w:rsidP="00A9053B">
      <w:pPr>
        <w:pStyle w:val="PlantUML"/>
      </w:pPr>
      <w:r w:rsidRPr="00407F2D">
        <w:rPr>
          <w:color w:val="C586C0"/>
        </w:rPr>
        <w:t>hide</w:t>
      </w:r>
      <w:r w:rsidRPr="00407F2D">
        <w:t xml:space="preserve"> circle</w:t>
      </w:r>
    </w:p>
    <w:p w14:paraId="77E16AFD" w14:textId="77777777" w:rsidR="00407F2D" w:rsidRPr="00407F2D" w:rsidRDefault="00407F2D" w:rsidP="00A9053B">
      <w:pPr>
        <w:pStyle w:val="PlantUML"/>
      </w:pPr>
      <w:r w:rsidRPr="00407F2D">
        <w:t>'skinparam maxMessageSize 250</w:t>
      </w:r>
    </w:p>
    <w:p w14:paraId="1DD256AF" w14:textId="77777777" w:rsidR="00407F2D" w:rsidRPr="00407F2D" w:rsidRDefault="00407F2D" w:rsidP="00A9053B">
      <w:pPr>
        <w:pStyle w:val="PlantUML"/>
      </w:pPr>
    </w:p>
    <w:p w14:paraId="29544B45" w14:textId="77777777" w:rsidR="00407F2D" w:rsidRPr="00407F2D" w:rsidRDefault="00407F2D" w:rsidP="00A9053B">
      <w:pPr>
        <w:pStyle w:val="PlantUML"/>
      </w:pPr>
      <w:r w:rsidRPr="00407F2D">
        <w:rPr>
          <w:color w:val="C586C0"/>
        </w:rPr>
        <w:t>class</w:t>
      </w:r>
      <w:r w:rsidRPr="00407F2D">
        <w:t xml:space="preserve"> Identity &lt;&lt;InformationObjectClass&gt;&gt;</w:t>
      </w:r>
    </w:p>
    <w:p w14:paraId="21D86BC9" w14:textId="77777777" w:rsidR="00407F2D" w:rsidRPr="00407F2D" w:rsidRDefault="00407F2D" w:rsidP="00A9053B">
      <w:pPr>
        <w:pStyle w:val="PlantUML"/>
      </w:pPr>
      <w:r w:rsidRPr="00407F2D">
        <w:rPr>
          <w:color w:val="C586C0"/>
        </w:rPr>
        <w:t>class</w:t>
      </w:r>
      <w:r w:rsidRPr="00407F2D">
        <w:t xml:space="preserve"> Role &lt;&lt;InformationObjectClass&gt;&gt;</w:t>
      </w:r>
    </w:p>
    <w:p w14:paraId="06ABD012" w14:textId="77777777" w:rsidR="00407F2D" w:rsidRPr="00407F2D" w:rsidRDefault="00407F2D" w:rsidP="00A9053B">
      <w:pPr>
        <w:pStyle w:val="PlantUML"/>
      </w:pPr>
      <w:r w:rsidRPr="00407F2D">
        <w:rPr>
          <w:color w:val="C586C0"/>
        </w:rPr>
        <w:t>class</w:t>
      </w:r>
      <w:r w:rsidRPr="00407F2D">
        <w:t xml:space="preserve"> PermissionForMnSs &lt;&lt;InformationObjectClass&gt;&gt;</w:t>
      </w:r>
    </w:p>
    <w:p w14:paraId="0859F20C" w14:textId="77777777" w:rsidR="00407F2D" w:rsidRDefault="00407F2D" w:rsidP="00A9053B">
      <w:pPr>
        <w:pStyle w:val="PlantUML"/>
      </w:pPr>
      <w:r w:rsidRPr="00407F2D">
        <w:rPr>
          <w:color w:val="C586C0"/>
        </w:rPr>
        <w:t>class</w:t>
      </w:r>
      <w:r w:rsidRPr="00407F2D">
        <w:t xml:space="preserve"> Permission &lt;&lt;DataType&gt;&gt;</w:t>
      </w:r>
    </w:p>
    <w:p w14:paraId="5647B7C7" w14:textId="0A7BE5D5" w:rsidR="00407F2D" w:rsidRPr="00407F2D" w:rsidRDefault="00407F2D" w:rsidP="00A9053B">
      <w:pPr>
        <w:pStyle w:val="PlantUML"/>
      </w:pPr>
      <w:r w:rsidRPr="00407F2D">
        <w:rPr>
          <w:color w:val="C586C0"/>
        </w:rPr>
        <w:t>class</w:t>
      </w:r>
      <w:r w:rsidRPr="00407F2D">
        <w:t xml:space="preserve"> ComponentBAttributePermission </w:t>
      </w:r>
      <w:r w:rsidRPr="00407F2D">
        <w:rPr>
          <w:color w:val="569CD6"/>
        </w:rPr>
        <w:t>&lt;&lt;DataType&gt;&gt;</w:t>
      </w:r>
    </w:p>
    <w:p w14:paraId="38A3F0A9" w14:textId="77777777" w:rsidR="00407F2D" w:rsidRPr="00407F2D" w:rsidRDefault="00407F2D" w:rsidP="00A9053B">
      <w:pPr>
        <w:pStyle w:val="PlantUML"/>
      </w:pPr>
    </w:p>
    <w:p w14:paraId="7DA76FFA" w14:textId="77777777" w:rsidR="00407F2D" w:rsidRPr="00407F2D" w:rsidRDefault="00407F2D" w:rsidP="00A9053B">
      <w:pPr>
        <w:pStyle w:val="PlantUML"/>
      </w:pPr>
    </w:p>
    <w:p w14:paraId="1B7FBDD0" w14:textId="77777777" w:rsidR="00407F2D" w:rsidRPr="00407F2D" w:rsidRDefault="00407F2D" w:rsidP="00A9053B">
      <w:pPr>
        <w:pStyle w:val="PlantUML"/>
      </w:pPr>
      <w:r w:rsidRPr="00407F2D">
        <w:t xml:space="preserve">Identity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Role</w:t>
      </w:r>
    </w:p>
    <w:p w14:paraId="0EA18EEF" w14:textId="77777777" w:rsidR="00407F2D" w:rsidRPr="00407F2D" w:rsidRDefault="00407F2D" w:rsidP="00A9053B">
      <w:pPr>
        <w:pStyle w:val="PlantUML"/>
      </w:pPr>
      <w:r w:rsidRPr="00407F2D">
        <w:t xml:space="preserve">Role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PermissionForMnSs</w:t>
      </w:r>
    </w:p>
    <w:p w14:paraId="66F52D68" w14:textId="77777777" w:rsidR="00407F2D" w:rsidRDefault="00407F2D" w:rsidP="00A9053B">
      <w:pPr>
        <w:pStyle w:val="PlantUML"/>
      </w:pPr>
      <w:r w:rsidRPr="00407F2D">
        <w:t xml:space="preserve">PermissionForMnSs </w:t>
      </w:r>
      <w:r w:rsidRPr="00407F2D">
        <w:rPr>
          <w:color w:val="CE9178"/>
        </w:rPr>
        <w:t>"1"</w:t>
      </w:r>
      <w:r w:rsidRPr="00407F2D">
        <w:t xml:space="preserve"> </w:t>
      </w:r>
      <w:r w:rsidRPr="00407F2D">
        <w:rPr>
          <w:color w:val="569CD6"/>
        </w:rPr>
        <w:t>o-down-&gt;</w:t>
      </w:r>
      <w:r w:rsidRPr="00407F2D">
        <w:t xml:space="preserve"> </w:t>
      </w:r>
      <w:r w:rsidRPr="00407F2D">
        <w:rPr>
          <w:color w:val="CE9178"/>
        </w:rPr>
        <w:t>"*"</w:t>
      </w:r>
      <w:r w:rsidRPr="00407F2D">
        <w:t xml:space="preserve">  Permission</w:t>
      </w:r>
    </w:p>
    <w:p w14:paraId="51B07828" w14:textId="70A58BBA" w:rsidR="00407F2D" w:rsidRPr="00407F2D" w:rsidRDefault="00407F2D" w:rsidP="00A9053B">
      <w:pPr>
        <w:pStyle w:val="PlantUML"/>
      </w:pPr>
      <w:r w:rsidRPr="00407F2D">
        <w:t>Permission</w:t>
      </w:r>
      <w:r w:rsidRPr="00407F2D">
        <w:rPr>
          <w:color w:val="CE9178"/>
        </w:rPr>
        <w:t xml:space="preserve"> "1"</w:t>
      </w:r>
      <w:r w:rsidRPr="00407F2D">
        <w:t xml:space="preserve"> </w:t>
      </w:r>
      <w:r w:rsidRPr="00407F2D">
        <w:rPr>
          <w:color w:val="569CD6"/>
        </w:rPr>
        <w:t>o-down-&gt;</w:t>
      </w:r>
      <w:r w:rsidRPr="00407F2D">
        <w:t xml:space="preserve"> </w:t>
      </w:r>
      <w:r w:rsidRPr="00407F2D">
        <w:rPr>
          <w:color w:val="CE9178"/>
        </w:rPr>
        <w:t>"*"</w:t>
      </w:r>
      <w:r>
        <w:rPr>
          <w:color w:val="CE9178"/>
        </w:rPr>
        <w:t xml:space="preserve"> </w:t>
      </w:r>
      <w:r w:rsidRPr="00407F2D">
        <w:t>ComponentBAttributePermission</w:t>
      </w:r>
    </w:p>
    <w:p w14:paraId="66DBCCAA" w14:textId="77777777" w:rsidR="00407F2D" w:rsidRPr="00407F2D" w:rsidRDefault="00407F2D" w:rsidP="00A9053B">
      <w:pPr>
        <w:pStyle w:val="PlantUML"/>
      </w:pPr>
      <w:r w:rsidRPr="00407F2D">
        <w:br/>
      </w:r>
    </w:p>
    <w:p w14:paraId="19478674" w14:textId="77777777" w:rsidR="00407F2D" w:rsidRPr="00407F2D" w:rsidRDefault="00407F2D" w:rsidP="00A9053B">
      <w:pPr>
        <w:pStyle w:val="PlantUML"/>
      </w:pPr>
      <w:r w:rsidRPr="00407F2D">
        <w:t>@enduml</w:t>
      </w:r>
    </w:p>
    <w:p w14:paraId="400DD559" w14:textId="26CF6F3E" w:rsidR="00E66769" w:rsidRDefault="00407F2D" w:rsidP="00AE3CFB">
      <w:pPr>
        <w:pStyle w:val="PlantUMLImg"/>
      </w:pPr>
      <w:r>
        <w:rPr>
          <w:noProof/>
        </w:rPr>
        <w:lastRenderedPageBreak/>
        <w:drawing>
          <wp:inline distT="0" distB="0" distL="0" distR="0" wp14:anchorId="7EEB569E" wp14:editId="5D4A693B">
            <wp:extent cx="1905000" cy="4305300"/>
            <wp:effectExtent l="0" t="0" r="0" b="0"/>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Picture 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1905000" cy="4305300"/>
                    </a:xfrm>
                    <a:prstGeom prst="rect">
                      <a:avLst/>
                    </a:prstGeom>
                  </pic:spPr>
                </pic:pic>
              </a:graphicData>
            </a:graphic>
          </wp:inline>
        </w:drawing>
      </w:r>
    </w:p>
    <w:p w14:paraId="7AD1F050" w14:textId="77777777" w:rsidR="00407F2D" w:rsidRDefault="00407F2D" w:rsidP="002E485A">
      <w:pPr>
        <w:jc w:val="center"/>
        <w:rPr>
          <w:lang w:eastAsia="zh-CN"/>
        </w:rPr>
      </w:pPr>
    </w:p>
    <w:p w14:paraId="6919F60E" w14:textId="77777777" w:rsidR="002E485A" w:rsidRDefault="002E485A" w:rsidP="002E485A">
      <w:pPr>
        <w:jc w:val="center"/>
        <w:rPr>
          <w:lang w:eastAsia="zh-CN"/>
        </w:rPr>
      </w:pPr>
    </w:p>
    <w:p w14:paraId="24016934" w14:textId="77777777" w:rsidR="002E485A" w:rsidRDefault="002E485A" w:rsidP="002E485A">
      <w:pPr>
        <w:pStyle w:val="Caption"/>
        <w:jc w:val="center"/>
      </w:pPr>
      <w:r>
        <w:t xml:space="preserve">Figure X.2.1-1 NRM for </w:t>
      </w:r>
      <w:proofErr w:type="gramStart"/>
      <w:r>
        <w:t>role based</w:t>
      </w:r>
      <w:proofErr w:type="gramEnd"/>
      <w:r>
        <w:t xml:space="preserve"> access control relationship</w:t>
      </w:r>
    </w:p>
    <w:p w14:paraId="652DBBDE" w14:textId="77777777" w:rsidR="002E485A" w:rsidRDefault="002E485A" w:rsidP="002E485A">
      <w:pPr>
        <w:rPr>
          <w:lang w:eastAsia="zh-CN"/>
        </w:rPr>
      </w:pPr>
      <w:r>
        <w:rPr>
          <w:lang w:eastAsia="zh-CN"/>
        </w:rPr>
        <w:t xml:space="preserve">Editor’s note: access right, for </w:t>
      </w:r>
      <w:proofErr w:type="gramStart"/>
      <w:r>
        <w:rPr>
          <w:lang w:eastAsia="zh-CN"/>
        </w:rPr>
        <w:t>particular consumer</w:t>
      </w:r>
      <w:proofErr w:type="gramEnd"/>
      <w:r>
        <w:rPr>
          <w:lang w:eastAsia="zh-CN"/>
        </w:rPr>
        <w:t>, pertaining to attributes of Component B will differ. How to model this functionality is FFS</w:t>
      </w:r>
    </w:p>
    <w:p w14:paraId="268D1488" w14:textId="77777777" w:rsidR="002E485A" w:rsidRPr="00E23506" w:rsidRDefault="002E485A" w:rsidP="002E485A"/>
    <w:p w14:paraId="0D5979EE" w14:textId="77777777" w:rsidR="002E485A" w:rsidRDefault="002E485A" w:rsidP="002E485A">
      <w:pPr>
        <w:pStyle w:val="Heading3"/>
        <w:rPr>
          <w:lang w:eastAsia="zh-CN"/>
        </w:rPr>
      </w:pPr>
      <w:r>
        <w:rPr>
          <w:lang w:eastAsia="zh-CN"/>
        </w:rPr>
        <w:t>X.2.2</w:t>
      </w:r>
      <w:r>
        <w:rPr>
          <w:lang w:eastAsia="zh-CN"/>
        </w:rPr>
        <w:tab/>
        <w:t>Inheritance</w:t>
      </w:r>
    </w:p>
    <w:p w14:paraId="3CA74EBE" w14:textId="77777777" w:rsidR="002E485A" w:rsidRDefault="002E485A" w:rsidP="002E485A">
      <w:pPr>
        <w:jc w:val="center"/>
        <w:rPr>
          <w:lang w:eastAsia="zh-CN"/>
        </w:rPr>
      </w:pPr>
      <w:r w:rsidRPr="00F85057">
        <w:rPr>
          <w:rFonts w:eastAsia="DengXian"/>
        </w:rPr>
        <w:t>This subclause depicts the inheritance relationships</w:t>
      </w:r>
      <w:r>
        <w:rPr>
          <w:rFonts w:eastAsia="DengXian"/>
        </w:rPr>
        <w:t xml:space="preserve">. </w:t>
      </w:r>
      <w:r>
        <w:rPr>
          <w:lang w:eastAsia="zh-CN"/>
        </w:rPr>
        <w:t xml:space="preserve">The IOCs are derived from the TOP </w:t>
      </w:r>
      <w:proofErr w:type="gramStart"/>
      <w:r>
        <w:rPr>
          <w:lang w:eastAsia="zh-CN"/>
        </w:rPr>
        <w:t>class</w:t>
      </w:r>
      <w:proofErr w:type="gramEnd"/>
    </w:p>
    <w:p w14:paraId="79849A19" w14:textId="77777777" w:rsidR="002E485A" w:rsidRDefault="002E485A" w:rsidP="002E485A">
      <w:pPr>
        <w:jc w:val="center"/>
        <w:rPr>
          <w:lang w:eastAsia="zh-CN"/>
        </w:rPr>
      </w:pPr>
      <w:r w:rsidRPr="007270EA">
        <w:rPr>
          <w:noProof/>
          <w:lang w:eastAsia="zh-CN"/>
        </w:rPr>
        <w:drawing>
          <wp:inline distT="0" distB="0" distL="0" distR="0" wp14:anchorId="0604B9BF" wp14:editId="7E5697BE">
            <wp:extent cx="4972050" cy="1457325"/>
            <wp:effectExtent l="0" t="0" r="0" b="9525"/>
            <wp:docPr id="5" name="Picture 5" descr="A diagram of a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structure&#10;&#10;Description automatically generated"/>
                    <pic:cNvPicPr/>
                  </pic:nvPicPr>
                  <pic:blipFill>
                    <a:blip r:embed="rId26"/>
                    <a:stretch>
                      <a:fillRect/>
                    </a:stretch>
                  </pic:blipFill>
                  <pic:spPr>
                    <a:xfrm>
                      <a:off x="0" y="0"/>
                      <a:ext cx="4972050" cy="1457325"/>
                    </a:xfrm>
                    <a:prstGeom prst="rect">
                      <a:avLst/>
                    </a:prstGeom>
                  </pic:spPr>
                </pic:pic>
              </a:graphicData>
            </a:graphic>
          </wp:inline>
        </w:drawing>
      </w:r>
    </w:p>
    <w:p w14:paraId="6F18B16F" w14:textId="77777777" w:rsidR="002E485A" w:rsidRDefault="002E485A" w:rsidP="002E485A">
      <w:pPr>
        <w:pStyle w:val="Caption"/>
        <w:ind w:left="850" w:firstLine="284"/>
        <w:jc w:val="center"/>
      </w:pPr>
      <w:r>
        <w:t>Figure X.2</w:t>
      </w:r>
      <w:r w:rsidRPr="006A11B9">
        <w:t>.</w:t>
      </w:r>
      <w:r>
        <w:t>2-1</w:t>
      </w:r>
      <w:r w:rsidRPr="006A11B9">
        <w:t xml:space="preserve"> </w:t>
      </w:r>
      <w:r>
        <w:t xml:space="preserve">Inheritance diagram for </w:t>
      </w:r>
      <w:proofErr w:type="gramStart"/>
      <w:r>
        <w:t>role based</w:t>
      </w:r>
      <w:proofErr w:type="gramEnd"/>
      <w:r>
        <w:t xml:space="preserve"> access control</w:t>
      </w:r>
    </w:p>
    <w:p w14:paraId="215BCF03" w14:textId="77777777" w:rsidR="002E485A" w:rsidRPr="0066086E" w:rsidRDefault="002E485A" w:rsidP="002E485A"/>
    <w:p w14:paraId="5A2157EA" w14:textId="77777777" w:rsidR="002E485A" w:rsidRDefault="002E485A" w:rsidP="002E485A">
      <w:pPr>
        <w:pStyle w:val="Heading2"/>
      </w:pPr>
      <w:bookmarkStart w:id="13" w:name="_Toc44001382"/>
      <w:bookmarkStart w:id="14" w:name="_Toc51580960"/>
      <w:bookmarkStart w:id="15" w:name="_Toc52356223"/>
      <w:bookmarkStart w:id="16" w:name="_Toc55227793"/>
      <w:bookmarkStart w:id="17" w:name="_Toc74329057"/>
      <w:bookmarkStart w:id="18" w:name="_Toc44001383"/>
      <w:bookmarkStart w:id="19" w:name="_Toc51580961"/>
      <w:bookmarkStart w:id="20" w:name="_Toc52356224"/>
      <w:bookmarkStart w:id="21" w:name="_Toc55227794"/>
      <w:bookmarkStart w:id="22" w:name="_Toc74329058"/>
      <w:r>
        <w:lastRenderedPageBreak/>
        <w:t>X.3</w:t>
      </w:r>
      <w:r>
        <w:tab/>
        <w:t>Class definitions</w:t>
      </w:r>
    </w:p>
    <w:p w14:paraId="4C36A431" w14:textId="77777777" w:rsidR="002E485A" w:rsidRDefault="002E485A" w:rsidP="002E485A">
      <w:pPr>
        <w:pStyle w:val="Heading3"/>
        <w:rPr>
          <w:lang w:eastAsia="zh-CN"/>
        </w:rPr>
      </w:pPr>
      <w:r>
        <w:rPr>
          <w:lang w:eastAsia="zh-CN"/>
        </w:rPr>
        <w:t>X.3.1</w:t>
      </w:r>
      <w:r>
        <w:rPr>
          <w:lang w:eastAsia="zh-CN"/>
        </w:rPr>
        <w:tab/>
      </w:r>
      <w:r w:rsidRPr="00A70AE7">
        <w:rPr>
          <w:rFonts w:ascii="Courier New" w:hAnsi="Courier New" w:cs="Courier New"/>
          <w:i/>
          <w:szCs w:val="28"/>
        </w:rPr>
        <w:t>Identity</w:t>
      </w:r>
    </w:p>
    <w:p w14:paraId="6745D320" w14:textId="77777777" w:rsidR="002E485A" w:rsidRDefault="002E485A" w:rsidP="002E485A">
      <w:pPr>
        <w:pStyle w:val="Heading4"/>
        <w:rPr>
          <w:lang w:eastAsia="zh-CN"/>
        </w:rPr>
      </w:pPr>
      <w:r>
        <w:rPr>
          <w:lang w:eastAsia="zh-CN"/>
        </w:rPr>
        <w:t>X.3.1.1</w:t>
      </w:r>
      <w:r>
        <w:rPr>
          <w:lang w:eastAsia="zh-CN"/>
        </w:rPr>
        <w:tab/>
        <w:t xml:space="preserve">Definition </w:t>
      </w:r>
    </w:p>
    <w:p w14:paraId="7CC15EF8" w14:textId="77777777" w:rsidR="002E485A" w:rsidRDefault="002E485A" w:rsidP="002E485A">
      <w:r w:rsidRPr="00F53F3C">
        <w:t>This IOC represents an identity</w:t>
      </w:r>
      <w:r>
        <w:t xml:space="preserve"> of</w:t>
      </w:r>
      <w:r w:rsidRPr="00C5418C">
        <w:t xml:space="preserve"> a MnS consumer</w:t>
      </w:r>
      <w:r>
        <w:t>.</w:t>
      </w:r>
    </w:p>
    <w:p w14:paraId="216542F6" w14:textId="77777777" w:rsidR="002E485A" w:rsidRDefault="002E485A" w:rsidP="002E485A">
      <w:pPr>
        <w:rPr>
          <w:rFonts w:ascii="Courier New" w:hAnsi="Courier New" w:cs="Courier New"/>
          <w:noProof/>
        </w:rPr>
      </w:pPr>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p>
    <w:p w14:paraId="44C69C60" w14:textId="77777777" w:rsidR="002E485A" w:rsidRDefault="002E485A" w:rsidP="002E485A">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p>
    <w:p w14:paraId="1269F3E2" w14:textId="1A42EB89" w:rsidR="002E485A" w:rsidRDefault="002E485A" w:rsidP="002E485A">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w:t>
      </w:r>
      <w:r w:rsidR="007E2DA1">
        <w:t>example,</w:t>
      </w:r>
      <w:r>
        <w:t xml:space="preserve"> we could have an identity like a tenant mapped to the relevant list of roles.</w:t>
      </w:r>
    </w:p>
    <w:p w14:paraId="05BDD2E3" w14:textId="77777777" w:rsidR="002E485A" w:rsidRDefault="002E485A" w:rsidP="002E485A">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5E500144" w14:textId="1452A14B" w:rsidR="002E485A" w:rsidRDefault="002E485A" w:rsidP="002E485A">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 xml:space="preserve">attribute defines the role names associated to a particular </w:t>
      </w:r>
      <w:r w:rsidR="007E2DA1" w:rsidRPr="00E379E6">
        <w:t>user.</w:t>
      </w:r>
    </w:p>
    <w:p w14:paraId="3E4D6D63" w14:textId="77777777" w:rsidR="002E485A" w:rsidRDefault="002E485A" w:rsidP="002E485A">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3B6A4715" w14:textId="77777777" w:rsidR="002E485A" w:rsidRDefault="002E485A" w:rsidP="002E485A"/>
    <w:p w14:paraId="7735BB7B" w14:textId="77777777" w:rsidR="002E485A" w:rsidRDefault="002E485A" w:rsidP="002E485A">
      <w:pPr>
        <w:pStyle w:val="Heading4"/>
        <w:rPr>
          <w:lang w:eastAsia="zh-CN"/>
        </w:rPr>
      </w:pPr>
      <w:r>
        <w:rPr>
          <w:lang w:eastAsia="zh-CN"/>
        </w:rPr>
        <w:t>X.3.1.2</w:t>
      </w:r>
      <w:r>
        <w:rPr>
          <w:lang w:eastAsia="zh-CN"/>
        </w:rPr>
        <w:tab/>
        <w:t>Attribute</w:t>
      </w:r>
    </w:p>
    <w:p w14:paraId="63664921" w14:textId="77777777" w:rsidR="002E485A" w:rsidRPr="007D4B4B" w:rsidRDefault="002E485A" w:rsidP="002E485A">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E485A" w:rsidRPr="000729FF" w14:paraId="230252A3" w14:textId="77777777" w:rsidTr="00524BBC">
        <w:trPr>
          <w:cantSplit/>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6610631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DB7072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19974A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71CE13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9F8DDD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B623E72"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0E88C844"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2B290C09"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identityType</w:t>
            </w:r>
          </w:p>
        </w:tc>
        <w:tc>
          <w:tcPr>
            <w:tcW w:w="200" w:type="pct"/>
            <w:tcBorders>
              <w:top w:val="single" w:sz="4" w:space="0" w:color="auto"/>
              <w:left w:val="single" w:sz="4" w:space="0" w:color="auto"/>
              <w:bottom w:val="single" w:sz="4" w:space="0" w:color="auto"/>
              <w:right w:val="single" w:sz="4" w:space="0" w:color="auto"/>
            </w:tcBorders>
            <w:noWrap/>
            <w:hideMark/>
          </w:tcPr>
          <w:p w14:paraId="60BF806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DAE903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CDE834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F5F7F6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2DA7843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r w:rsidR="002E485A" w:rsidRPr="000729FF" w14:paraId="0010D930"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3077A3B5"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identityName</w:t>
            </w:r>
          </w:p>
        </w:tc>
        <w:tc>
          <w:tcPr>
            <w:tcW w:w="200" w:type="pct"/>
            <w:tcBorders>
              <w:top w:val="single" w:sz="4" w:space="0" w:color="auto"/>
              <w:left w:val="single" w:sz="4" w:space="0" w:color="auto"/>
              <w:bottom w:val="single" w:sz="4" w:space="0" w:color="auto"/>
              <w:right w:val="single" w:sz="4" w:space="0" w:color="auto"/>
            </w:tcBorders>
            <w:noWrap/>
            <w:hideMark/>
          </w:tcPr>
          <w:p w14:paraId="78D029C5"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4DF74A8"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6B8B483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595F4BFD"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F2FE41"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F</w:t>
            </w:r>
          </w:p>
        </w:tc>
      </w:tr>
      <w:tr w:rsidR="002E485A" w:rsidRPr="000729FF" w14:paraId="5D84C076"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2168A430" w14:textId="77777777" w:rsidR="002E485A" w:rsidRDefault="002E485A" w:rsidP="00524BBC">
            <w:pPr>
              <w:keepNext/>
              <w:keepLines/>
              <w:spacing w:after="0"/>
              <w:ind w:right="318"/>
              <w:rPr>
                <w:rFonts w:ascii="Arial" w:hAnsi="Arial" w:cs="Arial"/>
                <w:sz w:val="18"/>
                <w:lang w:val="de-DE" w:eastAsia="de-DE"/>
              </w:rPr>
            </w:pPr>
            <w:r w:rsidRPr="0013753C">
              <w:rPr>
                <w:rFonts w:ascii="Arial" w:hAnsi="Arial" w:cs="Arial"/>
                <w:sz w:val="18"/>
                <w:lang w:val="de-DE" w:eastAsia="de-DE"/>
              </w:rPr>
              <w:t>credential</w:t>
            </w:r>
          </w:p>
        </w:tc>
        <w:tc>
          <w:tcPr>
            <w:tcW w:w="200" w:type="pct"/>
            <w:tcBorders>
              <w:top w:val="single" w:sz="4" w:space="0" w:color="auto"/>
              <w:left w:val="single" w:sz="4" w:space="0" w:color="auto"/>
              <w:bottom w:val="single" w:sz="4" w:space="0" w:color="auto"/>
              <w:right w:val="single" w:sz="4" w:space="0" w:color="auto"/>
            </w:tcBorders>
            <w:noWrap/>
          </w:tcPr>
          <w:p w14:paraId="466F7D2F" w14:textId="77777777" w:rsidR="002E485A" w:rsidRDefault="002E485A" w:rsidP="00524BBC">
            <w:pPr>
              <w:keepNext/>
              <w:keepLines/>
              <w:spacing w:after="0"/>
              <w:jc w:val="center"/>
              <w:rPr>
                <w:rFonts w:ascii="Arial" w:hAnsi="Arial"/>
                <w:sz w:val="18"/>
                <w:lang w:val="de-DE"/>
              </w:rPr>
            </w:pPr>
            <w:r>
              <w:t>O</w:t>
            </w:r>
          </w:p>
        </w:tc>
        <w:tc>
          <w:tcPr>
            <w:tcW w:w="600" w:type="pct"/>
            <w:tcBorders>
              <w:top w:val="single" w:sz="4" w:space="0" w:color="auto"/>
              <w:left w:val="single" w:sz="4" w:space="0" w:color="auto"/>
              <w:bottom w:val="single" w:sz="4" w:space="0" w:color="auto"/>
              <w:right w:val="single" w:sz="4" w:space="0" w:color="auto"/>
            </w:tcBorders>
            <w:noWrap/>
          </w:tcPr>
          <w:p w14:paraId="3E2260F2"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47EDFAD5" w14:textId="77777777" w:rsidR="002E485A" w:rsidRDefault="002E485A" w:rsidP="00524BBC">
            <w:pPr>
              <w:keepNext/>
              <w:keepLines/>
              <w:spacing w:after="0"/>
              <w:jc w:val="center"/>
              <w:rPr>
                <w:rFonts w:ascii="Arial" w:hAnsi="Arial"/>
                <w:sz w:val="18"/>
                <w:lang w:val="de-DE"/>
              </w:rPr>
            </w:pPr>
            <w:r>
              <w:t>T</w:t>
            </w:r>
          </w:p>
        </w:tc>
        <w:tc>
          <w:tcPr>
            <w:tcW w:w="600" w:type="pct"/>
            <w:tcBorders>
              <w:top w:val="single" w:sz="4" w:space="0" w:color="auto"/>
              <w:left w:val="single" w:sz="4" w:space="0" w:color="auto"/>
              <w:bottom w:val="single" w:sz="4" w:space="0" w:color="auto"/>
              <w:right w:val="single" w:sz="4" w:space="0" w:color="auto"/>
            </w:tcBorders>
            <w:noWrap/>
          </w:tcPr>
          <w:p w14:paraId="0FBC8BD5" w14:textId="77777777" w:rsidR="002E485A" w:rsidRDefault="002E485A" w:rsidP="00524BBC">
            <w:pPr>
              <w:keepNext/>
              <w:keepLines/>
              <w:spacing w:after="0"/>
              <w:jc w:val="center"/>
              <w:rPr>
                <w:rFonts w:ascii="Arial" w:hAnsi="Arial"/>
                <w:sz w:val="18"/>
                <w:lang w:val="de-DE"/>
              </w:rPr>
            </w:pPr>
            <w:r>
              <w:t>F</w:t>
            </w:r>
          </w:p>
        </w:tc>
        <w:tc>
          <w:tcPr>
            <w:tcW w:w="600" w:type="pct"/>
            <w:tcBorders>
              <w:top w:val="single" w:sz="4" w:space="0" w:color="auto"/>
              <w:left w:val="single" w:sz="4" w:space="0" w:color="auto"/>
              <w:bottom w:val="single" w:sz="4" w:space="0" w:color="auto"/>
              <w:right w:val="single" w:sz="4" w:space="0" w:color="auto"/>
            </w:tcBorders>
            <w:noWrap/>
          </w:tcPr>
          <w:p w14:paraId="4F4D24AC" w14:textId="77777777" w:rsidR="002E485A" w:rsidRDefault="002E485A" w:rsidP="00524BBC">
            <w:pPr>
              <w:keepNext/>
              <w:keepLines/>
              <w:spacing w:after="0"/>
              <w:jc w:val="center"/>
              <w:rPr>
                <w:rFonts w:ascii="Arial" w:hAnsi="Arial"/>
                <w:sz w:val="18"/>
                <w:lang w:val="de-DE"/>
              </w:rPr>
            </w:pPr>
            <w:r>
              <w:t>T</w:t>
            </w:r>
          </w:p>
        </w:tc>
      </w:tr>
      <w:tr w:rsidR="002E485A" w:rsidRPr="000729FF" w14:paraId="5C2A6CA5"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tcPr>
          <w:p w14:paraId="48D850E0" w14:textId="77777777" w:rsidR="002E485A" w:rsidRDefault="002E485A" w:rsidP="00524BBC">
            <w:pPr>
              <w:keepNext/>
              <w:keepLines/>
              <w:spacing w:after="0"/>
              <w:ind w:right="318"/>
              <w:rPr>
                <w:rFonts w:ascii="Arial" w:hAnsi="Arial" w:cs="Arial"/>
                <w:sz w:val="18"/>
                <w:lang w:val="de-DE" w:eastAsia="de-DE"/>
              </w:rPr>
            </w:pPr>
            <w:r>
              <w:rPr>
                <w:rFonts w:cs="Arial"/>
                <w:b/>
                <w:bCs/>
                <w:color w:val="000000"/>
                <w:lang w:val="de-DE"/>
              </w:rPr>
              <w:t>Attributes related to role</w:t>
            </w:r>
          </w:p>
        </w:tc>
        <w:tc>
          <w:tcPr>
            <w:tcW w:w="200" w:type="pct"/>
            <w:tcBorders>
              <w:top w:val="single" w:sz="4" w:space="0" w:color="auto"/>
              <w:left w:val="single" w:sz="4" w:space="0" w:color="auto"/>
              <w:bottom w:val="single" w:sz="4" w:space="0" w:color="auto"/>
              <w:right w:val="single" w:sz="4" w:space="0" w:color="auto"/>
            </w:tcBorders>
            <w:noWrap/>
          </w:tcPr>
          <w:p w14:paraId="2DA36B55"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71595A11"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E1353E"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9C430C3" w14:textId="77777777" w:rsidR="002E485A"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68F8D3E" w14:textId="77777777" w:rsidR="002E485A" w:rsidRDefault="002E485A" w:rsidP="00524BBC">
            <w:pPr>
              <w:keepNext/>
              <w:keepLines/>
              <w:spacing w:after="0"/>
              <w:jc w:val="center"/>
              <w:rPr>
                <w:rFonts w:ascii="Arial" w:hAnsi="Arial"/>
                <w:sz w:val="18"/>
                <w:lang w:val="de-DE"/>
              </w:rPr>
            </w:pPr>
          </w:p>
        </w:tc>
      </w:tr>
      <w:tr w:rsidR="002E485A" w:rsidRPr="000729FF" w14:paraId="60375559" w14:textId="77777777" w:rsidTr="00524BBC">
        <w:trPr>
          <w:cantSplit/>
        </w:trPr>
        <w:tc>
          <w:tcPr>
            <w:tcW w:w="2401" w:type="pct"/>
            <w:tcBorders>
              <w:top w:val="single" w:sz="4" w:space="0" w:color="auto"/>
              <w:left w:val="single" w:sz="4" w:space="0" w:color="auto"/>
              <w:bottom w:val="single" w:sz="4" w:space="0" w:color="auto"/>
              <w:right w:val="single" w:sz="4" w:space="0" w:color="auto"/>
            </w:tcBorders>
            <w:noWrap/>
            <w:hideMark/>
          </w:tcPr>
          <w:p w14:paraId="6296F013"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roleRefList</w:t>
            </w:r>
          </w:p>
        </w:tc>
        <w:tc>
          <w:tcPr>
            <w:tcW w:w="200" w:type="pct"/>
            <w:tcBorders>
              <w:top w:val="single" w:sz="4" w:space="0" w:color="auto"/>
              <w:left w:val="single" w:sz="4" w:space="0" w:color="auto"/>
              <w:bottom w:val="single" w:sz="4" w:space="0" w:color="auto"/>
              <w:right w:val="single" w:sz="4" w:space="0" w:color="auto"/>
            </w:tcBorders>
            <w:noWrap/>
            <w:hideMark/>
          </w:tcPr>
          <w:p w14:paraId="5384E59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689FC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4C691E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D80105"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49ABD5D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45D212AB" w14:textId="77777777" w:rsidR="002E485A" w:rsidRPr="000729FF" w:rsidRDefault="002E485A" w:rsidP="002E485A">
      <w:pPr>
        <w:rPr>
          <w:lang w:eastAsia="zh-CN"/>
        </w:rPr>
      </w:pPr>
    </w:p>
    <w:p w14:paraId="27231412" w14:textId="77777777" w:rsidR="002E485A" w:rsidRDefault="002E485A" w:rsidP="002E485A">
      <w:pPr>
        <w:pStyle w:val="Heading4"/>
        <w:rPr>
          <w:lang w:eastAsia="zh-CN"/>
        </w:rPr>
      </w:pPr>
      <w:r>
        <w:rPr>
          <w:lang w:eastAsia="zh-CN"/>
        </w:rPr>
        <w:t>X.3.1.3</w:t>
      </w:r>
      <w:r>
        <w:rPr>
          <w:lang w:eastAsia="zh-CN"/>
        </w:rPr>
        <w:tab/>
        <w:t xml:space="preserve">Attribute </w:t>
      </w:r>
      <w:r w:rsidRPr="00212967">
        <w:rPr>
          <w:lang w:eastAsia="zh-CN"/>
        </w:rPr>
        <w:t>constraints</w:t>
      </w:r>
    </w:p>
    <w:p w14:paraId="07C5CA3D" w14:textId="77777777" w:rsidR="002E485A" w:rsidRPr="006A27F4" w:rsidRDefault="002E485A" w:rsidP="002E485A">
      <w:pPr>
        <w:rPr>
          <w:lang w:eastAsia="zh-CN"/>
        </w:rPr>
      </w:pPr>
      <w:r>
        <w:rPr>
          <w:lang w:eastAsia="zh-CN"/>
        </w:rPr>
        <w:t>None</w:t>
      </w:r>
    </w:p>
    <w:p w14:paraId="49EC3584" w14:textId="77777777" w:rsidR="002E485A" w:rsidRDefault="002E485A" w:rsidP="002E485A">
      <w:pPr>
        <w:pStyle w:val="Heading4"/>
        <w:rPr>
          <w:lang w:eastAsia="zh-CN"/>
        </w:rPr>
      </w:pPr>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p>
    <w:p w14:paraId="05CDDB01" w14:textId="41026867" w:rsidR="002E485A" w:rsidRDefault="002E485A" w:rsidP="002E485A">
      <w:r w:rsidRPr="008D31B8">
        <w:t xml:space="preserve">The common notifications defined in </w:t>
      </w:r>
      <w:r w:rsidRPr="0013753C">
        <w:t>clause X.5 are</w:t>
      </w:r>
      <w:r w:rsidRPr="008D31B8">
        <w:t xml:space="preserve"> valid for this IOC, without exceptions or </w:t>
      </w:r>
      <w:r w:rsidR="007E2DA1" w:rsidRPr="008D31B8">
        <w:t>additions.</w:t>
      </w:r>
    </w:p>
    <w:p w14:paraId="455764DE" w14:textId="77777777" w:rsidR="002E485A" w:rsidRPr="008D31B8" w:rsidRDefault="002E485A" w:rsidP="002E485A"/>
    <w:p w14:paraId="44C578A2" w14:textId="77777777" w:rsidR="002E485A" w:rsidRDefault="002E485A" w:rsidP="002E485A">
      <w:pPr>
        <w:pStyle w:val="Heading3"/>
        <w:rPr>
          <w:lang w:eastAsia="zh-CN"/>
        </w:rPr>
      </w:pPr>
      <w:r>
        <w:rPr>
          <w:lang w:eastAsia="zh-CN"/>
        </w:rPr>
        <w:t>X.3.2</w:t>
      </w:r>
      <w:r>
        <w:rPr>
          <w:lang w:eastAsia="zh-CN"/>
        </w:rPr>
        <w:tab/>
      </w:r>
      <w:r w:rsidRPr="00A70AE7">
        <w:rPr>
          <w:rFonts w:ascii="Courier New" w:hAnsi="Courier New" w:cs="Courier New"/>
          <w:i/>
          <w:szCs w:val="28"/>
        </w:rPr>
        <w:t>Role</w:t>
      </w:r>
    </w:p>
    <w:p w14:paraId="66B1AC7A" w14:textId="77777777" w:rsidR="002E485A" w:rsidRDefault="002E485A" w:rsidP="002E485A">
      <w:pPr>
        <w:pStyle w:val="Heading4"/>
        <w:rPr>
          <w:lang w:eastAsia="zh-CN"/>
        </w:rPr>
      </w:pPr>
      <w:r>
        <w:rPr>
          <w:lang w:eastAsia="zh-CN"/>
        </w:rPr>
        <w:t>X.3.2.1</w:t>
      </w:r>
      <w:r>
        <w:rPr>
          <w:lang w:eastAsia="zh-CN"/>
        </w:rPr>
        <w:tab/>
        <w:t>Definition</w:t>
      </w:r>
    </w:p>
    <w:p w14:paraId="4932A50D" w14:textId="77777777" w:rsidR="002E485A" w:rsidRDefault="002E485A" w:rsidP="002E485A">
      <w:pPr>
        <w:spacing w:after="0"/>
      </w:pPr>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p>
    <w:p w14:paraId="36F2D0AB" w14:textId="77777777" w:rsidR="002E485A" w:rsidRPr="00EA645E" w:rsidRDefault="002E485A" w:rsidP="002E485A">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p>
    <w:p w14:paraId="1C3C0E02" w14:textId="27B32221" w:rsidR="002E485A" w:rsidRDefault="002E485A" w:rsidP="002E485A">
      <w:pPr>
        <w:spacing w:after="0"/>
      </w:pPr>
      <w:r>
        <w:lastRenderedPageBreak/>
        <w:t xml:space="preserve">The </w:t>
      </w:r>
      <w:r>
        <w:rPr>
          <w:rFonts w:ascii="Courier New" w:hAnsi="Courier New" w:cs="Courier New"/>
          <w:i/>
        </w:rPr>
        <w:t>Role</w:t>
      </w:r>
      <w:r>
        <w:t xml:space="preserve"> IOC enables the storage of information as to what resources and actions an identity can work upon. This </w:t>
      </w:r>
      <w:r w:rsidR="007E2DA1">
        <w:t>IOC maintains</w:t>
      </w:r>
      <w:r>
        <w:t xml:space="preserve"> the static resources that are known to the management system during </w:t>
      </w:r>
      <w:r w:rsidRPr="002042AF">
        <w:t>integration</w:t>
      </w:r>
      <w:r>
        <w:t xml:space="preserve"> time. This contains all the granular level resources and the corresponding actions. </w:t>
      </w:r>
    </w:p>
    <w:p w14:paraId="46F22D0E" w14:textId="77777777" w:rsidR="002E485A" w:rsidRDefault="002E485A" w:rsidP="002E485A">
      <w:pPr>
        <w:spacing w:after="0"/>
      </w:pPr>
    </w:p>
    <w:p w14:paraId="53B7531E" w14:textId="1E310A42" w:rsidR="002E485A" w:rsidRPr="00BD3D00" w:rsidRDefault="002E485A" w:rsidP="002E485A">
      <w:pPr>
        <w:spacing w:after="0"/>
        <w:rPr>
          <w:lang w:eastAsia="zh-CN"/>
        </w:rPr>
      </w:pPr>
      <w:r>
        <w:t xml:space="preserve">The </w:t>
      </w:r>
      <w:r w:rsidRPr="00CF0811">
        <w:rPr>
          <w:rFonts w:ascii="Courier New" w:hAnsi="Courier New" w:cs="Courier New"/>
          <w:i/>
          <w:szCs w:val="28"/>
        </w:rPr>
        <w:t>permissionsFor</w:t>
      </w:r>
      <w:r>
        <w:rPr>
          <w:rFonts w:ascii="Courier New" w:hAnsi="Courier New" w:cs="Courier New"/>
          <w:i/>
          <w:szCs w:val="28"/>
        </w:rPr>
        <w:t>MnSs</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Courier New" w:hAnsi="Courier New" w:cs="Courier New"/>
          <w:i/>
          <w:szCs w:val="28"/>
        </w:rPr>
        <w:t>PermissionForMnSs</w:t>
      </w:r>
      <w:r>
        <w:rPr>
          <w:rFonts w:ascii="Arial" w:hAnsi="Arial" w:cs="Arial"/>
          <w:sz w:val="18"/>
          <w:lang w:val="de-DE" w:eastAsia="de-DE"/>
        </w:rPr>
        <w:t xml:space="preserve"> to contain the list of granular permission </w:t>
      </w:r>
      <w:r w:rsidR="007E2DA1">
        <w:rPr>
          <w:rFonts w:ascii="Arial" w:hAnsi="Arial" w:cs="Arial"/>
          <w:sz w:val="18"/>
          <w:lang w:val="de-DE" w:eastAsia="de-DE"/>
        </w:rPr>
        <w:t>sets.</w:t>
      </w:r>
    </w:p>
    <w:p w14:paraId="3AFC885B" w14:textId="77777777" w:rsidR="002E485A" w:rsidRDefault="002E485A" w:rsidP="002E485A">
      <w:pPr>
        <w:spacing w:after="0"/>
      </w:pPr>
    </w:p>
    <w:p w14:paraId="0507D877" w14:textId="77777777" w:rsidR="002E485A" w:rsidRPr="00BD3D00" w:rsidRDefault="002E485A" w:rsidP="002E485A">
      <w:pPr>
        <w:rPr>
          <w:lang w:eastAsia="zh-CN"/>
        </w:rPr>
      </w:pPr>
    </w:p>
    <w:p w14:paraId="1907F2B3" w14:textId="77777777" w:rsidR="002E485A" w:rsidRDefault="002E485A" w:rsidP="002E485A">
      <w:pPr>
        <w:pStyle w:val="Heading4"/>
        <w:rPr>
          <w:lang w:eastAsia="zh-CN"/>
        </w:rPr>
      </w:pPr>
      <w:r>
        <w:rPr>
          <w:lang w:eastAsia="zh-CN"/>
        </w:rPr>
        <w:t>X.3.2.2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E485A" w:rsidRPr="000729FF" w14:paraId="62DCC6C8" w14:textId="77777777" w:rsidTr="00524BBC">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0F6699C" w14:textId="77777777" w:rsidR="002E485A" w:rsidRPr="000729FF" w:rsidRDefault="002E485A"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83E626E"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531138"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9C86377"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79CA910"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00ECD0A" w14:textId="77777777" w:rsidR="002E485A" w:rsidRPr="000729FF" w:rsidRDefault="002E485A"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2E485A" w:rsidRPr="000729FF" w14:paraId="6939D237"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AC2D1CE"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roleName</w:t>
            </w:r>
          </w:p>
        </w:tc>
        <w:tc>
          <w:tcPr>
            <w:tcW w:w="200" w:type="pct"/>
            <w:tcBorders>
              <w:top w:val="single" w:sz="4" w:space="0" w:color="auto"/>
              <w:left w:val="single" w:sz="4" w:space="0" w:color="auto"/>
              <w:bottom w:val="single" w:sz="4" w:space="0" w:color="auto"/>
              <w:right w:val="single" w:sz="4" w:space="0" w:color="auto"/>
            </w:tcBorders>
            <w:noWrap/>
            <w:hideMark/>
          </w:tcPr>
          <w:p w14:paraId="2EF79BF0"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C26005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E794EC"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748E5B2"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2A0ADD7" w14:textId="77777777" w:rsidR="002E485A" w:rsidRPr="000729FF" w:rsidRDefault="002E485A" w:rsidP="00524BBC">
            <w:pPr>
              <w:keepNext/>
              <w:keepLines/>
              <w:spacing w:after="0"/>
              <w:jc w:val="center"/>
              <w:rPr>
                <w:rFonts w:ascii="Arial" w:hAnsi="Arial"/>
                <w:sz w:val="18"/>
                <w:lang w:val="de-DE"/>
              </w:rPr>
            </w:pPr>
            <w:r>
              <w:rPr>
                <w:rFonts w:ascii="Arial" w:hAnsi="Arial"/>
                <w:sz w:val="18"/>
                <w:lang w:val="de-DE"/>
              </w:rPr>
              <w:t>T</w:t>
            </w:r>
          </w:p>
        </w:tc>
      </w:tr>
      <w:tr w:rsidR="002E485A" w:rsidRPr="000729FF" w14:paraId="269E74EA"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6A428243" w14:textId="77777777" w:rsidR="002E485A" w:rsidRPr="007021D4" w:rsidRDefault="002E485A" w:rsidP="00524BBC">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hideMark/>
          </w:tcPr>
          <w:p w14:paraId="148C45F8"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464F7B5"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07FD8F0"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3B21E2C" w14:textId="77777777" w:rsidR="002E485A" w:rsidRPr="000729FF"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33C2D31" w14:textId="77777777" w:rsidR="002E485A" w:rsidRPr="000729FF" w:rsidRDefault="002E485A" w:rsidP="00524BBC">
            <w:pPr>
              <w:keepNext/>
              <w:keepLines/>
              <w:spacing w:after="0"/>
              <w:jc w:val="center"/>
              <w:rPr>
                <w:rFonts w:ascii="Arial" w:hAnsi="Arial"/>
                <w:sz w:val="18"/>
                <w:lang w:val="de-DE"/>
              </w:rPr>
            </w:pPr>
          </w:p>
        </w:tc>
      </w:tr>
      <w:tr w:rsidR="002E485A" w:rsidRPr="000729FF" w14:paraId="0696A54F" w14:textId="77777777" w:rsidTr="00524BBC">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7F7ECC2" w14:textId="77777777" w:rsidR="002E485A" w:rsidRPr="000729FF"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 xml:space="preserve">permissionsForMnSsList </w:t>
            </w:r>
          </w:p>
        </w:tc>
        <w:tc>
          <w:tcPr>
            <w:tcW w:w="200" w:type="pct"/>
            <w:tcBorders>
              <w:top w:val="single" w:sz="4" w:space="0" w:color="auto"/>
              <w:left w:val="single" w:sz="4" w:space="0" w:color="auto"/>
              <w:bottom w:val="single" w:sz="4" w:space="0" w:color="auto"/>
              <w:right w:val="single" w:sz="4" w:space="0" w:color="auto"/>
            </w:tcBorders>
            <w:noWrap/>
            <w:hideMark/>
          </w:tcPr>
          <w:p w14:paraId="6D428758"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2C4F3601"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5D781BA"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798B3B4"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832F966" w14:textId="77777777" w:rsidR="002E485A" w:rsidRPr="000729FF" w:rsidRDefault="002E485A" w:rsidP="00524BBC">
            <w:pPr>
              <w:keepNext/>
              <w:keepLines/>
              <w:spacing w:after="0"/>
              <w:jc w:val="center"/>
              <w:rPr>
                <w:rFonts w:ascii="Arial" w:hAnsi="Arial"/>
                <w:sz w:val="18"/>
                <w:lang w:val="de-DE"/>
              </w:rPr>
            </w:pPr>
            <w:r w:rsidRPr="000729FF">
              <w:rPr>
                <w:rFonts w:ascii="Arial" w:hAnsi="Arial"/>
                <w:sz w:val="18"/>
                <w:lang w:val="de-DE"/>
              </w:rPr>
              <w:t>T</w:t>
            </w:r>
          </w:p>
        </w:tc>
      </w:tr>
    </w:tbl>
    <w:p w14:paraId="5C5086B6" w14:textId="77777777" w:rsidR="002E485A" w:rsidRPr="000729FF" w:rsidRDefault="002E485A" w:rsidP="002E485A">
      <w:pPr>
        <w:rPr>
          <w:lang w:eastAsia="zh-CN"/>
        </w:rPr>
      </w:pPr>
    </w:p>
    <w:p w14:paraId="184CEB1B" w14:textId="77777777" w:rsidR="002E485A" w:rsidRDefault="002E485A" w:rsidP="002E485A">
      <w:pPr>
        <w:pStyle w:val="Heading4"/>
        <w:rPr>
          <w:lang w:eastAsia="zh-CN"/>
        </w:rPr>
      </w:pPr>
      <w:r>
        <w:rPr>
          <w:lang w:eastAsia="zh-CN"/>
        </w:rPr>
        <w:t>X.3.2.3</w:t>
      </w:r>
      <w:r>
        <w:rPr>
          <w:lang w:eastAsia="zh-CN"/>
        </w:rPr>
        <w:tab/>
        <w:t>Attribute constraints</w:t>
      </w:r>
    </w:p>
    <w:p w14:paraId="59E42F5E" w14:textId="77777777" w:rsidR="002E485A" w:rsidRPr="006A27F4" w:rsidRDefault="002E485A" w:rsidP="002E485A">
      <w:pPr>
        <w:rPr>
          <w:lang w:eastAsia="zh-CN"/>
        </w:rPr>
      </w:pPr>
      <w:r>
        <w:rPr>
          <w:lang w:eastAsia="zh-CN"/>
        </w:rPr>
        <w:t>None</w:t>
      </w:r>
    </w:p>
    <w:p w14:paraId="21FA0AB5" w14:textId="77777777" w:rsidR="002E485A" w:rsidRPr="00212967" w:rsidRDefault="002E485A" w:rsidP="002E485A">
      <w:pPr>
        <w:pStyle w:val="Heading4"/>
        <w:rPr>
          <w:lang w:eastAsia="zh-CN"/>
        </w:rPr>
      </w:pPr>
      <w:r>
        <w:rPr>
          <w:lang w:eastAsia="zh-CN"/>
        </w:rPr>
        <w:t>X.3.2</w:t>
      </w:r>
      <w:r w:rsidRPr="00212967">
        <w:rPr>
          <w:lang w:eastAsia="zh-CN"/>
        </w:rPr>
        <w:t>.</w:t>
      </w:r>
      <w:r>
        <w:rPr>
          <w:lang w:eastAsia="zh-CN"/>
        </w:rPr>
        <w:t>4</w:t>
      </w:r>
      <w:r>
        <w:rPr>
          <w:lang w:eastAsia="zh-CN"/>
        </w:rPr>
        <w:tab/>
      </w:r>
      <w:r w:rsidRPr="00212967">
        <w:rPr>
          <w:lang w:eastAsia="zh-CN"/>
        </w:rPr>
        <w:t>Notifications</w:t>
      </w:r>
    </w:p>
    <w:p w14:paraId="10798844" w14:textId="5A633747" w:rsidR="002E485A" w:rsidRPr="008D31B8" w:rsidRDefault="002E485A" w:rsidP="002E485A">
      <w:r w:rsidRPr="008D31B8">
        <w:t xml:space="preserve">The common notifications defined in </w:t>
      </w:r>
      <w:r w:rsidRPr="0013753C">
        <w:t xml:space="preserve">clause </w:t>
      </w:r>
      <w:r>
        <w:t>X</w:t>
      </w:r>
      <w:r w:rsidRPr="0013753C">
        <w:t>.5 are</w:t>
      </w:r>
      <w:r w:rsidRPr="008D31B8">
        <w:t xml:space="preserve"> valid for this IOC, without exceptions or </w:t>
      </w:r>
      <w:r w:rsidR="002A4DD5" w:rsidRPr="008D31B8">
        <w:t>additions.</w:t>
      </w:r>
    </w:p>
    <w:p w14:paraId="216D4942" w14:textId="77777777" w:rsidR="002E485A" w:rsidRDefault="002E485A" w:rsidP="002E485A">
      <w:pPr>
        <w:pStyle w:val="Heading3"/>
        <w:rPr>
          <w:lang w:eastAsia="zh-CN"/>
        </w:rPr>
      </w:pPr>
      <w:r>
        <w:rPr>
          <w:lang w:eastAsia="zh-CN"/>
        </w:rPr>
        <w:t>X.3.3</w:t>
      </w:r>
      <w:r>
        <w:rPr>
          <w:lang w:eastAsia="zh-CN"/>
        </w:rPr>
        <w:tab/>
      </w:r>
      <w:r>
        <w:rPr>
          <w:rFonts w:ascii="Courier New" w:hAnsi="Courier New" w:cs="Courier New"/>
          <w:i/>
          <w:szCs w:val="28"/>
        </w:rPr>
        <w:t>PermissionForMnSs</w:t>
      </w:r>
    </w:p>
    <w:p w14:paraId="78A0376C" w14:textId="77777777" w:rsidR="002E485A" w:rsidRDefault="002E485A" w:rsidP="002E485A">
      <w:pPr>
        <w:pStyle w:val="Heading4"/>
        <w:rPr>
          <w:lang w:eastAsia="zh-CN"/>
        </w:rPr>
      </w:pPr>
      <w:r>
        <w:rPr>
          <w:lang w:eastAsia="zh-CN"/>
        </w:rPr>
        <w:t>X.3.3.1</w:t>
      </w:r>
      <w:r>
        <w:rPr>
          <w:lang w:eastAsia="zh-CN"/>
        </w:rPr>
        <w:tab/>
        <w:t>Definition</w:t>
      </w:r>
    </w:p>
    <w:p w14:paraId="357B3142" w14:textId="77777777" w:rsidR="002E485A" w:rsidRDefault="002E485A" w:rsidP="002E485A">
      <w:pPr>
        <w:spacing w:after="0"/>
      </w:pPr>
      <w:r w:rsidRPr="00C812EC">
        <w:t xml:space="preserve">The </w:t>
      </w:r>
      <w:r>
        <w:rPr>
          <w:rFonts w:ascii="Courier New" w:hAnsi="Courier New" w:cs="Courier New"/>
          <w:i/>
        </w:rPr>
        <w:t>PermissionForMnSs</w:t>
      </w:r>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p>
    <w:p w14:paraId="521D70BD" w14:textId="77777777" w:rsidR="002E485A" w:rsidRDefault="002E485A" w:rsidP="002E485A">
      <w:pPr>
        <w:spacing w:after="0"/>
      </w:pPr>
      <w:r>
        <w:t xml:space="preserve">The </w:t>
      </w:r>
      <w:r>
        <w:rPr>
          <w:rFonts w:ascii="Courier New" w:hAnsi="Courier New" w:cs="Courier New"/>
          <w:i/>
        </w:rPr>
        <w:t>PermissionForMnSs</w:t>
      </w:r>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p>
    <w:p w14:paraId="4E7AF29A" w14:textId="77777777" w:rsidR="002E485A" w:rsidRDefault="002E485A" w:rsidP="002E485A">
      <w:pPr>
        <w:spacing w:after="0"/>
      </w:pPr>
    </w:p>
    <w:p w14:paraId="5DB9E605" w14:textId="77777777" w:rsidR="002E485A" w:rsidRDefault="002E485A" w:rsidP="002E485A">
      <w:pPr>
        <w:spacing w:after="0"/>
      </w:pPr>
      <w:r>
        <w:t>This IOC enables the storage of the resource types in the system and the possible actions that are allowed on it. The permutations and combinations of these permissions are assigned to a role.</w:t>
      </w:r>
    </w:p>
    <w:p w14:paraId="3FBA331F" w14:textId="77777777" w:rsidR="002E485A" w:rsidRDefault="002E485A" w:rsidP="002E485A">
      <w:pPr>
        <w:rPr>
          <w:lang w:eastAsia="zh-CN"/>
        </w:rPr>
      </w:pPr>
    </w:p>
    <w:p w14:paraId="6547F5EA" w14:textId="77777777" w:rsidR="002E485A" w:rsidRDefault="002E485A" w:rsidP="002E485A">
      <w:pPr>
        <w:rPr>
          <w:lang w:eastAsia="zh-CN"/>
        </w:rPr>
      </w:pPr>
      <w:r>
        <w:rPr>
          <w:lang w:eastAsia="zh-CN"/>
        </w:rPr>
        <w:t>The mnsType attribute is the type of the management service as defined TS 28.622.</w:t>
      </w:r>
    </w:p>
    <w:p w14:paraId="14B2010E" w14:textId="77777777" w:rsidR="002E485A" w:rsidRPr="00CF0811" w:rsidRDefault="002E485A" w:rsidP="002E485A">
      <w:pPr>
        <w:spacing w:after="0"/>
      </w:pPr>
      <w:r w:rsidRPr="00CF0811">
        <w:t xml:space="preserve">The </w:t>
      </w:r>
      <w:r w:rsidRPr="00CF0811">
        <w:rPr>
          <w:rFonts w:ascii="Courier New" w:hAnsi="Courier New" w:cs="Courier New"/>
          <w:i/>
        </w:rPr>
        <w:t>permissionList</w:t>
      </w:r>
      <w:r w:rsidRPr="00CF0811">
        <w:rPr>
          <w:rFonts w:ascii="Arial" w:hAnsi="Arial" w:cs="Arial"/>
          <w:sz w:val="18"/>
          <w:lang w:val="de-DE" w:eastAsia="de-DE"/>
        </w:rPr>
        <w:t xml:space="preserve"> attribute </w:t>
      </w:r>
      <w:r>
        <w:rPr>
          <w:rFonts w:ascii="Arial" w:hAnsi="Arial" w:cs="Arial"/>
          <w:sz w:val="18"/>
          <w:lang w:val="de-DE" w:eastAsia="de-DE"/>
        </w:rPr>
        <w:t xml:space="preserve">contains </w:t>
      </w:r>
      <w:r w:rsidRPr="00CF0811">
        <w:rPr>
          <w:rFonts w:ascii="Arial" w:hAnsi="Arial" w:cs="Arial"/>
          <w:sz w:val="18"/>
          <w:lang w:val="de-DE" w:eastAsia="de-DE"/>
        </w:rPr>
        <w:t>a list of permissions</w:t>
      </w:r>
      <w:r>
        <w:rPr>
          <w:rFonts w:ascii="Arial" w:hAnsi="Arial" w:cs="Arial"/>
          <w:sz w:val="18"/>
          <w:lang w:val="de-DE" w:eastAsia="de-DE"/>
        </w:rPr>
        <w:t>.</w:t>
      </w:r>
    </w:p>
    <w:p w14:paraId="0BDF30E8" w14:textId="77777777" w:rsidR="002E485A" w:rsidRDefault="002E485A" w:rsidP="002E485A">
      <w:pPr>
        <w:rPr>
          <w:lang w:eastAsia="zh-CN"/>
        </w:rPr>
      </w:pPr>
    </w:p>
    <w:p w14:paraId="761DA2D6" w14:textId="77777777" w:rsidR="006770C5" w:rsidRPr="00CF0811" w:rsidRDefault="006770C5" w:rsidP="002E485A">
      <w:pPr>
        <w:rPr>
          <w:lang w:eastAsia="zh-CN"/>
        </w:rPr>
      </w:pPr>
    </w:p>
    <w:p w14:paraId="0C63FE50" w14:textId="77777777" w:rsidR="002E485A" w:rsidRPr="00CF0811" w:rsidRDefault="002E485A" w:rsidP="002E485A">
      <w:pPr>
        <w:pStyle w:val="Heading4"/>
        <w:rPr>
          <w:lang w:eastAsia="zh-CN"/>
        </w:rPr>
      </w:pPr>
      <w:r w:rsidRPr="00CF0811">
        <w:rPr>
          <w:lang w:eastAsia="zh-CN"/>
        </w:rPr>
        <w:t>X.3.3.2</w:t>
      </w:r>
      <w:r w:rsidRPr="00CF0811">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gridCol w:w="1155"/>
        <w:gridCol w:w="1155"/>
        <w:gridCol w:w="1155"/>
        <w:gridCol w:w="1150"/>
      </w:tblGrid>
      <w:tr w:rsidR="002E485A" w:rsidRPr="003E2616" w14:paraId="74570EE9" w14:textId="77777777" w:rsidTr="009D6FCC">
        <w:trPr>
          <w:cantSplit/>
        </w:trPr>
        <w:tc>
          <w:tcPr>
            <w:tcW w:w="2403" w:type="pct"/>
            <w:tcBorders>
              <w:top w:val="single" w:sz="4" w:space="0" w:color="auto"/>
              <w:left w:val="single" w:sz="4" w:space="0" w:color="auto"/>
              <w:bottom w:val="single" w:sz="4" w:space="0" w:color="auto"/>
              <w:right w:val="single" w:sz="4" w:space="0" w:color="auto"/>
            </w:tcBorders>
            <w:shd w:val="clear" w:color="auto" w:fill="BFBFBF"/>
            <w:noWrap/>
            <w:hideMark/>
          </w:tcPr>
          <w:p w14:paraId="73200838" w14:textId="77777777" w:rsidR="002E485A" w:rsidRPr="00CF0811" w:rsidRDefault="002E485A" w:rsidP="00524BBC">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EE83F4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ED09F93"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868BE4"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8B17A39"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4BAAD916" w14:textId="77777777" w:rsidR="002E485A" w:rsidRPr="00CF0811" w:rsidRDefault="002E485A" w:rsidP="00524BBC">
            <w:pPr>
              <w:keepNext/>
              <w:keepLines/>
              <w:spacing w:after="0"/>
              <w:jc w:val="center"/>
              <w:rPr>
                <w:rFonts w:ascii="Arial" w:hAnsi="Arial"/>
                <w:b/>
                <w:sz w:val="18"/>
                <w:lang w:val="de-DE"/>
              </w:rPr>
            </w:pPr>
            <w:r w:rsidRPr="00CF0811">
              <w:rPr>
                <w:rFonts w:ascii="Arial" w:hAnsi="Arial"/>
                <w:b/>
                <w:sz w:val="18"/>
                <w:lang w:val="de-DE"/>
              </w:rPr>
              <w:t>isNotifyable</w:t>
            </w:r>
          </w:p>
        </w:tc>
      </w:tr>
      <w:tr w:rsidR="002E485A" w:rsidRPr="003E2616" w14:paraId="69300915"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hideMark/>
          </w:tcPr>
          <w:p w14:paraId="4AE3EC64" w14:textId="77777777" w:rsidR="002E485A" w:rsidRPr="00CF0811" w:rsidRDefault="002E485A" w:rsidP="00524BBC">
            <w:pPr>
              <w:keepNext/>
              <w:keepLines/>
              <w:spacing w:after="0"/>
              <w:ind w:right="318"/>
              <w:rPr>
                <w:rFonts w:ascii="Arial" w:hAnsi="Arial" w:cs="Arial"/>
                <w:sz w:val="18"/>
                <w:lang w:val="de-DE" w:eastAsia="de-DE"/>
              </w:rPr>
            </w:pPr>
            <w:r>
              <w:rPr>
                <w:rFonts w:ascii="Arial" w:hAnsi="Arial" w:cs="Arial"/>
                <w:sz w:val="18"/>
                <w:lang w:val="de-DE" w:eastAsia="de-DE"/>
              </w:rPr>
              <w:t>mnsType</w:t>
            </w:r>
          </w:p>
        </w:tc>
        <w:tc>
          <w:tcPr>
            <w:tcW w:w="200" w:type="pct"/>
            <w:tcBorders>
              <w:top w:val="single" w:sz="4" w:space="0" w:color="auto"/>
              <w:left w:val="single" w:sz="4" w:space="0" w:color="auto"/>
              <w:bottom w:val="single" w:sz="4" w:space="0" w:color="auto"/>
              <w:right w:val="single" w:sz="4" w:space="0" w:color="auto"/>
            </w:tcBorders>
            <w:noWrap/>
            <w:hideMark/>
          </w:tcPr>
          <w:p w14:paraId="24F099F6"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3D4F3FD8"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4511444"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55834387"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hideMark/>
          </w:tcPr>
          <w:p w14:paraId="27C26F2E" w14:textId="77777777" w:rsidR="002E485A" w:rsidRPr="00CF0811" w:rsidRDefault="002E485A" w:rsidP="00524BBC">
            <w:pPr>
              <w:keepNext/>
              <w:keepLines/>
              <w:spacing w:after="0"/>
              <w:jc w:val="center"/>
              <w:rPr>
                <w:rFonts w:ascii="Arial" w:hAnsi="Arial"/>
                <w:sz w:val="18"/>
                <w:lang w:val="de-DE"/>
              </w:rPr>
            </w:pPr>
            <w:r w:rsidRPr="00CF0811">
              <w:rPr>
                <w:rFonts w:ascii="Arial" w:hAnsi="Arial"/>
                <w:sz w:val="18"/>
                <w:lang w:val="de-DE"/>
              </w:rPr>
              <w:t>F</w:t>
            </w:r>
          </w:p>
        </w:tc>
      </w:tr>
      <w:tr w:rsidR="002E485A" w:rsidRPr="003E2616" w14:paraId="09E0CCAA"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72D94E81" w14:textId="7E357515" w:rsidR="002E485A" w:rsidRPr="00CF0811" w:rsidRDefault="009D6FCC" w:rsidP="00524BBC">
            <w:pPr>
              <w:keepNext/>
              <w:keepLines/>
              <w:spacing w:after="0"/>
              <w:ind w:right="318"/>
              <w:rPr>
                <w:rFonts w:ascii="Arial" w:hAnsi="Arial" w:cs="Arial"/>
                <w:sz w:val="18"/>
                <w:lang w:val="de-DE" w:eastAsia="de-DE"/>
              </w:rPr>
            </w:pPr>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p>
        </w:tc>
        <w:tc>
          <w:tcPr>
            <w:tcW w:w="200" w:type="pct"/>
            <w:tcBorders>
              <w:top w:val="single" w:sz="4" w:space="0" w:color="auto"/>
              <w:left w:val="single" w:sz="4" w:space="0" w:color="auto"/>
              <w:bottom w:val="single" w:sz="4" w:space="0" w:color="auto"/>
              <w:right w:val="single" w:sz="4" w:space="0" w:color="auto"/>
            </w:tcBorders>
            <w:noWrap/>
          </w:tcPr>
          <w:p w14:paraId="15A5AFF0" w14:textId="63D9B4EA"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05B5472" w14:textId="31FE72D0"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AC34D1E" w14:textId="09876E6E" w:rsidR="002E485A" w:rsidRPr="00CF0811" w:rsidRDefault="002E485A" w:rsidP="00524BBC">
            <w:pPr>
              <w:keepNext/>
              <w:keepLines/>
              <w:spacing w:after="0"/>
              <w:jc w:val="center"/>
              <w:rPr>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172381C" w14:textId="2BA435C6" w:rsidR="002E485A" w:rsidRPr="00CF0811" w:rsidRDefault="002E485A" w:rsidP="00524BBC">
            <w:pPr>
              <w:keepNext/>
              <w:keepLines/>
              <w:spacing w:after="0"/>
              <w:jc w:val="center"/>
              <w:rPr>
                <w:rFonts w:ascii="Arial" w:hAnsi="Arial"/>
                <w:sz w:val="18"/>
                <w:lang w:val="de-DE"/>
              </w:rPr>
            </w:pPr>
          </w:p>
        </w:tc>
        <w:tc>
          <w:tcPr>
            <w:tcW w:w="598" w:type="pct"/>
            <w:tcBorders>
              <w:top w:val="single" w:sz="4" w:space="0" w:color="auto"/>
              <w:left w:val="single" w:sz="4" w:space="0" w:color="auto"/>
              <w:bottom w:val="single" w:sz="4" w:space="0" w:color="auto"/>
              <w:right w:val="single" w:sz="4" w:space="0" w:color="auto"/>
            </w:tcBorders>
            <w:noWrap/>
          </w:tcPr>
          <w:p w14:paraId="25DF7D90" w14:textId="55AFAF2A" w:rsidR="002E485A" w:rsidRPr="00CF0811" w:rsidRDefault="002E485A" w:rsidP="00524BBC">
            <w:pPr>
              <w:keepNext/>
              <w:keepLines/>
              <w:spacing w:after="0"/>
              <w:jc w:val="center"/>
              <w:rPr>
                <w:rFonts w:ascii="Arial" w:hAnsi="Arial"/>
                <w:sz w:val="18"/>
                <w:lang w:val="de-DE"/>
              </w:rPr>
            </w:pPr>
          </w:p>
        </w:tc>
      </w:tr>
      <w:tr w:rsidR="009D6FCC" w:rsidRPr="003E2616" w14:paraId="5081BA10" w14:textId="77777777" w:rsidTr="009D6FCC">
        <w:trPr>
          <w:cantSplit/>
        </w:trPr>
        <w:tc>
          <w:tcPr>
            <w:tcW w:w="2403" w:type="pct"/>
            <w:tcBorders>
              <w:top w:val="single" w:sz="4" w:space="0" w:color="auto"/>
              <w:left w:val="single" w:sz="4" w:space="0" w:color="auto"/>
              <w:bottom w:val="single" w:sz="4" w:space="0" w:color="auto"/>
              <w:right w:val="single" w:sz="4" w:space="0" w:color="auto"/>
            </w:tcBorders>
            <w:noWrap/>
          </w:tcPr>
          <w:p w14:paraId="1C55D206" w14:textId="521D2970" w:rsidR="009D6FCC" w:rsidRPr="00CF0811" w:rsidRDefault="009D6FCC" w:rsidP="009D6FCC">
            <w:pPr>
              <w:keepNext/>
              <w:keepLines/>
              <w:spacing w:after="0"/>
              <w:ind w:right="318"/>
              <w:rPr>
                <w:rFonts w:ascii="Arial" w:hAnsi="Arial" w:cs="Arial"/>
                <w:sz w:val="18"/>
                <w:lang w:val="de-DE" w:eastAsia="de-DE"/>
              </w:rPr>
            </w:pPr>
            <w:r w:rsidRPr="00CF0811">
              <w:rPr>
                <w:rFonts w:ascii="Arial" w:hAnsi="Arial" w:cs="Arial"/>
                <w:sz w:val="18"/>
                <w:lang w:val="de-DE" w:eastAsia="de-DE"/>
              </w:rPr>
              <w:t>permissionList</w:t>
            </w:r>
          </w:p>
        </w:tc>
        <w:tc>
          <w:tcPr>
            <w:tcW w:w="200" w:type="pct"/>
            <w:tcBorders>
              <w:top w:val="single" w:sz="4" w:space="0" w:color="auto"/>
              <w:left w:val="single" w:sz="4" w:space="0" w:color="auto"/>
              <w:bottom w:val="single" w:sz="4" w:space="0" w:color="auto"/>
              <w:right w:val="single" w:sz="4" w:space="0" w:color="auto"/>
            </w:tcBorders>
            <w:noWrap/>
          </w:tcPr>
          <w:p w14:paraId="2366EE72" w14:textId="43CB843B"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3ED66315" w14:textId="719C9D67"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1A3E409" w14:textId="204F6DAF"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47700B14" w14:textId="222F9064"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c>
          <w:tcPr>
            <w:tcW w:w="598" w:type="pct"/>
            <w:tcBorders>
              <w:top w:val="single" w:sz="4" w:space="0" w:color="auto"/>
              <w:left w:val="single" w:sz="4" w:space="0" w:color="auto"/>
              <w:bottom w:val="single" w:sz="4" w:space="0" w:color="auto"/>
              <w:right w:val="single" w:sz="4" w:space="0" w:color="auto"/>
            </w:tcBorders>
            <w:noWrap/>
          </w:tcPr>
          <w:p w14:paraId="3065E7FE" w14:textId="15C3208D" w:rsidR="009D6FCC" w:rsidRPr="00CF0811" w:rsidRDefault="009D6FCC" w:rsidP="009D6FCC">
            <w:pPr>
              <w:keepNext/>
              <w:keepLines/>
              <w:spacing w:after="0"/>
              <w:jc w:val="center"/>
              <w:rPr>
                <w:rFonts w:ascii="Arial" w:hAnsi="Arial"/>
                <w:sz w:val="18"/>
                <w:lang w:val="de-DE"/>
              </w:rPr>
            </w:pPr>
            <w:r w:rsidRPr="00CF0811">
              <w:rPr>
                <w:rFonts w:ascii="Arial" w:hAnsi="Arial"/>
                <w:sz w:val="18"/>
                <w:lang w:val="de-DE"/>
              </w:rPr>
              <w:t>F</w:t>
            </w:r>
          </w:p>
        </w:tc>
      </w:tr>
    </w:tbl>
    <w:p w14:paraId="101856F3" w14:textId="77777777" w:rsidR="002E485A" w:rsidRPr="00CF0811" w:rsidRDefault="002E485A" w:rsidP="002E485A">
      <w:pPr>
        <w:rPr>
          <w:lang w:eastAsia="zh-CN"/>
        </w:rPr>
      </w:pPr>
    </w:p>
    <w:p w14:paraId="10CC5CCE" w14:textId="77777777" w:rsidR="002E485A" w:rsidRPr="00CF0811" w:rsidRDefault="002E485A" w:rsidP="002E485A">
      <w:pPr>
        <w:pStyle w:val="Heading4"/>
        <w:rPr>
          <w:lang w:eastAsia="zh-CN"/>
        </w:rPr>
      </w:pPr>
      <w:r w:rsidRPr="00CF0811">
        <w:rPr>
          <w:lang w:eastAsia="zh-CN"/>
        </w:rPr>
        <w:t>X.3.3.3</w:t>
      </w:r>
      <w:r w:rsidRPr="00CF0811">
        <w:rPr>
          <w:lang w:eastAsia="zh-CN"/>
        </w:rPr>
        <w:tab/>
        <w:t>Attribute constraints</w:t>
      </w:r>
    </w:p>
    <w:p w14:paraId="0B110AFA" w14:textId="77777777" w:rsidR="002E485A" w:rsidRPr="00CF0811" w:rsidRDefault="002E485A" w:rsidP="002E485A">
      <w:pPr>
        <w:rPr>
          <w:lang w:eastAsia="zh-CN"/>
        </w:rPr>
      </w:pPr>
      <w:r w:rsidRPr="00CF0811">
        <w:rPr>
          <w:lang w:eastAsia="zh-CN"/>
        </w:rPr>
        <w:t>None</w:t>
      </w:r>
    </w:p>
    <w:p w14:paraId="27DEDEE1" w14:textId="77777777" w:rsidR="002E485A" w:rsidRPr="00CF0811" w:rsidRDefault="002E485A" w:rsidP="002E485A">
      <w:pPr>
        <w:pStyle w:val="Heading4"/>
        <w:rPr>
          <w:lang w:eastAsia="zh-CN"/>
        </w:rPr>
      </w:pPr>
      <w:r w:rsidRPr="00CF0811">
        <w:rPr>
          <w:lang w:eastAsia="zh-CN"/>
        </w:rPr>
        <w:t>X.3.3.4</w:t>
      </w:r>
      <w:r w:rsidRPr="00CF0811">
        <w:rPr>
          <w:lang w:eastAsia="zh-CN"/>
        </w:rPr>
        <w:tab/>
        <w:t>Notifications</w:t>
      </w:r>
    </w:p>
    <w:p w14:paraId="2C193136" w14:textId="4FDFCDFA" w:rsidR="002E485A" w:rsidRPr="00CF0811" w:rsidRDefault="002E485A" w:rsidP="002E485A">
      <w:r w:rsidRPr="00CF0811">
        <w:t xml:space="preserve">The common notifications defined in clause X.5 are valid for this IOC, without exceptions or </w:t>
      </w:r>
      <w:r w:rsidR="002A4DD5" w:rsidRPr="00CF0811">
        <w:t>additions.</w:t>
      </w:r>
    </w:p>
    <w:p w14:paraId="5D81A56E" w14:textId="77777777" w:rsidR="002E485A" w:rsidRPr="00CF0811" w:rsidRDefault="002E485A" w:rsidP="002E485A">
      <w:pPr>
        <w:rPr>
          <w:lang w:eastAsia="zh-CN"/>
        </w:rPr>
      </w:pPr>
    </w:p>
    <w:p w14:paraId="2DB09E42" w14:textId="77777777" w:rsidR="00074A75" w:rsidRPr="00CF0811" w:rsidRDefault="00074A75" w:rsidP="00074A75">
      <w:pPr>
        <w:pStyle w:val="Heading3"/>
        <w:rPr>
          <w:lang w:eastAsia="zh-CN"/>
        </w:rPr>
      </w:pPr>
      <w:r w:rsidRPr="00CF0811">
        <w:rPr>
          <w:lang w:eastAsia="zh-CN"/>
        </w:rPr>
        <w:lastRenderedPageBreak/>
        <w:t>X.3.</w:t>
      </w:r>
      <w:r>
        <w:rPr>
          <w:lang w:eastAsia="zh-CN"/>
        </w:rPr>
        <w:t>4</w:t>
      </w:r>
      <w:r w:rsidRPr="00CF0811">
        <w:rPr>
          <w:lang w:eastAsia="zh-CN"/>
        </w:rPr>
        <w:tab/>
      </w:r>
      <w:r w:rsidRPr="00CF0811">
        <w:rPr>
          <w:rFonts w:ascii="Courier New" w:hAnsi="Courier New" w:cs="Courier New"/>
          <w:i/>
          <w:szCs w:val="28"/>
        </w:rPr>
        <w:t>Permission &lt;&lt;</w:t>
      </w:r>
      <w:r>
        <w:rPr>
          <w:rFonts w:ascii="Courier New" w:hAnsi="Courier New" w:cs="Courier New"/>
          <w:i/>
          <w:szCs w:val="28"/>
        </w:rPr>
        <w:t>dataType</w:t>
      </w:r>
      <w:r w:rsidRPr="00CF0811">
        <w:rPr>
          <w:rFonts w:ascii="Courier New" w:hAnsi="Courier New" w:cs="Courier New"/>
          <w:i/>
          <w:szCs w:val="28"/>
        </w:rPr>
        <w:t>&gt;&gt;</w:t>
      </w:r>
    </w:p>
    <w:p w14:paraId="6BB4283C" w14:textId="77777777" w:rsidR="00074A75" w:rsidRPr="00CF0811" w:rsidRDefault="00074A75" w:rsidP="00074A75">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784A857B" w14:textId="20F8671A" w:rsidR="002833E3" w:rsidRDefault="002833E3" w:rsidP="002833E3">
      <w:pPr>
        <w:spacing w:after="0"/>
        <w:rPr>
          <w:noProof/>
        </w:rPr>
      </w:pPr>
    </w:p>
    <w:p w14:paraId="073CFBFA" w14:textId="77777777" w:rsidR="002833E3" w:rsidRDefault="002833E3" w:rsidP="002833E3">
      <w:pPr>
        <w:spacing w:after="0"/>
      </w:pPr>
    </w:p>
    <w:p w14:paraId="34879A11" w14:textId="24310296" w:rsidR="002833E3" w:rsidRDefault="002833E3" w:rsidP="002833E3">
      <w:pPr>
        <w:spacing w:after="0"/>
      </w:pPr>
      <w:r w:rsidRPr="00CF0811">
        <w:t xml:space="preserve">The </w:t>
      </w:r>
      <w:r w:rsidRPr="00CF0811">
        <w:rPr>
          <w:rFonts w:ascii="Courier New" w:hAnsi="Courier New" w:cs="Courier New"/>
          <w:i/>
        </w:rPr>
        <w:t xml:space="preserve">Permission </w:t>
      </w:r>
      <w:r>
        <w:t>data type</w:t>
      </w:r>
      <w:r w:rsidRPr="00CF0811">
        <w:t xml:space="preserve"> represents the </w:t>
      </w:r>
      <w:r>
        <w:t xml:space="preserve">object level and </w:t>
      </w:r>
      <w:r w:rsidRPr="00CF0811">
        <w:t xml:space="preserve">granular </w:t>
      </w:r>
      <w:r>
        <w:t xml:space="preserve">attribute level </w:t>
      </w:r>
      <w:r w:rsidRPr="00CF0811">
        <w:t>resource and corresponding actions in a network management system.</w:t>
      </w:r>
    </w:p>
    <w:p w14:paraId="512E5E4F" w14:textId="77777777" w:rsidR="002833E3" w:rsidRDefault="002833E3" w:rsidP="002833E3">
      <w:pPr>
        <w:spacing w:after="0"/>
      </w:pPr>
    </w:p>
    <w:p w14:paraId="7AE4D842" w14:textId="29F853A1" w:rsidR="002833E3" w:rsidRDefault="002833E3" w:rsidP="002833E3">
      <w:pPr>
        <w:spacing w:after="0"/>
        <w:rPr>
          <w:noProof/>
        </w:rPr>
      </w:pPr>
      <w:r>
        <w:rPr>
          <w:noProof/>
        </w:rPr>
        <w:t xml:space="preserve">The attribute </w:t>
      </w:r>
      <w:r w:rsidRPr="007E2DA1">
        <w:rPr>
          <w:rFonts w:ascii="Courier New" w:hAnsi="Courier New" w:cs="Courier New"/>
          <w:noProof/>
        </w:rPr>
        <w:t>componentA</w:t>
      </w:r>
      <w:r>
        <w:rPr>
          <w:noProof/>
        </w:rPr>
        <w:t xml:space="preserve"> specifies an operation on a management service or an NRM. </w:t>
      </w:r>
    </w:p>
    <w:p w14:paraId="38495AD5" w14:textId="77777777" w:rsidR="002833E3" w:rsidRPr="00CF0811" w:rsidRDefault="002833E3" w:rsidP="002833E3">
      <w:pPr>
        <w:spacing w:after="0"/>
      </w:pPr>
    </w:p>
    <w:p w14:paraId="712E64C8" w14:textId="1FBEC90B" w:rsidR="002833E3" w:rsidRDefault="00713738" w:rsidP="002833E3">
      <w:pPr>
        <w:rPr>
          <w:noProof/>
        </w:rPr>
      </w:pPr>
      <w:r>
        <w:rPr>
          <w:noProof/>
        </w:rPr>
        <w:t xml:space="preserve">The attribute </w:t>
      </w:r>
      <w:r w:rsidR="002833E3" w:rsidRPr="0070153D">
        <w:rPr>
          <w:rFonts w:ascii="Courier New" w:hAnsi="Courier New" w:cs="Courier New"/>
          <w:noProof/>
        </w:rPr>
        <w:t>ComponentB</w:t>
      </w:r>
      <w:r w:rsidRPr="0070153D">
        <w:rPr>
          <w:rFonts w:ascii="Courier New" w:hAnsi="Courier New" w:cs="Courier New"/>
          <w:noProof/>
        </w:rPr>
        <w:t>ObjectClass</w:t>
      </w:r>
      <w:r w:rsidR="002833E3">
        <w:rPr>
          <w:rFonts w:ascii="Courier New" w:hAnsi="Courier New" w:cs="Courier New"/>
          <w:noProof/>
        </w:rPr>
        <w:t xml:space="preserve"> </w:t>
      </w:r>
      <w:r w:rsidR="002833E3">
        <w:rPr>
          <w:noProof/>
        </w:rPr>
        <w:t xml:space="preserve">specifies a NRM which is the protected resource for access control. Further attribute level access control would be specified by the attribute </w:t>
      </w:r>
      <w:r w:rsidR="002833E3" w:rsidRPr="002833E3">
        <w:rPr>
          <w:rFonts w:ascii="Courier New" w:hAnsi="Courier New" w:cs="Courier New"/>
          <w:noProof/>
        </w:rPr>
        <w:t>componentBAttributePermissionList</w:t>
      </w:r>
      <w:r w:rsidR="002833E3">
        <w:rPr>
          <w:noProof/>
        </w:rPr>
        <w:t xml:space="preserve"> which cont</w:t>
      </w:r>
      <w:r>
        <w:rPr>
          <w:noProof/>
        </w:rPr>
        <w:t>ai</w:t>
      </w:r>
      <w:r w:rsidR="002833E3">
        <w:rPr>
          <w:noProof/>
        </w:rPr>
        <w:t>ns the list of permissions for the attributes.</w:t>
      </w:r>
    </w:p>
    <w:p w14:paraId="270E42BE" w14:textId="01C45E9C" w:rsidR="002833E3" w:rsidRDefault="002833E3" w:rsidP="0070153D">
      <w:pPr>
        <w:spacing w:after="0"/>
        <w:rPr>
          <w:noProof/>
        </w:rPr>
      </w:pPr>
      <w:r>
        <w:rPr>
          <w:noProof/>
        </w:rPr>
        <w:t xml:space="preserve">The attribute </w:t>
      </w:r>
      <w:r w:rsidRPr="00524BBC">
        <w:rPr>
          <w:rFonts w:ascii="Courier New" w:hAnsi="Courier New" w:cs="Courier New"/>
          <w:noProof/>
        </w:rPr>
        <w:t>component</w:t>
      </w:r>
      <w:r>
        <w:rPr>
          <w:rFonts w:ascii="Courier New" w:hAnsi="Courier New" w:cs="Courier New"/>
          <w:noProof/>
        </w:rPr>
        <w:t>C</w:t>
      </w:r>
      <w:r>
        <w:rPr>
          <w:noProof/>
        </w:rPr>
        <w:t xml:space="preserve"> specifies the resource related to the alarm or performance. The attribute </w:t>
      </w:r>
      <w:r w:rsidRPr="007E2DA1">
        <w:rPr>
          <w:rFonts w:ascii="Courier New" w:hAnsi="Courier New" w:cs="Courier New"/>
          <w:noProof/>
        </w:rPr>
        <w:t>componentC</w:t>
      </w:r>
      <w:r>
        <w:rPr>
          <w:noProof/>
        </w:rPr>
        <w:t xml:space="preserve"> specifies for example the performance management data or KPI. </w:t>
      </w:r>
    </w:p>
    <w:p w14:paraId="40899297" w14:textId="77777777" w:rsidR="00074A75" w:rsidRDefault="00074A75" w:rsidP="00074A75">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074A75" w:rsidRPr="000729FF" w14:paraId="25804C03" w14:textId="77777777" w:rsidTr="0070153D">
        <w:trPr>
          <w:cantSplit/>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8C98FDB" w14:textId="77777777" w:rsidR="00074A75" w:rsidRPr="000729FF" w:rsidRDefault="00074A75" w:rsidP="00524BBC">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7A0BF10"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1CCEC86B"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EB7129"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A6105E4"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isInvariant</w:t>
            </w:r>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372BC70F" w14:textId="77777777" w:rsidR="00074A75" w:rsidRPr="000729FF" w:rsidRDefault="00074A75" w:rsidP="00524BBC">
            <w:pPr>
              <w:keepNext/>
              <w:keepLines/>
              <w:spacing w:after="0"/>
              <w:jc w:val="center"/>
              <w:rPr>
                <w:rFonts w:ascii="Arial" w:hAnsi="Arial"/>
                <w:b/>
                <w:sz w:val="18"/>
                <w:lang w:val="de-DE"/>
              </w:rPr>
            </w:pPr>
            <w:r w:rsidRPr="000729FF">
              <w:rPr>
                <w:rFonts w:ascii="Arial" w:hAnsi="Arial"/>
                <w:b/>
                <w:sz w:val="18"/>
                <w:lang w:val="de-DE"/>
              </w:rPr>
              <w:t>isNotifyable</w:t>
            </w:r>
          </w:p>
        </w:tc>
      </w:tr>
      <w:tr w:rsidR="00074A75" w:rsidRPr="000729FF" w14:paraId="0B946265"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hideMark/>
          </w:tcPr>
          <w:p w14:paraId="45F0E675" w14:textId="7498147A" w:rsidR="00074A75" w:rsidRPr="000729FF" w:rsidRDefault="00074A75" w:rsidP="00524BBC">
            <w:pPr>
              <w:keepNext/>
              <w:keepLines/>
              <w:spacing w:after="0"/>
              <w:ind w:right="318"/>
              <w:rPr>
                <w:rFonts w:ascii="Arial" w:hAnsi="Arial" w:cs="Arial"/>
                <w:sz w:val="18"/>
                <w:lang w:val="de-DE" w:eastAsia="de-DE"/>
              </w:rPr>
            </w:pPr>
            <w:r>
              <w:rPr>
                <w:rFonts w:ascii="Arial" w:hAnsi="Arial" w:cs="Arial"/>
                <w:sz w:val="18"/>
                <w:lang w:val="de-DE" w:eastAsia="de-DE"/>
              </w:rPr>
              <w:t>component</w:t>
            </w:r>
            <w:r>
              <w:rPr>
                <w:rFonts w:ascii="Arial" w:hAnsi="Arial" w:cs="Arial"/>
                <w:sz w:val="18"/>
                <w:lang w:eastAsia="de-DE"/>
              </w:rPr>
              <w:t>A</w:t>
            </w:r>
          </w:p>
        </w:tc>
        <w:tc>
          <w:tcPr>
            <w:tcW w:w="200" w:type="pct"/>
            <w:tcBorders>
              <w:top w:val="single" w:sz="4" w:space="0" w:color="auto"/>
              <w:left w:val="single" w:sz="4" w:space="0" w:color="auto"/>
              <w:bottom w:val="single" w:sz="4" w:space="0" w:color="auto"/>
              <w:right w:val="single" w:sz="4" w:space="0" w:color="auto"/>
            </w:tcBorders>
            <w:noWrap/>
            <w:hideMark/>
          </w:tcPr>
          <w:p w14:paraId="45C5E867"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4717F59"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212F618F"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31BE77D4" w14:textId="77777777" w:rsidR="00074A75" w:rsidRPr="000729FF" w:rsidRDefault="00074A75" w:rsidP="00524BBC">
            <w:pPr>
              <w:keepNext/>
              <w:keepLines/>
              <w:spacing w:after="0"/>
              <w:jc w:val="center"/>
              <w:rPr>
                <w:rFonts w:ascii="Arial" w:hAnsi="Arial"/>
                <w:sz w:val="18"/>
                <w:lang w:val="de-DE"/>
              </w:rPr>
            </w:pPr>
            <w:r w:rsidRPr="000729FF">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hideMark/>
          </w:tcPr>
          <w:p w14:paraId="7307C16D" w14:textId="77777777" w:rsidR="00074A75" w:rsidRPr="000729FF" w:rsidRDefault="00074A75" w:rsidP="00524BBC">
            <w:pPr>
              <w:keepNext/>
              <w:keepLines/>
              <w:spacing w:after="0"/>
              <w:jc w:val="center"/>
              <w:rPr>
                <w:rFonts w:ascii="Arial" w:hAnsi="Arial"/>
                <w:sz w:val="18"/>
                <w:lang w:val="de-DE"/>
              </w:rPr>
            </w:pPr>
            <w:r>
              <w:rPr>
                <w:rFonts w:ascii="Arial" w:hAnsi="Arial"/>
                <w:sz w:val="18"/>
                <w:lang w:val="de-DE"/>
              </w:rPr>
              <w:t>F</w:t>
            </w:r>
          </w:p>
        </w:tc>
      </w:tr>
      <w:tr w:rsidR="00A11227" w:rsidRPr="000729FF" w14:paraId="23E3D188"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60AFE793" w14:textId="3C7807A1" w:rsidR="00A11227" w:rsidRDefault="00A11227" w:rsidP="00A11227">
            <w:pPr>
              <w:keepNext/>
              <w:keepLines/>
              <w:spacing w:after="0"/>
              <w:ind w:right="318"/>
              <w:rPr>
                <w:rFonts w:ascii="Arial" w:hAnsi="Arial" w:cs="Arial"/>
                <w:sz w:val="18"/>
                <w:lang w:val="de-DE" w:eastAsia="de-DE"/>
              </w:rPr>
            </w:pPr>
            <w:r>
              <w:rPr>
                <w:rFonts w:ascii="Arial" w:hAnsi="Arial" w:cs="Arial"/>
                <w:sz w:val="18"/>
                <w:lang w:val="de-DE" w:eastAsia="de-DE"/>
              </w:rPr>
              <w:t>componentBObjectClass</w:t>
            </w:r>
          </w:p>
        </w:tc>
        <w:tc>
          <w:tcPr>
            <w:tcW w:w="200" w:type="pct"/>
            <w:tcBorders>
              <w:top w:val="single" w:sz="4" w:space="0" w:color="auto"/>
              <w:left w:val="single" w:sz="4" w:space="0" w:color="auto"/>
              <w:bottom w:val="single" w:sz="4" w:space="0" w:color="auto"/>
              <w:right w:val="single" w:sz="4" w:space="0" w:color="auto"/>
            </w:tcBorders>
            <w:noWrap/>
          </w:tcPr>
          <w:p w14:paraId="5753E4F7" w14:textId="63C97A63" w:rsidR="00A11227" w:rsidRDefault="00A11227" w:rsidP="00A11227">
            <w:pPr>
              <w:keepNext/>
              <w:keepLines/>
              <w:spacing w:after="0"/>
              <w:jc w:val="center"/>
              <w:rPr>
                <w:rFonts w:ascii="Arial" w:hAnsi="Arial"/>
                <w:sz w:val="18"/>
                <w:lang w:val="de-DE"/>
              </w:rPr>
            </w:pPr>
            <w:r>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tcPr>
          <w:p w14:paraId="4883CD84" w14:textId="43690C12"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03702F7A" w14:textId="3000DBCB"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DA0BBA" w14:textId="2BFCB8A3"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25009F16" w14:textId="19442068"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4245A62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78427623" w14:textId="57F24715" w:rsidR="00A11227" w:rsidRDefault="00A11227" w:rsidP="00A11227">
            <w:pPr>
              <w:keepNext/>
              <w:keepLines/>
              <w:spacing w:after="0"/>
              <w:ind w:right="318"/>
              <w:rPr>
                <w:rFonts w:ascii="Arial" w:hAnsi="Arial" w:cs="Arial"/>
                <w:sz w:val="18"/>
                <w:lang w:val="de-DE" w:eastAsia="de-DE"/>
              </w:rPr>
            </w:pPr>
          </w:p>
          <w:p w14:paraId="75F5DBCC" w14:textId="2689EBD8" w:rsidR="00586048" w:rsidRDefault="00586048" w:rsidP="00A11227">
            <w:pPr>
              <w:keepNext/>
              <w:keepLines/>
              <w:spacing w:after="0"/>
              <w:ind w:right="318"/>
              <w:rPr>
                <w:rFonts w:ascii="Arial" w:hAnsi="Arial" w:cs="Arial"/>
                <w:sz w:val="18"/>
                <w:lang w:val="de-DE" w:eastAsia="de-DE"/>
              </w:rPr>
            </w:pPr>
            <w:r>
              <w:rPr>
                <w:rFonts w:ascii="Arial" w:hAnsi="Arial" w:cs="Arial"/>
                <w:sz w:val="18"/>
                <w:lang w:val="de-DE" w:eastAsia="de-DE"/>
              </w:rPr>
              <w:t>componentBAttributePermissionList</w:t>
            </w:r>
          </w:p>
        </w:tc>
        <w:tc>
          <w:tcPr>
            <w:tcW w:w="200" w:type="pct"/>
            <w:tcBorders>
              <w:top w:val="single" w:sz="4" w:space="0" w:color="auto"/>
              <w:left w:val="single" w:sz="4" w:space="0" w:color="auto"/>
              <w:bottom w:val="single" w:sz="4" w:space="0" w:color="auto"/>
              <w:right w:val="single" w:sz="4" w:space="0" w:color="auto"/>
            </w:tcBorders>
            <w:noWrap/>
          </w:tcPr>
          <w:p w14:paraId="73FE225C" w14:textId="37B48321"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777909FF" w14:textId="0B4B58A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9816F19" w14:textId="6495EA11"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75900ED6" w14:textId="66418CBA"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32961237" w14:textId="7BC0B3C1" w:rsidR="00A11227" w:rsidRDefault="00A11227" w:rsidP="00A11227">
            <w:pPr>
              <w:keepNext/>
              <w:keepLines/>
              <w:spacing w:after="0"/>
              <w:jc w:val="center"/>
              <w:rPr>
                <w:rFonts w:ascii="Arial" w:hAnsi="Arial"/>
                <w:sz w:val="18"/>
                <w:lang w:val="de-DE"/>
              </w:rPr>
            </w:pPr>
            <w:r>
              <w:rPr>
                <w:rFonts w:ascii="Arial" w:hAnsi="Arial"/>
                <w:sz w:val="18"/>
                <w:lang w:val="de-DE"/>
              </w:rPr>
              <w:t>T</w:t>
            </w:r>
          </w:p>
        </w:tc>
      </w:tr>
      <w:tr w:rsidR="00A11227" w:rsidRPr="000729FF" w14:paraId="0B5AB54A" w14:textId="77777777" w:rsidTr="0070153D">
        <w:trPr>
          <w:cantSplit/>
        </w:trPr>
        <w:tc>
          <w:tcPr>
            <w:tcW w:w="2406" w:type="pct"/>
            <w:tcBorders>
              <w:top w:val="single" w:sz="4" w:space="0" w:color="auto"/>
              <w:left w:val="single" w:sz="4" w:space="0" w:color="auto"/>
              <w:bottom w:val="single" w:sz="4" w:space="0" w:color="auto"/>
              <w:right w:val="single" w:sz="4" w:space="0" w:color="auto"/>
            </w:tcBorders>
            <w:noWrap/>
          </w:tcPr>
          <w:p w14:paraId="3B3F7D02" w14:textId="34A3CCCF" w:rsidR="00B92D32" w:rsidRDefault="00B92D32" w:rsidP="00A11227">
            <w:pPr>
              <w:keepNext/>
              <w:keepLines/>
              <w:spacing w:after="0"/>
              <w:ind w:right="318"/>
              <w:rPr>
                <w:rFonts w:ascii="Arial" w:hAnsi="Arial" w:cs="Arial"/>
                <w:sz w:val="18"/>
                <w:lang w:val="de-DE" w:eastAsia="de-DE"/>
              </w:rPr>
            </w:pPr>
          </w:p>
          <w:p w14:paraId="6629AB2D" w14:textId="5616942E" w:rsidR="00B92D32" w:rsidRDefault="00B92D32" w:rsidP="00A11227">
            <w:pPr>
              <w:keepNext/>
              <w:keepLines/>
              <w:spacing w:after="0"/>
              <w:ind w:right="318"/>
              <w:rPr>
                <w:rFonts w:ascii="Arial" w:hAnsi="Arial" w:cs="Arial"/>
                <w:sz w:val="18"/>
                <w:lang w:val="de-DE" w:eastAsia="de-DE"/>
              </w:rPr>
            </w:pPr>
            <w:r>
              <w:rPr>
                <w:rFonts w:ascii="Arial" w:hAnsi="Arial" w:cs="Arial"/>
                <w:sz w:val="18"/>
                <w:lang w:val="de-DE" w:eastAsia="de-DE"/>
              </w:rPr>
              <w:t>componentC</w:t>
            </w:r>
          </w:p>
        </w:tc>
        <w:tc>
          <w:tcPr>
            <w:tcW w:w="200" w:type="pct"/>
            <w:tcBorders>
              <w:top w:val="single" w:sz="4" w:space="0" w:color="auto"/>
              <w:left w:val="single" w:sz="4" w:space="0" w:color="auto"/>
              <w:bottom w:val="single" w:sz="4" w:space="0" w:color="auto"/>
              <w:right w:val="single" w:sz="4" w:space="0" w:color="auto"/>
            </w:tcBorders>
            <w:noWrap/>
          </w:tcPr>
          <w:p w14:paraId="6798D4DB" w14:textId="7DECB49F" w:rsidR="00A11227" w:rsidRDefault="00A11227" w:rsidP="00A11227">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D2ACAE5" w14:textId="7CDA2EBF" w:rsidR="00A11227" w:rsidRDefault="00A11227" w:rsidP="00A11227">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1DB69E44" w14:textId="5940404F"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01E25FEA" w14:textId="10EFF855" w:rsidR="00A11227" w:rsidRDefault="00A11227" w:rsidP="00A11227">
            <w:pPr>
              <w:keepNext/>
              <w:keepLines/>
              <w:spacing w:after="0"/>
              <w:jc w:val="center"/>
              <w:rPr>
                <w:rFonts w:ascii="Arial" w:hAnsi="Arial"/>
                <w:sz w:val="18"/>
                <w:lang w:val="de-DE"/>
              </w:rPr>
            </w:pPr>
            <w:r>
              <w:rPr>
                <w:rFonts w:ascii="Arial" w:hAnsi="Arial"/>
                <w:sz w:val="18"/>
                <w:lang w:val="de-DE"/>
              </w:rPr>
              <w:t>F</w:t>
            </w:r>
          </w:p>
        </w:tc>
        <w:tc>
          <w:tcPr>
            <w:tcW w:w="594" w:type="pct"/>
            <w:tcBorders>
              <w:top w:val="single" w:sz="4" w:space="0" w:color="auto"/>
              <w:left w:val="single" w:sz="4" w:space="0" w:color="auto"/>
              <w:bottom w:val="single" w:sz="4" w:space="0" w:color="auto"/>
              <w:right w:val="single" w:sz="4" w:space="0" w:color="auto"/>
            </w:tcBorders>
            <w:noWrap/>
          </w:tcPr>
          <w:p w14:paraId="648632E0" w14:textId="6116A25A" w:rsidR="00A11227" w:rsidRDefault="00A11227" w:rsidP="00A11227">
            <w:pPr>
              <w:keepNext/>
              <w:keepLines/>
              <w:spacing w:after="0"/>
              <w:jc w:val="center"/>
              <w:rPr>
                <w:rFonts w:ascii="Arial" w:hAnsi="Arial"/>
                <w:sz w:val="18"/>
                <w:lang w:val="de-DE"/>
              </w:rPr>
            </w:pPr>
            <w:r>
              <w:rPr>
                <w:rFonts w:ascii="Arial" w:hAnsi="Arial"/>
                <w:sz w:val="18"/>
                <w:lang w:val="de-DE"/>
              </w:rPr>
              <w:t>T</w:t>
            </w:r>
          </w:p>
        </w:tc>
      </w:tr>
    </w:tbl>
    <w:p w14:paraId="3EBD46A0" w14:textId="77777777" w:rsidR="00074A75" w:rsidRPr="000729FF" w:rsidRDefault="00074A75" w:rsidP="00074A75">
      <w:pPr>
        <w:rPr>
          <w:lang w:eastAsia="zh-CN"/>
        </w:rPr>
      </w:pPr>
    </w:p>
    <w:p w14:paraId="7E4B3F0A" w14:textId="77777777" w:rsidR="00074A75" w:rsidRDefault="00074A75" w:rsidP="00074A75">
      <w:pPr>
        <w:pStyle w:val="Heading4"/>
        <w:rPr>
          <w:lang w:eastAsia="zh-CN"/>
        </w:rPr>
      </w:pPr>
      <w:r>
        <w:rPr>
          <w:lang w:eastAsia="zh-CN"/>
        </w:rPr>
        <w:t>X.3.4.3</w:t>
      </w:r>
      <w:r>
        <w:rPr>
          <w:lang w:eastAsia="zh-CN"/>
        </w:rPr>
        <w:tab/>
        <w:t>Attribute constraints</w:t>
      </w:r>
    </w:p>
    <w:p w14:paraId="27BE5773" w14:textId="77777777" w:rsidR="00074A75" w:rsidRPr="006A27F4" w:rsidRDefault="00074A75" w:rsidP="00074A75">
      <w:pPr>
        <w:rPr>
          <w:lang w:eastAsia="zh-CN"/>
        </w:rPr>
      </w:pPr>
      <w:r>
        <w:rPr>
          <w:lang w:eastAsia="zh-CN"/>
        </w:rPr>
        <w:t>None</w:t>
      </w:r>
    </w:p>
    <w:p w14:paraId="4C2D9125" w14:textId="77777777" w:rsidR="00074A75" w:rsidRDefault="00074A75" w:rsidP="00074A75">
      <w:pPr>
        <w:pStyle w:val="Heading4"/>
        <w:rPr>
          <w:lang w:eastAsia="zh-CN"/>
        </w:rPr>
      </w:pPr>
      <w:r>
        <w:rPr>
          <w:lang w:eastAsia="zh-CN"/>
        </w:rPr>
        <w:t>X.3.4</w:t>
      </w:r>
      <w:r w:rsidRPr="00212967">
        <w:rPr>
          <w:lang w:eastAsia="zh-CN"/>
        </w:rPr>
        <w:t>.4</w:t>
      </w:r>
      <w:r w:rsidRPr="00212967">
        <w:rPr>
          <w:lang w:eastAsia="zh-CN"/>
        </w:rPr>
        <w:tab/>
        <w:t>Notifications</w:t>
      </w:r>
    </w:p>
    <w:p w14:paraId="0B262564" w14:textId="35748DDE" w:rsidR="00074A75" w:rsidRPr="008D31B8" w:rsidRDefault="00074A75" w:rsidP="00074A75">
      <w:r w:rsidRPr="008D31B8">
        <w:t xml:space="preserve">The common notifications defined in clause </w:t>
      </w:r>
      <w:r>
        <w:t>X</w:t>
      </w:r>
      <w:r w:rsidRPr="008D31B8">
        <w:t xml:space="preserve">.5 are valid for this IOC, without exceptions or </w:t>
      </w:r>
      <w:r w:rsidR="002A4DD5" w:rsidRPr="008D31B8">
        <w:t>additions.</w:t>
      </w:r>
    </w:p>
    <w:p w14:paraId="5EE050E9" w14:textId="77777777" w:rsidR="002E485A" w:rsidRDefault="002E485A" w:rsidP="002E485A">
      <w:pPr>
        <w:rPr>
          <w:lang w:eastAsia="zh-CN"/>
        </w:rPr>
      </w:pPr>
    </w:p>
    <w:p w14:paraId="50229BAF" w14:textId="28372301" w:rsidR="00586048" w:rsidRPr="00CF0811" w:rsidRDefault="00586048" w:rsidP="00586048">
      <w:pPr>
        <w:pStyle w:val="Heading3"/>
        <w:rPr>
          <w:lang w:eastAsia="zh-CN"/>
        </w:rPr>
      </w:pPr>
      <w:r w:rsidRPr="00CF0811">
        <w:rPr>
          <w:lang w:eastAsia="zh-CN"/>
        </w:rPr>
        <w:t>X.3.</w:t>
      </w:r>
      <w:r w:rsidR="00791995">
        <w:rPr>
          <w:lang w:eastAsia="zh-CN"/>
        </w:rPr>
        <w:t>5</w:t>
      </w:r>
      <w:r w:rsidRPr="00CF0811">
        <w:rPr>
          <w:lang w:eastAsia="zh-CN"/>
        </w:rPr>
        <w:tab/>
      </w:r>
      <w:r w:rsidR="00791995">
        <w:rPr>
          <w:rFonts w:ascii="Courier New" w:hAnsi="Courier New" w:cs="Courier New"/>
          <w:i/>
          <w:szCs w:val="28"/>
        </w:rPr>
        <w:t>Co</w:t>
      </w:r>
      <w:r w:rsidRPr="00586048">
        <w:rPr>
          <w:rFonts w:ascii="Courier New" w:hAnsi="Courier New" w:cs="Courier New"/>
          <w:i/>
          <w:szCs w:val="28"/>
        </w:rPr>
        <w:t>mponentBAttributePermission</w:t>
      </w:r>
      <w:r w:rsidRPr="00CF0811">
        <w:rPr>
          <w:rFonts w:ascii="Courier New" w:hAnsi="Courier New" w:cs="Courier New"/>
          <w:i/>
          <w:szCs w:val="28"/>
        </w:rPr>
        <w:t xml:space="preserve"> &lt;&lt;</w:t>
      </w:r>
      <w:r>
        <w:rPr>
          <w:rFonts w:ascii="Courier New" w:hAnsi="Courier New" w:cs="Courier New"/>
          <w:i/>
          <w:szCs w:val="28"/>
        </w:rPr>
        <w:t>dataType</w:t>
      </w:r>
      <w:r w:rsidRPr="00CF0811">
        <w:rPr>
          <w:rFonts w:ascii="Courier New" w:hAnsi="Courier New" w:cs="Courier New"/>
          <w:i/>
          <w:szCs w:val="28"/>
        </w:rPr>
        <w:t>&gt;&gt;</w:t>
      </w:r>
    </w:p>
    <w:p w14:paraId="5ABB65EF" w14:textId="77777777" w:rsidR="00586048" w:rsidRPr="00CF0811" w:rsidRDefault="00586048" w:rsidP="00586048">
      <w:pPr>
        <w:pStyle w:val="Heading4"/>
        <w:rPr>
          <w:lang w:eastAsia="zh-CN"/>
        </w:rPr>
      </w:pPr>
      <w:r w:rsidRPr="00CF0811">
        <w:rPr>
          <w:lang w:eastAsia="zh-CN"/>
        </w:rPr>
        <w:t>X.3</w:t>
      </w:r>
      <w:r>
        <w:rPr>
          <w:lang w:eastAsia="zh-CN"/>
        </w:rPr>
        <w:t>.4</w:t>
      </w:r>
      <w:r w:rsidRPr="00CF0811">
        <w:rPr>
          <w:lang w:eastAsia="zh-CN"/>
        </w:rPr>
        <w:t>.1</w:t>
      </w:r>
      <w:r w:rsidRPr="00CF0811">
        <w:rPr>
          <w:lang w:eastAsia="zh-CN"/>
        </w:rPr>
        <w:tab/>
        <w:t>Definition</w:t>
      </w:r>
    </w:p>
    <w:p w14:paraId="62426819" w14:textId="27784B8E" w:rsidR="00586048" w:rsidRDefault="00586048" w:rsidP="00586048">
      <w:pPr>
        <w:spacing w:after="0"/>
      </w:pPr>
      <w:r w:rsidRPr="00CF0811">
        <w:t xml:space="preserve">The </w:t>
      </w:r>
      <w:r w:rsidR="00791995" w:rsidRPr="00791995">
        <w:rPr>
          <w:rFonts w:ascii="Courier New" w:hAnsi="Courier New" w:cs="Courier New"/>
          <w:i/>
        </w:rPr>
        <w:t>ComponentBAttributePermission</w:t>
      </w:r>
      <w:r w:rsidRPr="00CF0811">
        <w:rPr>
          <w:rFonts w:ascii="Courier New" w:hAnsi="Courier New" w:cs="Courier New"/>
          <w:i/>
        </w:rPr>
        <w:t xml:space="preserve"> </w:t>
      </w:r>
      <w:r>
        <w:t>data type</w:t>
      </w:r>
      <w:r w:rsidRPr="00CF0811">
        <w:t xml:space="preserve"> represents the </w:t>
      </w:r>
      <w:r w:rsidR="00791995">
        <w:t xml:space="preserve">attribute </w:t>
      </w:r>
      <w:r>
        <w:t xml:space="preserve">level </w:t>
      </w:r>
      <w:r w:rsidRPr="00CF0811">
        <w:t>resource and corresponding actions in a network management system.</w:t>
      </w:r>
    </w:p>
    <w:p w14:paraId="28A084F7" w14:textId="77777777" w:rsidR="00586048" w:rsidRDefault="00586048" w:rsidP="00586048">
      <w:pPr>
        <w:spacing w:after="0"/>
      </w:pPr>
    </w:p>
    <w:p w14:paraId="12A8F734" w14:textId="77777777" w:rsidR="00791995" w:rsidRDefault="00586048" w:rsidP="00586048">
      <w:pPr>
        <w:spacing w:after="0"/>
        <w:rPr>
          <w:noProof/>
        </w:rPr>
      </w:pPr>
      <w:r>
        <w:rPr>
          <w:noProof/>
        </w:rPr>
        <w:t xml:space="preserve">The attribute </w:t>
      </w:r>
      <w:r w:rsidR="00791995" w:rsidRPr="00791995">
        <w:rPr>
          <w:rFonts w:ascii="Courier New" w:hAnsi="Courier New" w:cs="Courier New"/>
          <w:noProof/>
        </w:rPr>
        <w:t>componentBAttributeName</w:t>
      </w:r>
      <w:r>
        <w:rPr>
          <w:noProof/>
        </w:rPr>
        <w:t xml:space="preserve"> specifies an </w:t>
      </w:r>
      <w:r w:rsidR="00791995">
        <w:rPr>
          <w:noProof/>
        </w:rPr>
        <w:t>attribute name related to the NRM.</w:t>
      </w:r>
    </w:p>
    <w:p w14:paraId="3119B134" w14:textId="3D7054B5" w:rsidR="00586048" w:rsidRDefault="00586048" w:rsidP="00586048">
      <w:pPr>
        <w:spacing w:after="0"/>
        <w:rPr>
          <w:noProof/>
        </w:rPr>
      </w:pPr>
      <w:r>
        <w:rPr>
          <w:noProof/>
        </w:rPr>
        <w:t xml:space="preserve">The attribute </w:t>
      </w:r>
      <w:r w:rsidR="00B8601D" w:rsidRPr="00B8601D">
        <w:rPr>
          <w:rFonts w:ascii="Courier New" w:hAnsi="Courier New" w:cs="Courier New"/>
          <w:noProof/>
        </w:rPr>
        <w:t>componentBAttributeOperation</w:t>
      </w:r>
      <w:r w:rsidR="00791995">
        <w:rPr>
          <w:rFonts w:ascii="Courier New" w:hAnsi="Courier New" w:cs="Courier New"/>
          <w:noProof/>
        </w:rPr>
        <w:t xml:space="preserve"> </w:t>
      </w:r>
      <w:r w:rsidRPr="007E2DA1">
        <w:rPr>
          <w:noProof/>
        </w:rPr>
        <w:t xml:space="preserve">specifies the operation on the </w:t>
      </w:r>
      <w:r w:rsidR="00791995">
        <w:rPr>
          <w:noProof/>
        </w:rPr>
        <w:t xml:space="preserve">attribute of the </w:t>
      </w:r>
      <w:r w:rsidRPr="007E2DA1">
        <w:rPr>
          <w:noProof/>
        </w:rPr>
        <w:t xml:space="preserve">NRM </w:t>
      </w:r>
      <w:r w:rsidR="00791995">
        <w:rPr>
          <w:noProof/>
        </w:rPr>
        <w:t xml:space="preserve">this is part of. </w:t>
      </w:r>
      <w:r w:rsidR="00B8601D">
        <w:rPr>
          <w:noProof/>
        </w:rPr>
        <w:t>For example the operation could be read only or writable.</w:t>
      </w:r>
    </w:p>
    <w:p w14:paraId="41AFD794" w14:textId="77777777" w:rsidR="00586048" w:rsidRPr="00CF0811" w:rsidRDefault="00586048" w:rsidP="00586048">
      <w:pPr>
        <w:spacing w:after="0"/>
      </w:pPr>
    </w:p>
    <w:p w14:paraId="1ED549AA" w14:textId="77777777" w:rsidR="00586048" w:rsidRDefault="00586048" w:rsidP="00586048">
      <w:pPr>
        <w:pStyle w:val="Heading4"/>
        <w:rPr>
          <w:lang w:eastAsia="zh-CN"/>
        </w:rPr>
      </w:pPr>
      <w:r>
        <w:rPr>
          <w:lang w:eastAsia="zh-CN"/>
        </w:rPr>
        <w:t>X.3.4.2</w:t>
      </w:r>
      <w:r>
        <w:rPr>
          <w:lang w:eastAsia="zh-CN"/>
        </w:rPr>
        <w:tab/>
        <w:t>Attribute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586048" w:rsidRPr="000729FF" w14:paraId="5B655CF1" w14:textId="77777777" w:rsidTr="00A9053B">
        <w:trPr>
          <w:cantSplit/>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777BCA5" w14:textId="77777777" w:rsidR="00586048" w:rsidRPr="000729FF" w:rsidRDefault="00586048" w:rsidP="00463CBD">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78D077E"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86548DD"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0A902D4"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DE4FDD"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isInvariant</w:t>
            </w:r>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11AAAAC1" w14:textId="77777777" w:rsidR="00586048" w:rsidRPr="000729FF" w:rsidRDefault="00586048" w:rsidP="00463CBD">
            <w:pPr>
              <w:keepNext/>
              <w:keepLines/>
              <w:spacing w:after="0"/>
              <w:jc w:val="center"/>
              <w:rPr>
                <w:rFonts w:ascii="Arial" w:hAnsi="Arial"/>
                <w:b/>
                <w:sz w:val="18"/>
                <w:lang w:val="de-DE"/>
              </w:rPr>
            </w:pPr>
            <w:r w:rsidRPr="000729FF">
              <w:rPr>
                <w:rFonts w:ascii="Arial" w:hAnsi="Arial"/>
                <w:b/>
                <w:sz w:val="18"/>
                <w:lang w:val="de-DE"/>
              </w:rPr>
              <w:t>isNotifyable</w:t>
            </w:r>
          </w:p>
        </w:tc>
      </w:tr>
      <w:tr w:rsidR="00586048" w:rsidRPr="000729FF" w14:paraId="75AB86F6"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hideMark/>
          </w:tcPr>
          <w:p w14:paraId="5AAB778B" w14:textId="7DCD72A8" w:rsidR="00586048" w:rsidRPr="000729FF" w:rsidRDefault="00586048" w:rsidP="00463CBD">
            <w:pPr>
              <w:keepNext/>
              <w:keepLines/>
              <w:spacing w:after="0"/>
              <w:ind w:right="318"/>
              <w:rPr>
                <w:rFonts w:ascii="Arial" w:hAnsi="Arial" w:cs="Arial"/>
                <w:sz w:val="18"/>
                <w:lang w:val="de-DE" w:eastAsia="de-DE"/>
              </w:rPr>
            </w:pPr>
            <w:r>
              <w:rPr>
                <w:rFonts w:ascii="Arial" w:hAnsi="Arial" w:cs="Arial"/>
                <w:sz w:val="18"/>
                <w:lang w:val="de-DE" w:eastAsia="de-DE"/>
              </w:rPr>
              <w:t>component</w:t>
            </w:r>
            <w:r w:rsidR="00791995">
              <w:rPr>
                <w:rFonts w:ascii="Arial" w:hAnsi="Arial" w:cs="Arial"/>
                <w:sz w:val="18"/>
                <w:lang w:eastAsia="de-DE"/>
              </w:rPr>
              <w:t>BAttributeName</w:t>
            </w:r>
          </w:p>
        </w:tc>
        <w:tc>
          <w:tcPr>
            <w:tcW w:w="200" w:type="pct"/>
            <w:tcBorders>
              <w:top w:val="single" w:sz="4" w:space="0" w:color="auto"/>
              <w:left w:val="single" w:sz="4" w:space="0" w:color="auto"/>
              <w:bottom w:val="single" w:sz="4" w:space="0" w:color="auto"/>
              <w:right w:val="single" w:sz="4" w:space="0" w:color="auto"/>
            </w:tcBorders>
            <w:noWrap/>
            <w:hideMark/>
          </w:tcPr>
          <w:p w14:paraId="7F160235"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0A5FAEFB"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3C89340"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10C5BD58" w14:textId="77777777" w:rsidR="00586048" w:rsidRPr="000729FF" w:rsidRDefault="00586048" w:rsidP="00463CBD">
            <w:pPr>
              <w:keepNext/>
              <w:keepLines/>
              <w:spacing w:after="0"/>
              <w:jc w:val="center"/>
              <w:rPr>
                <w:rFonts w:ascii="Arial" w:hAnsi="Arial"/>
                <w:sz w:val="18"/>
                <w:lang w:val="de-DE"/>
              </w:rPr>
            </w:pPr>
            <w:r w:rsidRPr="000729FF">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hideMark/>
          </w:tcPr>
          <w:p w14:paraId="0CFD8A33"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r>
      <w:tr w:rsidR="00586048" w:rsidRPr="000729FF" w14:paraId="056EE6DB" w14:textId="77777777" w:rsidTr="00A9053B">
        <w:trPr>
          <w:cantSplit/>
        </w:trPr>
        <w:tc>
          <w:tcPr>
            <w:tcW w:w="2405" w:type="pct"/>
            <w:tcBorders>
              <w:top w:val="single" w:sz="4" w:space="0" w:color="auto"/>
              <w:left w:val="single" w:sz="4" w:space="0" w:color="auto"/>
              <w:bottom w:val="single" w:sz="4" w:space="0" w:color="auto"/>
              <w:right w:val="single" w:sz="4" w:space="0" w:color="auto"/>
            </w:tcBorders>
            <w:noWrap/>
          </w:tcPr>
          <w:p w14:paraId="506593A9" w14:textId="76255CCA" w:rsidR="00586048" w:rsidRDefault="00586048" w:rsidP="00463CBD">
            <w:pPr>
              <w:keepNext/>
              <w:keepLines/>
              <w:spacing w:after="0"/>
              <w:ind w:right="318"/>
              <w:rPr>
                <w:rFonts w:ascii="Arial" w:hAnsi="Arial" w:cs="Arial"/>
                <w:sz w:val="18"/>
                <w:lang w:val="de-DE" w:eastAsia="de-DE"/>
              </w:rPr>
            </w:pPr>
            <w:bookmarkStart w:id="23" w:name="_Hlk143704970"/>
            <w:r>
              <w:rPr>
                <w:rFonts w:ascii="Arial" w:hAnsi="Arial" w:cs="Arial"/>
                <w:sz w:val="18"/>
                <w:lang w:val="de-DE" w:eastAsia="de-DE"/>
              </w:rPr>
              <w:t>component</w:t>
            </w:r>
            <w:r w:rsidR="00791995">
              <w:rPr>
                <w:rFonts w:ascii="Arial" w:hAnsi="Arial" w:cs="Arial"/>
                <w:sz w:val="18"/>
                <w:lang w:val="de-DE" w:eastAsia="de-DE"/>
              </w:rPr>
              <w:t>B</w:t>
            </w:r>
            <w:r w:rsidR="00B8601D">
              <w:rPr>
                <w:rFonts w:ascii="Arial" w:hAnsi="Arial" w:cs="Arial"/>
                <w:sz w:val="18"/>
                <w:lang w:val="de-DE" w:eastAsia="de-DE"/>
              </w:rPr>
              <w:t>AttributeOperation</w:t>
            </w:r>
            <w:bookmarkEnd w:id="23"/>
          </w:p>
        </w:tc>
        <w:tc>
          <w:tcPr>
            <w:tcW w:w="200" w:type="pct"/>
            <w:tcBorders>
              <w:top w:val="single" w:sz="4" w:space="0" w:color="auto"/>
              <w:left w:val="single" w:sz="4" w:space="0" w:color="auto"/>
              <w:bottom w:val="single" w:sz="4" w:space="0" w:color="auto"/>
              <w:right w:val="single" w:sz="4" w:space="0" w:color="auto"/>
            </w:tcBorders>
            <w:noWrap/>
          </w:tcPr>
          <w:p w14:paraId="63DEA3D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O</w:t>
            </w:r>
          </w:p>
        </w:tc>
        <w:tc>
          <w:tcPr>
            <w:tcW w:w="600" w:type="pct"/>
            <w:tcBorders>
              <w:top w:val="single" w:sz="4" w:space="0" w:color="auto"/>
              <w:left w:val="single" w:sz="4" w:space="0" w:color="auto"/>
              <w:bottom w:val="single" w:sz="4" w:space="0" w:color="auto"/>
              <w:right w:val="single" w:sz="4" w:space="0" w:color="auto"/>
            </w:tcBorders>
            <w:noWrap/>
          </w:tcPr>
          <w:p w14:paraId="6F3F789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7101453D"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600" w:type="pct"/>
            <w:tcBorders>
              <w:top w:val="single" w:sz="4" w:space="0" w:color="auto"/>
              <w:left w:val="single" w:sz="4" w:space="0" w:color="auto"/>
              <w:bottom w:val="single" w:sz="4" w:space="0" w:color="auto"/>
              <w:right w:val="single" w:sz="4" w:space="0" w:color="auto"/>
            </w:tcBorders>
            <w:noWrap/>
          </w:tcPr>
          <w:p w14:paraId="58CA2B05"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F</w:t>
            </w:r>
          </w:p>
        </w:tc>
        <w:tc>
          <w:tcPr>
            <w:tcW w:w="596" w:type="pct"/>
            <w:tcBorders>
              <w:top w:val="single" w:sz="4" w:space="0" w:color="auto"/>
              <w:left w:val="single" w:sz="4" w:space="0" w:color="auto"/>
              <w:bottom w:val="single" w:sz="4" w:space="0" w:color="auto"/>
              <w:right w:val="single" w:sz="4" w:space="0" w:color="auto"/>
            </w:tcBorders>
            <w:noWrap/>
          </w:tcPr>
          <w:p w14:paraId="5EE15461" w14:textId="77777777" w:rsidR="00586048" w:rsidRPr="000729FF" w:rsidRDefault="00586048" w:rsidP="00463CBD">
            <w:pPr>
              <w:keepNext/>
              <w:keepLines/>
              <w:spacing w:after="0"/>
              <w:jc w:val="center"/>
              <w:rPr>
                <w:rFonts w:ascii="Arial" w:hAnsi="Arial"/>
                <w:sz w:val="18"/>
                <w:lang w:val="de-DE"/>
              </w:rPr>
            </w:pPr>
            <w:r>
              <w:rPr>
                <w:rFonts w:ascii="Arial" w:hAnsi="Arial"/>
                <w:sz w:val="18"/>
                <w:lang w:val="de-DE"/>
              </w:rPr>
              <w:t>T</w:t>
            </w:r>
          </w:p>
        </w:tc>
      </w:tr>
    </w:tbl>
    <w:p w14:paraId="6DD6883A" w14:textId="77777777" w:rsidR="00586048" w:rsidRPr="000729FF" w:rsidRDefault="00586048" w:rsidP="00586048">
      <w:pPr>
        <w:rPr>
          <w:lang w:eastAsia="zh-CN"/>
        </w:rPr>
      </w:pPr>
    </w:p>
    <w:p w14:paraId="5A35038B" w14:textId="77777777" w:rsidR="00586048" w:rsidRDefault="00586048" w:rsidP="00586048">
      <w:pPr>
        <w:pStyle w:val="Heading4"/>
        <w:rPr>
          <w:lang w:eastAsia="zh-CN"/>
        </w:rPr>
      </w:pPr>
      <w:r>
        <w:rPr>
          <w:lang w:eastAsia="zh-CN"/>
        </w:rPr>
        <w:t>X.3.4.3</w:t>
      </w:r>
      <w:r>
        <w:rPr>
          <w:lang w:eastAsia="zh-CN"/>
        </w:rPr>
        <w:tab/>
        <w:t>Attribute constraints</w:t>
      </w:r>
    </w:p>
    <w:p w14:paraId="3ED5C9AE" w14:textId="77777777" w:rsidR="00586048" w:rsidRPr="006A27F4" w:rsidRDefault="00586048" w:rsidP="00586048">
      <w:pPr>
        <w:rPr>
          <w:lang w:eastAsia="zh-CN"/>
        </w:rPr>
      </w:pPr>
      <w:r>
        <w:rPr>
          <w:lang w:eastAsia="zh-CN"/>
        </w:rPr>
        <w:t>None</w:t>
      </w:r>
    </w:p>
    <w:p w14:paraId="2AA6FE6A" w14:textId="77777777" w:rsidR="00586048" w:rsidRDefault="00586048" w:rsidP="00586048">
      <w:pPr>
        <w:pStyle w:val="Heading4"/>
        <w:rPr>
          <w:lang w:eastAsia="zh-CN"/>
        </w:rPr>
      </w:pPr>
      <w:r>
        <w:rPr>
          <w:lang w:eastAsia="zh-CN"/>
        </w:rPr>
        <w:lastRenderedPageBreak/>
        <w:t>X.3.4</w:t>
      </w:r>
      <w:r w:rsidRPr="00212967">
        <w:rPr>
          <w:lang w:eastAsia="zh-CN"/>
        </w:rPr>
        <w:t>.4</w:t>
      </w:r>
      <w:r w:rsidRPr="00212967">
        <w:rPr>
          <w:lang w:eastAsia="zh-CN"/>
        </w:rPr>
        <w:tab/>
        <w:t>Notifications</w:t>
      </w:r>
    </w:p>
    <w:p w14:paraId="60FDD459" w14:textId="637AF90E" w:rsidR="00586048" w:rsidRDefault="00586048" w:rsidP="00586048">
      <w:pPr>
        <w:rPr>
          <w:lang w:eastAsia="zh-CN"/>
        </w:rPr>
      </w:pPr>
      <w:r w:rsidRPr="008D31B8">
        <w:t xml:space="preserve">The common notifications defined in clause </w:t>
      </w:r>
      <w:r>
        <w:t>X</w:t>
      </w:r>
      <w:r w:rsidRPr="008D31B8">
        <w:t>.5 are valid for this IOC, without exceptions or additions.</w:t>
      </w:r>
    </w:p>
    <w:p w14:paraId="4CDBB044" w14:textId="77777777" w:rsidR="006770C5" w:rsidRDefault="006770C5" w:rsidP="002E485A">
      <w:pPr>
        <w:rPr>
          <w:lang w:eastAsia="zh-CN"/>
        </w:rPr>
      </w:pPr>
    </w:p>
    <w:p w14:paraId="5E8CE9C3" w14:textId="77777777" w:rsidR="002E485A" w:rsidRDefault="002E485A" w:rsidP="002E485A">
      <w:pPr>
        <w:rPr>
          <w:lang w:val="en-CA"/>
        </w:rPr>
      </w:pPr>
    </w:p>
    <w:p w14:paraId="5EF0C5FD" w14:textId="77777777" w:rsidR="002E485A" w:rsidRDefault="002E485A" w:rsidP="002E485A">
      <w:pPr>
        <w:pStyle w:val="Heading2"/>
      </w:pPr>
      <w:r>
        <w:t>X.4</w:t>
      </w:r>
      <w:r>
        <w:tab/>
        <w:t>Attribute definitions</w:t>
      </w:r>
    </w:p>
    <w:p w14:paraId="55E8672E" w14:textId="77777777" w:rsidR="002E485A" w:rsidRDefault="002E485A" w:rsidP="002E485A">
      <w:pPr>
        <w:pStyle w:val="Heading3"/>
      </w:pPr>
      <w:r>
        <w:t>X.4.1</w:t>
      </w:r>
      <w:r>
        <w:tab/>
        <w:t>Attribute properties</w:t>
      </w:r>
    </w:p>
    <w:p w14:paraId="4FCB3B9B" w14:textId="77777777" w:rsidR="002E485A" w:rsidRDefault="002E485A" w:rsidP="002E485A">
      <w:r w:rsidRPr="00212967">
        <w:t>The following table defines the properties of attributes specified in the present document.</w:t>
      </w:r>
    </w:p>
    <w:p w14:paraId="4B1F8410" w14:textId="77777777" w:rsidR="000943D2" w:rsidRDefault="000943D2" w:rsidP="000943D2"/>
    <w:p w14:paraId="131A28B7" w14:textId="77777777" w:rsidR="000943D2" w:rsidRDefault="000943D2" w:rsidP="000943D2"/>
    <w:p w14:paraId="3329F856" w14:textId="77777777" w:rsidR="000943D2" w:rsidRDefault="000943D2" w:rsidP="000943D2"/>
    <w:p w14:paraId="6C28B708" w14:textId="77777777" w:rsidR="000943D2" w:rsidRPr="009A1599" w:rsidRDefault="000943D2" w:rsidP="000943D2"/>
    <w:p w14:paraId="0E937D49" w14:textId="77777777" w:rsidR="000943D2" w:rsidRDefault="000943D2" w:rsidP="000943D2"/>
    <w:p w14:paraId="42BA98BA" w14:textId="77777777" w:rsidR="002E485A" w:rsidRDefault="002E485A" w:rsidP="002E485A"/>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E485A" w14:paraId="220FF4FF" w14:textId="77777777" w:rsidTr="00524BBC">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0B81F53C" w14:textId="77777777" w:rsidR="002E485A" w:rsidRDefault="002E485A" w:rsidP="00524BBC">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13A9B439" w14:textId="77777777" w:rsidR="002E485A" w:rsidRDefault="002E485A" w:rsidP="00524BBC">
            <w:pPr>
              <w:pStyle w:val="TAH"/>
              <w:rPr>
                <w:szCs w:val="18"/>
                <w:lang w:val="de-DE"/>
              </w:rPr>
            </w:pPr>
            <w:r>
              <w:rPr>
                <w:szCs w:val="18"/>
                <w:lang w:val="de-DE"/>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073B5BD" w14:textId="77777777" w:rsidR="002E485A" w:rsidRDefault="002E485A" w:rsidP="00524BBC">
            <w:pPr>
              <w:pStyle w:val="TAH"/>
              <w:rPr>
                <w:szCs w:val="18"/>
                <w:lang w:val="de-DE"/>
              </w:rPr>
            </w:pPr>
            <w:r>
              <w:rPr>
                <w:szCs w:val="18"/>
                <w:lang w:val="de-DE"/>
              </w:rPr>
              <w:t>Properties</w:t>
            </w:r>
          </w:p>
        </w:tc>
      </w:tr>
      <w:tr w:rsidR="002E485A" w14:paraId="316C150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368C50" w14:textId="77777777" w:rsidR="002E485A" w:rsidRDefault="002E485A" w:rsidP="00524BBC">
            <w:pPr>
              <w:pStyle w:val="TAL"/>
              <w:rPr>
                <w:rFonts w:cs="Arial"/>
                <w:szCs w:val="18"/>
                <w:lang w:val="de-DE" w:eastAsia="zh-CN"/>
              </w:rPr>
            </w:pPr>
            <w:r>
              <w:rPr>
                <w:rFonts w:cs="Arial"/>
                <w:lang w:val="de-DE" w:eastAsia="de-DE"/>
              </w:rPr>
              <w:t>identityType</w:t>
            </w:r>
          </w:p>
        </w:tc>
        <w:tc>
          <w:tcPr>
            <w:tcW w:w="5247" w:type="dxa"/>
            <w:tcBorders>
              <w:top w:val="single" w:sz="4" w:space="0" w:color="auto"/>
              <w:left w:val="single" w:sz="4" w:space="0" w:color="auto"/>
              <w:bottom w:val="single" w:sz="4" w:space="0" w:color="auto"/>
              <w:right w:val="single" w:sz="4" w:space="0" w:color="auto"/>
            </w:tcBorders>
          </w:tcPr>
          <w:p w14:paraId="1CB1C350" w14:textId="77777777" w:rsidR="002E485A" w:rsidRDefault="002E485A" w:rsidP="00524BBC">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6A9E9D44" w14:textId="77777777" w:rsidR="002E485A" w:rsidRDefault="002E485A" w:rsidP="00524BBC">
            <w:pPr>
              <w:pStyle w:val="TAL"/>
              <w:rPr>
                <w:rFonts w:cs="Arial"/>
                <w:szCs w:val="18"/>
              </w:rPr>
            </w:pPr>
          </w:p>
          <w:p w14:paraId="6204254C" w14:textId="77777777" w:rsidR="002E485A" w:rsidRPr="00ED4B27" w:rsidRDefault="002E485A" w:rsidP="00524BBC">
            <w:pPr>
              <w:pStyle w:val="TAL"/>
              <w:rPr>
                <w:rFonts w:cs="Arial"/>
                <w:szCs w:val="18"/>
              </w:rPr>
            </w:pPr>
            <w:r>
              <w:rPr>
                <w:rFonts w:cs="Arial"/>
                <w:szCs w:val="18"/>
              </w:rPr>
              <w:t>A</w:t>
            </w:r>
            <w:r w:rsidRPr="00ED4B27">
              <w:rPr>
                <w:rFonts w:cs="Arial"/>
                <w:szCs w:val="18"/>
              </w:rPr>
              <w:t xml:space="preserve">llowedValues: </w:t>
            </w:r>
            <w:r>
              <w:rPr>
                <w:rFonts w:cs="Arial"/>
                <w:szCs w:val="18"/>
              </w:rPr>
              <w:t>username, email address, phone number, IP address, machineuser</w:t>
            </w:r>
          </w:p>
          <w:p w14:paraId="5417CE84" w14:textId="77777777" w:rsidR="002E485A" w:rsidRDefault="002E485A" w:rsidP="00524BBC">
            <w:pPr>
              <w:pStyle w:val="TAL"/>
              <w:rPr>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305A8C1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CBD756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B4C92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33A211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B86C56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C50C396"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DCDED17"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6E9418" w14:textId="77777777" w:rsidR="002E485A" w:rsidRDefault="002E485A" w:rsidP="00524BBC">
            <w:pPr>
              <w:pStyle w:val="TAL"/>
              <w:rPr>
                <w:rFonts w:cs="Arial"/>
                <w:szCs w:val="18"/>
                <w:lang w:val="de-DE" w:eastAsia="zh-CN"/>
              </w:rPr>
            </w:pPr>
            <w:r>
              <w:rPr>
                <w:rFonts w:cs="Arial"/>
                <w:lang w:val="de-DE" w:eastAsia="de-DE"/>
              </w:rPr>
              <w:t>identityName</w:t>
            </w:r>
          </w:p>
        </w:tc>
        <w:tc>
          <w:tcPr>
            <w:tcW w:w="5247" w:type="dxa"/>
            <w:tcBorders>
              <w:top w:val="single" w:sz="4" w:space="0" w:color="auto"/>
              <w:left w:val="single" w:sz="4" w:space="0" w:color="auto"/>
              <w:bottom w:val="single" w:sz="4" w:space="0" w:color="auto"/>
              <w:right w:val="single" w:sz="4" w:space="0" w:color="auto"/>
            </w:tcBorders>
          </w:tcPr>
          <w:p w14:paraId="1F341032" w14:textId="77777777" w:rsidR="002E485A" w:rsidRDefault="002E485A" w:rsidP="00524BBC">
            <w:pPr>
              <w:pStyle w:val="TAL"/>
              <w:rPr>
                <w:rFonts w:cs="Arial"/>
                <w:szCs w:val="18"/>
              </w:rPr>
            </w:pPr>
            <w:r>
              <w:rPr>
                <w:rFonts w:cs="Arial"/>
                <w:szCs w:val="18"/>
              </w:rPr>
              <w:t>This indicates a t</w:t>
            </w:r>
            <w:r w:rsidRPr="00860A80">
              <w:rPr>
                <w:rFonts w:cs="Arial"/>
                <w:szCs w:val="18"/>
              </w:rPr>
              <w:t xml:space="preserve">ype of identifier, </w:t>
            </w:r>
          </w:p>
          <w:p w14:paraId="2B5E1FD6" w14:textId="77777777" w:rsidR="002E485A" w:rsidRDefault="002E485A" w:rsidP="00524BBC">
            <w:pPr>
              <w:pStyle w:val="TAL"/>
              <w:rPr>
                <w:rFonts w:cs="Arial"/>
                <w:szCs w:val="18"/>
              </w:rPr>
            </w:pPr>
          </w:p>
          <w:p w14:paraId="54F82E21" w14:textId="77777777" w:rsidR="002E485A" w:rsidRDefault="002E485A" w:rsidP="00524BBC">
            <w:pPr>
              <w:pStyle w:val="TAL"/>
              <w:rPr>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500E9C9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5B99A58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306FAB4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470B3D2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1534EF8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AD523DF"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2E93449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00D6557" w14:textId="77777777" w:rsidR="002E485A" w:rsidRDefault="002E485A" w:rsidP="00524BBC">
            <w:pPr>
              <w:pStyle w:val="TAL"/>
              <w:rPr>
                <w:rFonts w:cs="Arial"/>
                <w:lang w:val="de-DE" w:eastAsia="de-DE"/>
              </w:rPr>
            </w:pPr>
            <w:r w:rsidRPr="005D119E">
              <w:rPr>
                <w:rFonts w:cs="Arial"/>
                <w:lang w:val="de-DE"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4CF5C094" w14:textId="77777777" w:rsidR="002E485A" w:rsidRDefault="002E485A" w:rsidP="00524BBC">
            <w:pPr>
              <w:pStyle w:val="TAL"/>
              <w:rPr>
                <w:rFonts w:cs="Arial"/>
                <w:szCs w:val="18"/>
              </w:rPr>
            </w:pPr>
            <w:r>
              <w:rPr>
                <w:rFonts w:cs="Arial"/>
                <w:szCs w:val="18"/>
              </w:rPr>
              <w:t>The credential of an MnS consumer or producer used for authentication with authentication service producer. It could be password, certificate, key, pass phrase, etc., based on authentication protocol and factor.</w:t>
            </w:r>
          </w:p>
          <w:p w14:paraId="0AE9BEEB" w14:textId="77777777" w:rsidR="002E485A" w:rsidRDefault="002E485A" w:rsidP="00524BBC">
            <w:pPr>
              <w:pStyle w:val="TAL"/>
              <w:rPr>
                <w:rFonts w:cs="Arial"/>
                <w:szCs w:val="18"/>
              </w:rPr>
            </w:pPr>
          </w:p>
          <w:p w14:paraId="444DE5FB" w14:textId="77777777" w:rsidR="002E485A" w:rsidRDefault="002E485A" w:rsidP="00524BBC">
            <w:pPr>
              <w:pStyle w:val="TAL"/>
              <w:rPr>
                <w:rFonts w:cs="Arial"/>
                <w:szCs w:val="18"/>
              </w:rPr>
            </w:pPr>
            <w:r w:rsidRPr="00D833F4">
              <w:rPr>
                <w:rFonts w:cs="Arial"/>
                <w:szCs w:val="18"/>
              </w:rPr>
              <w:t>AllowedValues:</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B7CB941"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7ADBE21A"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multiplicity: 1</w:t>
            </w:r>
          </w:p>
          <w:p w14:paraId="607E0A70"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isOrdered: N/A</w:t>
            </w:r>
          </w:p>
          <w:p w14:paraId="5E63426D"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isUnique: N/A</w:t>
            </w:r>
          </w:p>
          <w:p w14:paraId="20F84457" w14:textId="77777777" w:rsidR="002E485A" w:rsidRPr="00ED4B27" w:rsidRDefault="002E485A" w:rsidP="00524BBC">
            <w:pPr>
              <w:spacing w:after="0"/>
              <w:rPr>
                <w:rFonts w:ascii="Arial" w:hAnsi="Arial" w:cs="Arial"/>
                <w:sz w:val="18"/>
                <w:szCs w:val="18"/>
              </w:rPr>
            </w:pPr>
            <w:r w:rsidRPr="00ED4B27">
              <w:rPr>
                <w:rFonts w:ascii="Arial" w:hAnsi="Arial" w:cs="Arial"/>
                <w:sz w:val="18"/>
                <w:szCs w:val="18"/>
              </w:rPr>
              <w:t>defaultValue: No value</w:t>
            </w:r>
          </w:p>
          <w:p w14:paraId="6F6270EE" w14:textId="77777777" w:rsidR="002E485A" w:rsidRPr="000729FF" w:rsidRDefault="002E485A" w:rsidP="00524BBC">
            <w:pPr>
              <w:spacing w:after="0"/>
              <w:rPr>
                <w:rFonts w:ascii="Arial" w:hAnsi="Arial" w:cs="Arial"/>
                <w:sz w:val="18"/>
                <w:szCs w:val="18"/>
              </w:rPr>
            </w:pPr>
            <w:r w:rsidRPr="00ED4B27">
              <w:rPr>
                <w:rFonts w:cs="Arial"/>
                <w:szCs w:val="18"/>
              </w:rPr>
              <w:t xml:space="preserve">isNullable: </w:t>
            </w:r>
            <w:r w:rsidRPr="00847B47">
              <w:rPr>
                <w:rFonts w:ascii="Arial" w:hAnsi="Arial" w:cs="Arial"/>
                <w:sz w:val="18"/>
                <w:szCs w:val="18"/>
              </w:rPr>
              <w:t>False</w:t>
            </w:r>
          </w:p>
        </w:tc>
      </w:tr>
      <w:tr w:rsidR="002E485A" w14:paraId="37B87754"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BA0394" w14:textId="77777777" w:rsidR="002E485A" w:rsidRDefault="002E485A" w:rsidP="00524BBC">
            <w:pPr>
              <w:pStyle w:val="TAL"/>
              <w:rPr>
                <w:rFonts w:cs="Arial"/>
                <w:szCs w:val="18"/>
                <w:lang w:val="de-DE"/>
              </w:rPr>
            </w:pPr>
            <w:r>
              <w:rPr>
                <w:rFonts w:cs="Arial"/>
                <w:lang w:val="de-DE" w:eastAsia="de-DE"/>
              </w:rPr>
              <w:t>roleRefList</w:t>
            </w:r>
          </w:p>
        </w:tc>
        <w:tc>
          <w:tcPr>
            <w:tcW w:w="5247" w:type="dxa"/>
            <w:tcBorders>
              <w:top w:val="single" w:sz="4" w:space="0" w:color="auto"/>
              <w:left w:val="single" w:sz="4" w:space="0" w:color="auto"/>
              <w:bottom w:val="single" w:sz="4" w:space="0" w:color="auto"/>
              <w:right w:val="single" w:sz="4" w:space="0" w:color="auto"/>
            </w:tcBorders>
          </w:tcPr>
          <w:p w14:paraId="1528389C" w14:textId="77777777" w:rsidR="002E485A" w:rsidRDefault="002E485A" w:rsidP="00524BBC">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4310651B" w14:textId="77777777" w:rsidR="002E485A" w:rsidRDefault="002E485A" w:rsidP="00524BBC">
            <w:pPr>
              <w:pStyle w:val="TAL"/>
              <w:rPr>
                <w:rFonts w:cs="Arial"/>
                <w:szCs w:val="18"/>
                <w:lang w:eastAsia="zh-CN"/>
              </w:rPr>
            </w:pPr>
          </w:p>
          <w:p w14:paraId="67038BA2"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E10A2F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F49954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4F0CF09"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15436A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566BE97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4E747C1"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4F6E76C6"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3AC69E8B" w14:textId="77777777" w:rsidR="002E485A" w:rsidRDefault="002E485A" w:rsidP="00524BBC">
            <w:pPr>
              <w:pStyle w:val="TAL"/>
              <w:rPr>
                <w:rFonts w:cs="Arial"/>
                <w:szCs w:val="18"/>
                <w:lang w:val="de-DE"/>
              </w:rPr>
            </w:pPr>
            <w:r>
              <w:rPr>
                <w:rFonts w:cs="Arial"/>
                <w:lang w:val="de-DE" w:eastAsia="de-DE"/>
              </w:rPr>
              <w:t>roleName</w:t>
            </w:r>
          </w:p>
        </w:tc>
        <w:tc>
          <w:tcPr>
            <w:tcW w:w="5247" w:type="dxa"/>
            <w:tcBorders>
              <w:top w:val="single" w:sz="4" w:space="0" w:color="auto"/>
              <w:left w:val="single" w:sz="4" w:space="0" w:color="auto"/>
              <w:bottom w:val="single" w:sz="4" w:space="0" w:color="auto"/>
              <w:right w:val="single" w:sz="4" w:space="0" w:color="auto"/>
            </w:tcBorders>
          </w:tcPr>
          <w:p w14:paraId="70BD09D8" w14:textId="77777777" w:rsidR="002E485A" w:rsidRDefault="002E485A" w:rsidP="00524BBC">
            <w:pPr>
              <w:pStyle w:val="TAL"/>
              <w:rPr>
                <w:szCs w:val="18"/>
              </w:rPr>
            </w:pPr>
            <w:r>
              <w:rPr>
                <w:szCs w:val="18"/>
              </w:rPr>
              <w:t xml:space="preserve">This </w:t>
            </w:r>
            <w:r w:rsidRPr="000729FF">
              <w:rPr>
                <w:szCs w:val="18"/>
              </w:rPr>
              <w:t xml:space="preserve">string defines the name of a </w:t>
            </w:r>
            <w:proofErr w:type="gramStart"/>
            <w:r>
              <w:rPr>
                <w:szCs w:val="18"/>
              </w:rPr>
              <w:t>role</w:t>
            </w:r>
            <w:proofErr w:type="gramEnd"/>
          </w:p>
          <w:p w14:paraId="1F2F8B06" w14:textId="77777777" w:rsidR="002E485A" w:rsidRDefault="002E485A" w:rsidP="00524BBC">
            <w:pPr>
              <w:pStyle w:val="TAL"/>
              <w:rPr>
                <w:szCs w:val="18"/>
              </w:rPr>
            </w:pPr>
          </w:p>
          <w:p w14:paraId="7DF519DA" w14:textId="77777777" w:rsidR="002E485A" w:rsidRDefault="002E485A" w:rsidP="00524BBC">
            <w:pPr>
              <w:pStyle w:val="TAL"/>
              <w:rPr>
                <w:rFonts w:cs="Arial"/>
                <w:szCs w:val="18"/>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3EEDB4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type: String</w:t>
            </w:r>
          </w:p>
          <w:p w14:paraId="40378F2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2E7CB9DE"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F3518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E8BF77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AA0A1DE"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05123325"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BCF5B73" w14:textId="77777777" w:rsidR="002E485A" w:rsidRDefault="002E485A" w:rsidP="00524BBC">
            <w:pPr>
              <w:pStyle w:val="TAL"/>
              <w:rPr>
                <w:rFonts w:cs="Arial"/>
                <w:lang w:val="de-DE" w:eastAsia="de-DE"/>
              </w:rPr>
            </w:pPr>
            <w:r>
              <w:rPr>
                <w:rFonts w:cs="Arial"/>
                <w:lang w:val="de-DE" w:eastAsia="de-DE"/>
              </w:rPr>
              <w:t>mnsType</w:t>
            </w:r>
          </w:p>
        </w:tc>
        <w:tc>
          <w:tcPr>
            <w:tcW w:w="5247" w:type="dxa"/>
            <w:tcBorders>
              <w:top w:val="single" w:sz="4" w:space="0" w:color="auto"/>
              <w:left w:val="single" w:sz="4" w:space="0" w:color="auto"/>
              <w:bottom w:val="single" w:sz="4" w:space="0" w:color="auto"/>
              <w:right w:val="single" w:sz="4" w:space="0" w:color="auto"/>
            </w:tcBorders>
          </w:tcPr>
          <w:p w14:paraId="3CF43C98" w14:textId="77777777" w:rsidR="002E485A" w:rsidRDefault="002E485A" w:rsidP="00524BBC">
            <w:pPr>
              <w:pStyle w:val="TAL"/>
              <w:rPr>
                <w:szCs w:val="18"/>
              </w:rPr>
            </w:pPr>
            <w:r>
              <w:rPr>
                <w:szCs w:val="18"/>
              </w:rPr>
              <w:t xml:space="preserve">This attribute defines the type of management </w:t>
            </w:r>
            <w:proofErr w:type="gramStart"/>
            <w:r>
              <w:rPr>
                <w:szCs w:val="18"/>
              </w:rPr>
              <w:t>service</w:t>
            </w:r>
            <w:proofErr w:type="gramEnd"/>
          </w:p>
          <w:p w14:paraId="00C569B1" w14:textId="77777777" w:rsidR="002E485A" w:rsidRDefault="002E485A" w:rsidP="00524BBC">
            <w:pPr>
              <w:pStyle w:val="TAL"/>
              <w:rPr>
                <w:szCs w:val="18"/>
              </w:rPr>
            </w:pPr>
          </w:p>
          <w:p w14:paraId="30744FF1" w14:textId="77777777" w:rsidR="002E485A" w:rsidRDefault="002E485A" w:rsidP="00524BBC">
            <w:pPr>
              <w:pStyle w:val="TAL"/>
              <w:rPr>
                <w:rFonts w:cs="Arial"/>
                <w:szCs w:val="18"/>
              </w:rPr>
            </w:pPr>
            <w:r w:rsidRPr="00D833F4">
              <w:rPr>
                <w:rFonts w:cs="Arial"/>
                <w:szCs w:val="18"/>
              </w:rPr>
              <w:t xml:space="preserve">AllowedValues: </w:t>
            </w:r>
            <w:r>
              <w:rPr>
                <w:rFonts w:cs="Arial"/>
                <w:szCs w:val="18"/>
              </w:rPr>
              <w:t>ProvMnS, FaultSupervisionMnS, StreamingDataReportMnS, FileDataReportingMnS</w:t>
            </w:r>
          </w:p>
          <w:p w14:paraId="792BA392" w14:textId="77777777" w:rsidR="002E485A" w:rsidRDefault="002E485A"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1A2F074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1936C19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4ADFB1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0187CDB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51EBF68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45DFF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5105AFE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640B9DB" w14:textId="77777777" w:rsidR="002E485A" w:rsidRDefault="002E485A" w:rsidP="00524BBC">
            <w:pPr>
              <w:pStyle w:val="TAL"/>
              <w:rPr>
                <w:rFonts w:cs="Arial"/>
                <w:szCs w:val="18"/>
                <w:lang w:val="de-DE"/>
              </w:rPr>
            </w:pPr>
            <w:r>
              <w:rPr>
                <w:rFonts w:cs="Arial"/>
                <w:lang w:val="de-DE" w:eastAsia="de-DE"/>
              </w:rPr>
              <w:t>permissionsForMnSsList</w:t>
            </w:r>
          </w:p>
        </w:tc>
        <w:tc>
          <w:tcPr>
            <w:tcW w:w="5247" w:type="dxa"/>
            <w:tcBorders>
              <w:top w:val="single" w:sz="4" w:space="0" w:color="auto"/>
              <w:left w:val="single" w:sz="4" w:space="0" w:color="auto"/>
              <w:bottom w:val="single" w:sz="4" w:space="0" w:color="auto"/>
              <w:right w:val="single" w:sz="4" w:space="0" w:color="auto"/>
            </w:tcBorders>
          </w:tcPr>
          <w:p w14:paraId="1C26CEDE" w14:textId="77777777" w:rsidR="002E485A" w:rsidRDefault="002E485A" w:rsidP="00524BBC">
            <w:pPr>
              <w:pStyle w:val="TAL"/>
              <w:rPr>
                <w:rFonts w:cs="Arial"/>
                <w:szCs w:val="18"/>
                <w:lang w:eastAsia="zh-CN"/>
              </w:rPr>
            </w:pPr>
            <w:r w:rsidRPr="00B61BCB">
              <w:rPr>
                <w:rFonts w:cs="Arial"/>
                <w:szCs w:val="18"/>
                <w:lang w:eastAsia="zh-CN"/>
              </w:rPr>
              <w:t xml:space="preserve">This defines the list of permissions for </w:t>
            </w:r>
            <w:r>
              <w:rPr>
                <w:rFonts w:cs="Arial"/>
                <w:szCs w:val="18"/>
                <w:lang w:eastAsia="zh-CN"/>
              </w:rPr>
              <w:t xml:space="preserve">MnSs which constitue the </w:t>
            </w:r>
            <w:r w:rsidRPr="00B61BCB">
              <w:rPr>
                <w:rFonts w:cs="Arial"/>
                <w:szCs w:val="18"/>
                <w:lang w:eastAsia="zh-CN"/>
              </w:rPr>
              <w:t xml:space="preserve">resources and corresponding </w:t>
            </w:r>
            <w:proofErr w:type="gramStart"/>
            <w:r w:rsidRPr="00B61BCB">
              <w:rPr>
                <w:rFonts w:cs="Arial"/>
                <w:szCs w:val="18"/>
                <w:lang w:eastAsia="zh-CN"/>
              </w:rPr>
              <w:t>actions</w:t>
            </w:r>
            <w:proofErr w:type="gramEnd"/>
          </w:p>
          <w:p w14:paraId="17DAD8FE" w14:textId="77777777" w:rsidR="002E485A" w:rsidRDefault="002E485A" w:rsidP="00524BBC">
            <w:pPr>
              <w:pStyle w:val="TAL"/>
              <w:rPr>
                <w:rFonts w:cs="Arial"/>
                <w:szCs w:val="18"/>
                <w:lang w:eastAsia="zh-CN"/>
              </w:rPr>
            </w:pPr>
          </w:p>
          <w:p w14:paraId="41C3408B" w14:textId="77777777" w:rsidR="002E485A" w:rsidRPr="00AB2352" w:rsidRDefault="002E485A" w:rsidP="00524BBC">
            <w:pPr>
              <w:pStyle w:val="TAL"/>
              <w:rPr>
                <w:rFonts w:cs="Arial"/>
                <w:szCs w:val="18"/>
                <w:highlight w:val="yellow"/>
                <w:lang w:val="de-DE"/>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A8FFE24"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 xml:space="preserve"> DN</w:t>
            </w:r>
          </w:p>
          <w:p w14:paraId="0115AFA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37FF736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DFB0DE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0352752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0D64044D"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2E485A" w14:paraId="59D3635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39142B" w14:textId="77777777" w:rsidR="002E485A" w:rsidDel="003E2616" w:rsidRDefault="002E485A" w:rsidP="00524BBC">
            <w:pPr>
              <w:pStyle w:val="TAL"/>
              <w:rPr>
                <w:rFonts w:cs="Arial"/>
                <w:lang w:val="de-DE" w:eastAsia="de-DE"/>
              </w:rPr>
            </w:pPr>
            <w:r w:rsidRPr="00CF0811">
              <w:rPr>
                <w:rFonts w:cs="Arial"/>
                <w:lang w:val="de-DE" w:eastAsia="de-DE"/>
              </w:rPr>
              <w:t>permissionList</w:t>
            </w:r>
          </w:p>
        </w:tc>
        <w:tc>
          <w:tcPr>
            <w:tcW w:w="5247" w:type="dxa"/>
            <w:tcBorders>
              <w:top w:val="single" w:sz="4" w:space="0" w:color="auto"/>
              <w:left w:val="single" w:sz="4" w:space="0" w:color="auto"/>
              <w:bottom w:val="single" w:sz="4" w:space="0" w:color="auto"/>
              <w:right w:val="single" w:sz="4" w:space="0" w:color="auto"/>
            </w:tcBorders>
          </w:tcPr>
          <w:p w14:paraId="42C78FC3" w14:textId="77777777" w:rsidR="002E485A" w:rsidRDefault="002E485A" w:rsidP="00524BBC">
            <w:pPr>
              <w:pStyle w:val="TAL"/>
              <w:rPr>
                <w:rFonts w:cs="Arial"/>
                <w:szCs w:val="18"/>
                <w:lang w:eastAsia="zh-CN"/>
              </w:rPr>
            </w:pPr>
            <w:r w:rsidRPr="00B61BCB">
              <w:rPr>
                <w:rFonts w:cs="Arial"/>
                <w:szCs w:val="18"/>
                <w:lang w:eastAsia="zh-CN"/>
              </w:rPr>
              <w:t xml:space="preserve">This defines the list permissions for resources and corresponding actions for static </w:t>
            </w:r>
            <w:proofErr w:type="gramStart"/>
            <w:r w:rsidRPr="00B61BCB">
              <w:rPr>
                <w:rFonts w:cs="Arial"/>
                <w:szCs w:val="18"/>
                <w:lang w:eastAsia="zh-CN"/>
              </w:rPr>
              <w:t>objects</w:t>
            </w:r>
            <w:proofErr w:type="gramEnd"/>
          </w:p>
          <w:p w14:paraId="7CE2F305" w14:textId="77777777" w:rsidR="002E485A" w:rsidRDefault="002E485A" w:rsidP="00524BBC">
            <w:pPr>
              <w:pStyle w:val="TAL"/>
              <w:rPr>
                <w:rFonts w:cs="Arial"/>
                <w:szCs w:val="18"/>
                <w:lang w:eastAsia="zh-CN"/>
              </w:rPr>
            </w:pPr>
          </w:p>
          <w:p w14:paraId="2991F616" w14:textId="77777777" w:rsidR="002E485A" w:rsidRPr="00B61BCB" w:rsidRDefault="002E485A" w:rsidP="00524BBC">
            <w:pPr>
              <w:pStyle w:val="TAL"/>
              <w:rPr>
                <w:rFonts w:cs="Arial"/>
                <w:szCs w:val="18"/>
                <w:lang w:eastAsia="zh-CN"/>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F9A79C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lang w:val="de-DE" w:eastAsia="de-DE"/>
              </w:rPr>
              <w:t>Permission</w:t>
            </w:r>
          </w:p>
          <w:p w14:paraId="443F2561"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w:t>
            </w:r>
          </w:p>
          <w:p w14:paraId="4589E2C3"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False</w:t>
            </w:r>
          </w:p>
          <w:p w14:paraId="55CD3B9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True</w:t>
            </w:r>
          </w:p>
          <w:p w14:paraId="3D73E726"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227767BC"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isNullable: False</w:t>
            </w:r>
          </w:p>
        </w:tc>
      </w:tr>
      <w:tr w:rsidR="002E485A" w14:paraId="263A270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D97352F" w14:textId="0AF4F905" w:rsidR="002E485A" w:rsidRDefault="002E485A" w:rsidP="00524BBC">
            <w:pPr>
              <w:pStyle w:val="TAL"/>
              <w:rPr>
                <w:rFonts w:cs="Arial"/>
                <w:szCs w:val="18"/>
                <w:lang w:val="de-DE"/>
              </w:rPr>
            </w:pPr>
            <w:r>
              <w:rPr>
                <w:rFonts w:cs="Arial"/>
                <w:lang w:val="de-DE" w:eastAsia="de-DE"/>
              </w:rPr>
              <w:t>componentA</w:t>
            </w:r>
          </w:p>
        </w:tc>
        <w:tc>
          <w:tcPr>
            <w:tcW w:w="5247" w:type="dxa"/>
            <w:tcBorders>
              <w:top w:val="single" w:sz="4" w:space="0" w:color="auto"/>
              <w:left w:val="single" w:sz="4" w:space="0" w:color="auto"/>
              <w:bottom w:val="single" w:sz="4" w:space="0" w:color="auto"/>
              <w:right w:val="single" w:sz="4" w:space="0" w:color="auto"/>
            </w:tcBorders>
          </w:tcPr>
          <w:p w14:paraId="4CE01C79" w14:textId="7301E3CB" w:rsidR="002E485A" w:rsidRDefault="002E485A" w:rsidP="00524BBC">
            <w:pPr>
              <w:pStyle w:val="TAL"/>
              <w:rPr>
                <w:szCs w:val="18"/>
              </w:rPr>
            </w:pPr>
            <w:r>
              <w:rPr>
                <w:szCs w:val="18"/>
              </w:rPr>
              <w:t xml:space="preserve">This </w:t>
            </w:r>
            <w:r w:rsidR="00A22DCB">
              <w:rPr>
                <w:szCs w:val="18"/>
              </w:rPr>
              <w:t xml:space="preserve">defines the operation of the MnS as </w:t>
            </w:r>
            <w:proofErr w:type="gramStart"/>
            <w:r w:rsidR="00A22DCB">
              <w:rPr>
                <w:szCs w:val="18"/>
              </w:rPr>
              <w:t xml:space="preserve">defined </w:t>
            </w:r>
            <w:r>
              <w:rPr>
                <w:szCs w:val="18"/>
              </w:rPr>
              <w:t xml:space="preserve"> in</w:t>
            </w:r>
            <w:proofErr w:type="gramEnd"/>
            <w:r>
              <w:rPr>
                <w:szCs w:val="18"/>
              </w:rPr>
              <w:t xml:space="preserve"> 28.532</w:t>
            </w:r>
          </w:p>
          <w:p w14:paraId="4CB123F9" w14:textId="77777777" w:rsidR="002E485A" w:rsidRDefault="002E485A" w:rsidP="00524BBC">
            <w:pPr>
              <w:pStyle w:val="TAL"/>
              <w:rPr>
                <w:szCs w:val="18"/>
              </w:rPr>
            </w:pPr>
          </w:p>
          <w:p w14:paraId="0C7B4FA0" w14:textId="07FFFF65" w:rsidR="002E485A" w:rsidRDefault="002E485A" w:rsidP="00A22DCB">
            <w:pPr>
              <w:pStyle w:val="TAL"/>
              <w:rPr>
                <w:rFonts w:cs="Arial"/>
                <w:szCs w:val="18"/>
                <w:lang w:val="de-DE"/>
              </w:rPr>
            </w:pPr>
            <w:r w:rsidRPr="00D833F4">
              <w:rPr>
                <w:rFonts w:cs="Arial"/>
                <w:szCs w:val="18"/>
              </w:rPr>
              <w:t xml:space="preserve">AllowedValues: </w:t>
            </w:r>
            <w:r w:rsidR="00A22DCB">
              <w:rPr>
                <w:rFonts w:cs="Arial"/>
                <w:szCs w:val="18"/>
                <w:lang w:val="de-DE"/>
              </w:rPr>
              <w:t>NA</w:t>
            </w:r>
          </w:p>
        </w:tc>
        <w:tc>
          <w:tcPr>
            <w:tcW w:w="1985" w:type="dxa"/>
            <w:tcBorders>
              <w:top w:val="single" w:sz="4" w:space="0" w:color="auto"/>
              <w:left w:val="single" w:sz="4" w:space="0" w:color="auto"/>
              <w:bottom w:val="single" w:sz="4" w:space="0" w:color="auto"/>
              <w:right w:val="single" w:sz="4" w:space="0" w:color="auto"/>
            </w:tcBorders>
          </w:tcPr>
          <w:p w14:paraId="71AA683E" w14:textId="1DDA3C6F"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316DF86D"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multiplicity: 1</w:t>
            </w:r>
          </w:p>
          <w:p w14:paraId="62E048A2"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isOrdered: NA</w:t>
            </w:r>
          </w:p>
          <w:p w14:paraId="514F634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isUnique: NA</w:t>
            </w:r>
          </w:p>
          <w:p w14:paraId="6DA0F20F"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52732408" w14:textId="77777777" w:rsidR="002E485A" w:rsidRDefault="002E485A" w:rsidP="00524BBC">
            <w:pPr>
              <w:spacing w:after="0"/>
              <w:rPr>
                <w:rFonts w:ascii="Arial" w:hAnsi="Arial" w:cs="Arial"/>
                <w:sz w:val="18"/>
                <w:szCs w:val="18"/>
                <w:lang w:val="de-DE"/>
              </w:rPr>
            </w:pPr>
            <w:r w:rsidRPr="000729FF">
              <w:rPr>
                <w:rFonts w:ascii="Arial" w:hAnsi="Arial" w:cs="Arial"/>
                <w:sz w:val="18"/>
                <w:szCs w:val="18"/>
              </w:rPr>
              <w:t>isNullable: False</w:t>
            </w:r>
          </w:p>
        </w:tc>
      </w:tr>
      <w:tr w:rsidR="00D17CB9" w14:paraId="2683313B"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2AF0E062" w14:textId="584D3223"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5DCCA44" w14:textId="14989407"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32489B86" w14:textId="56E89156" w:rsidR="00D17CB9" w:rsidRPr="000729FF" w:rsidRDefault="00D17CB9" w:rsidP="00A506A4">
            <w:pPr>
              <w:spacing w:after="0"/>
              <w:rPr>
                <w:rFonts w:ascii="Arial" w:hAnsi="Arial" w:cs="Arial"/>
                <w:sz w:val="18"/>
                <w:szCs w:val="18"/>
              </w:rPr>
            </w:pPr>
          </w:p>
        </w:tc>
      </w:tr>
      <w:tr w:rsidR="002E485A" w14:paraId="02B6CF21"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FF88633" w14:textId="6984CDDF" w:rsidR="002E485A" w:rsidRDefault="002E485A" w:rsidP="00524BBC">
            <w:pPr>
              <w:pStyle w:val="TAL"/>
              <w:rPr>
                <w:rFonts w:cs="Arial"/>
                <w:lang w:val="de-DE" w:eastAsia="de-DE"/>
              </w:rPr>
            </w:pPr>
            <w:r>
              <w:rPr>
                <w:rFonts w:cs="Arial"/>
                <w:lang w:val="de-DE" w:eastAsia="de-DE"/>
              </w:rPr>
              <w:t>componentB</w:t>
            </w:r>
            <w:r w:rsidR="00D17CB9">
              <w:rPr>
                <w:rFonts w:cs="Arial"/>
                <w:lang w:val="de-DE" w:eastAsia="de-DE"/>
              </w:rPr>
              <w:t>ObjectClass</w:t>
            </w:r>
          </w:p>
        </w:tc>
        <w:tc>
          <w:tcPr>
            <w:tcW w:w="5247" w:type="dxa"/>
            <w:tcBorders>
              <w:top w:val="single" w:sz="4" w:space="0" w:color="auto"/>
              <w:left w:val="single" w:sz="4" w:space="0" w:color="auto"/>
              <w:bottom w:val="single" w:sz="4" w:space="0" w:color="auto"/>
              <w:right w:val="single" w:sz="4" w:space="0" w:color="auto"/>
            </w:tcBorders>
          </w:tcPr>
          <w:p w14:paraId="1C4104A8" w14:textId="77777777" w:rsidR="002E485A" w:rsidRPr="0065681E" w:rsidRDefault="002E485A" w:rsidP="00524BBC">
            <w:pPr>
              <w:pStyle w:val="TAL"/>
              <w:rPr>
                <w:szCs w:val="18"/>
              </w:rPr>
            </w:pPr>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5C685E" w14:textId="77777777" w:rsidR="002E485A" w:rsidRPr="0065681E" w:rsidRDefault="002E485A" w:rsidP="00524BBC">
            <w:pPr>
              <w:pStyle w:val="TAL"/>
              <w:rPr>
                <w:szCs w:val="18"/>
              </w:rPr>
            </w:pPr>
            <w:r w:rsidRPr="0065681E">
              <w:rPr>
                <w:szCs w:val="18"/>
              </w:rPr>
              <w:t>MnS component type B examples are:</w:t>
            </w:r>
          </w:p>
          <w:p w14:paraId="451C8EA1" w14:textId="77777777" w:rsidR="002E485A" w:rsidRPr="0065681E" w:rsidRDefault="002E485A" w:rsidP="00524BBC">
            <w:pPr>
              <w:pStyle w:val="TAL"/>
              <w:rPr>
                <w:szCs w:val="18"/>
              </w:rPr>
            </w:pPr>
            <w:r w:rsidRPr="0065681E">
              <w:rPr>
                <w:szCs w:val="18"/>
              </w:rPr>
              <w:t>1)</w:t>
            </w:r>
            <w:r w:rsidRPr="0065681E">
              <w:rPr>
                <w:szCs w:val="18"/>
              </w:rPr>
              <w:tab/>
              <w:t>Network resource models as defined in TS 28.622</w:t>
            </w:r>
          </w:p>
          <w:p w14:paraId="73987DF8" w14:textId="77777777" w:rsidR="002E485A" w:rsidRDefault="002E485A" w:rsidP="00524BBC">
            <w:pPr>
              <w:pStyle w:val="TAL"/>
              <w:rPr>
                <w:szCs w:val="18"/>
              </w:rPr>
            </w:pPr>
            <w:r w:rsidRPr="0065681E">
              <w:rPr>
                <w:szCs w:val="18"/>
              </w:rPr>
              <w:t>2)</w:t>
            </w:r>
            <w:r w:rsidRPr="0065681E">
              <w:rPr>
                <w:szCs w:val="18"/>
              </w:rPr>
              <w:tab/>
              <w:t xml:space="preserve"> Network resource models as defined in TS 28.541</w:t>
            </w:r>
          </w:p>
          <w:p w14:paraId="3C2577DF" w14:textId="77777777" w:rsidR="002E485A" w:rsidRDefault="002E485A" w:rsidP="00524BBC">
            <w:pPr>
              <w:pStyle w:val="TAL"/>
              <w:rPr>
                <w:szCs w:val="18"/>
              </w:rPr>
            </w:pPr>
          </w:p>
          <w:p w14:paraId="0CCC3BC4" w14:textId="3939FFED" w:rsidR="002E485A" w:rsidRPr="000729FF" w:rsidRDefault="002E485A" w:rsidP="00A506A4">
            <w:pPr>
              <w:pStyle w:val="TAL"/>
              <w:rPr>
                <w:szCs w:val="18"/>
              </w:rPr>
            </w:pPr>
            <w:r w:rsidRPr="00D833F4">
              <w:rPr>
                <w:rFonts w:cs="Arial"/>
                <w:szCs w:val="18"/>
              </w:rPr>
              <w:t xml:space="preserve">AllowedValues: </w:t>
            </w:r>
            <w:r w:rsidR="00992D65">
              <w:rPr>
                <w:szCs w:val="18"/>
              </w:rPr>
              <w:t>eg:</w:t>
            </w:r>
            <w:r w:rsidR="00992D65">
              <w:t xml:space="preserve"> </w:t>
            </w:r>
            <w:r w:rsidR="00D7066A" w:rsidRPr="00D7066A">
              <w:rPr>
                <w:szCs w:val="18"/>
              </w:rPr>
              <w:t xml:space="preserve">ManagedNFService, HeartbeatControl, NtfSubscriptionControl, AlarmList, TraceJob, PerfMetricJob, </w:t>
            </w:r>
          </w:p>
        </w:tc>
        <w:tc>
          <w:tcPr>
            <w:tcW w:w="1985" w:type="dxa"/>
            <w:tcBorders>
              <w:top w:val="single" w:sz="4" w:space="0" w:color="auto"/>
              <w:left w:val="single" w:sz="4" w:space="0" w:color="auto"/>
              <w:bottom w:val="single" w:sz="4" w:space="0" w:color="auto"/>
              <w:right w:val="single" w:sz="4" w:space="0" w:color="auto"/>
            </w:tcBorders>
          </w:tcPr>
          <w:p w14:paraId="121D8AE6" w14:textId="011BF6D3"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992D65">
              <w:rPr>
                <w:rFonts w:ascii="Arial" w:hAnsi="Arial" w:cs="Arial"/>
                <w:sz w:val="18"/>
                <w:szCs w:val="18"/>
              </w:rPr>
              <w:t>ENUM</w:t>
            </w:r>
          </w:p>
          <w:p w14:paraId="126651FB"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7A63B50A"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5E253CF0"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59FAA37" w14:textId="77777777" w:rsidR="002E485A" w:rsidRPr="000729FF" w:rsidRDefault="002E485A" w:rsidP="00524BBC">
            <w:pPr>
              <w:spacing w:after="0"/>
              <w:rPr>
                <w:rFonts w:ascii="Arial" w:hAnsi="Arial" w:cs="Arial"/>
                <w:sz w:val="18"/>
                <w:szCs w:val="18"/>
              </w:rPr>
            </w:pPr>
            <w:r w:rsidRPr="000729FF">
              <w:rPr>
                <w:rFonts w:ascii="Arial" w:hAnsi="Arial" w:cs="Arial"/>
                <w:sz w:val="18"/>
                <w:szCs w:val="18"/>
              </w:rPr>
              <w:t>defaultValue: None</w:t>
            </w:r>
          </w:p>
          <w:p w14:paraId="675F3229" w14:textId="77777777" w:rsidR="002E485A" w:rsidRDefault="002E485A" w:rsidP="00524BBC">
            <w:pPr>
              <w:spacing w:after="0"/>
              <w:rPr>
                <w:rFonts w:ascii="Arial" w:hAnsi="Arial" w:cs="Arial"/>
                <w:sz w:val="18"/>
                <w:szCs w:val="18"/>
              </w:rPr>
            </w:pPr>
            <w:r w:rsidRPr="000729FF">
              <w:rPr>
                <w:rFonts w:ascii="Arial" w:hAnsi="Arial" w:cs="Arial"/>
                <w:sz w:val="18"/>
                <w:szCs w:val="18"/>
              </w:rPr>
              <w:t>isNullable: False</w:t>
            </w:r>
          </w:p>
          <w:p w14:paraId="076D8C4B" w14:textId="77777777" w:rsidR="00C728F2" w:rsidRDefault="00C728F2" w:rsidP="00524BBC">
            <w:pPr>
              <w:spacing w:after="0"/>
              <w:rPr>
                <w:rFonts w:ascii="Arial" w:hAnsi="Arial" w:cs="Arial"/>
                <w:sz w:val="18"/>
                <w:szCs w:val="18"/>
              </w:rPr>
            </w:pPr>
          </w:p>
          <w:p w14:paraId="6B3CB3D1" w14:textId="77777777" w:rsidR="00C728F2" w:rsidRDefault="00C728F2" w:rsidP="00524BBC">
            <w:pPr>
              <w:spacing w:after="0"/>
              <w:rPr>
                <w:rFonts w:ascii="Arial" w:hAnsi="Arial" w:cs="Arial"/>
                <w:sz w:val="18"/>
                <w:szCs w:val="18"/>
              </w:rPr>
            </w:pPr>
          </w:p>
          <w:p w14:paraId="6951D074" w14:textId="20BE06EF" w:rsidR="00C728F2" w:rsidRPr="000729FF" w:rsidRDefault="00C728F2" w:rsidP="00524BBC">
            <w:pPr>
              <w:spacing w:after="0"/>
              <w:rPr>
                <w:rFonts w:ascii="Arial" w:hAnsi="Arial" w:cs="Arial"/>
                <w:sz w:val="18"/>
                <w:szCs w:val="18"/>
              </w:rPr>
            </w:pPr>
          </w:p>
        </w:tc>
      </w:tr>
      <w:tr w:rsidR="00D17CB9" w14:paraId="0D5DF6B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16A2B60C" w14:textId="28D8BA52"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7B2EB8BB" w14:textId="0727ECCD"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4A71DDFC" w14:textId="067A94A5" w:rsidR="00D17CB9" w:rsidRPr="000729FF" w:rsidRDefault="00D17CB9" w:rsidP="00A506A4">
            <w:pPr>
              <w:spacing w:after="0"/>
              <w:rPr>
                <w:rFonts w:ascii="Arial" w:hAnsi="Arial" w:cs="Arial"/>
                <w:sz w:val="18"/>
                <w:szCs w:val="18"/>
              </w:rPr>
            </w:pPr>
          </w:p>
        </w:tc>
      </w:tr>
      <w:tr w:rsidR="00D17CB9" w14:paraId="5C333019"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9994C9" w14:textId="27A53517" w:rsidR="00D17CB9" w:rsidRDefault="00D17CB9" w:rsidP="00524BBC">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46EDCCF8" w14:textId="3633C0EE" w:rsidR="00A506A4" w:rsidRDefault="00A506A4" w:rsidP="00524BBC">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2BDD19CA" w14:textId="0B26BC1B" w:rsidR="00D17CB9" w:rsidRPr="000729FF" w:rsidRDefault="00D17CB9" w:rsidP="00524BBC">
            <w:pPr>
              <w:spacing w:after="0"/>
              <w:rPr>
                <w:rFonts w:ascii="Arial" w:hAnsi="Arial" w:cs="Arial"/>
                <w:sz w:val="18"/>
                <w:szCs w:val="18"/>
              </w:rPr>
            </w:pPr>
          </w:p>
        </w:tc>
      </w:tr>
      <w:tr w:rsidR="00791995" w14:paraId="67F704CD"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7B2AA61" w14:textId="48DB9DE3" w:rsidR="00791995" w:rsidRDefault="00791995" w:rsidP="00791995">
            <w:pPr>
              <w:pStyle w:val="TAL"/>
              <w:rPr>
                <w:rFonts w:cs="Arial"/>
                <w:lang w:val="de-DE" w:eastAsia="de-DE"/>
              </w:rPr>
            </w:pPr>
            <w:r>
              <w:rPr>
                <w:rFonts w:cs="Arial"/>
                <w:lang w:val="de-DE" w:eastAsia="de-DE"/>
              </w:rPr>
              <w:lastRenderedPageBreak/>
              <w:t>componentBAttributePermissionList</w:t>
            </w:r>
          </w:p>
        </w:tc>
        <w:tc>
          <w:tcPr>
            <w:tcW w:w="5247" w:type="dxa"/>
            <w:tcBorders>
              <w:top w:val="single" w:sz="4" w:space="0" w:color="auto"/>
              <w:left w:val="single" w:sz="4" w:space="0" w:color="auto"/>
              <w:bottom w:val="single" w:sz="4" w:space="0" w:color="auto"/>
              <w:right w:val="single" w:sz="4" w:space="0" w:color="auto"/>
            </w:tcBorders>
          </w:tcPr>
          <w:p w14:paraId="2A5EE0E3" w14:textId="2FE82F8E" w:rsidR="00791995" w:rsidRDefault="00791995" w:rsidP="00791995">
            <w:pPr>
              <w:pStyle w:val="TAL"/>
              <w:rPr>
                <w:rFonts w:cs="Arial"/>
                <w:szCs w:val="18"/>
                <w:lang w:eastAsia="zh-CN"/>
              </w:rPr>
            </w:pPr>
            <w:r w:rsidRPr="00B61BCB">
              <w:rPr>
                <w:rFonts w:cs="Arial"/>
                <w:szCs w:val="18"/>
                <w:lang w:eastAsia="zh-CN"/>
              </w:rPr>
              <w:t xml:space="preserve">This defines the list </w:t>
            </w:r>
            <w:r>
              <w:rPr>
                <w:rFonts w:cs="Arial"/>
                <w:szCs w:val="18"/>
                <w:lang w:eastAsia="zh-CN"/>
              </w:rPr>
              <w:t>of componentBAttributePermissions</w:t>
            </w:r>
            <w:r w:rsidRPr="00B61BCB">
              <w:rPr>
                <w:rFonts w:cs="Arial"/>
                <w:szCs w:val="18"/>
                <w:lang w:eastAsia="zh-CN"/>
              </w:rPr>
              <w:t xml:space="preserve"> </w:t>
            </w:r>
            <w:r>
              <w:rPr>
                <w:rFonts w:cs="Arial"/>
                <w:szCs w:val="18"/>
                <w:lang w:eastAsia="zh-CN"/>
              </w:rPr>
              <w:t>which contains the IOC attribute</w:t>
            </w:r>
            <w:r w:rsidRPr="00B61BCB">
              <w:rPr>
                <w:rFonts w:cs="Arial"/>
                <w:szCs w:val="18"/>
                <w:lang w:eastAsia="zh-CN"/>
              </w:rPr>
              <w:t xml:space="preserve"> and corresponding </w:t>
            </w:r>
            <w:proofErr w:type="gramStart"/>
            <w:r w:rsidRPr="00B61BCB">
              <w:rPr>
                <w:rFonts w:cs="Arial"/>
                <w:szCs w:val="18"/>
                <w:lang w:eastAsia="zh-CN"/>
              </w:rPr>
              <w:t>actions</w:t>
            </w:r>
            <w:proofErr w:type="gramEnd"/>
          </w:p>
          <w:p w14:paraId="14E634DE" w14:textId="77777777" w:rsidR="00791995" w:rsidRDefault="00791995" w:rsidP="00791995">
            <w:pPr>
              <w:pStyle w:val="TAL"/>
              <w:rPr>
                <w:rFonts w:cs="Arial"/>
                <w:szCs w:val="18"/>
                <w:lang w:eastAsia="zh-CN"/>
              </w:rPr>
            </w:pPr>
          </w:p>
          <w:p w14:paraId="7C3F334F" w14:textId="5E86D84D" w:rsidR="00791995" w:rsidRDefault="00791995" w:rsidP="00791995">
            <w:pPr>
              <w:pStyle w:val="TAL"/>
              <w:rPr>
                <w:szCs w:val="18"/>
              </w:rPr>
            </w:pPr>
            <w:r w:rsidRPr="00D833F4">
              <w:rPr>
                <w:rFonts w:cs="Arial"/>
                <w:szCs w:val="18"/>
              </w:rPr>
              <w:t xml:space="preserve">AllowedValues: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7624EFE4" w14:textId="3E18502E"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Pr="00791995">
              <w:rPr>
                <w:rFonts w:ascii="Arial" w:hAnsi="Arial" w:cs="Arial"/>
                <w:sz w:val="18"/>
                <w:lang w:val="de-DE" w:eastAsia="de-DE"/>
              </w:rPr>
              <w:t>componentBAttributePermissions</w:t>
            </w:r>
          </w:p>
          <w:p w14:paraId="0213E994"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multiplicity: *</w:t>
            </w:r>
          </w:p>
          <w:p w14:paraId="50F48E08"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isOrdered: False</w:t>
            </w:r>
          </w:p>
          <w:p w14:paraId="50F9BCB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isUnique: True</w:t>
            </w:r>
          </w:p>
          <w:p w14:paraId="17CAD530"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1FA0695E" w14:textId="5B615832" w:rsidR="00791995" w:rsidRPr="000729FF" w:rsidRDefault="00791995" w:rsidP="00791995">
            <w:pPr>
              <w:spacing w:after="0"/>
              <w:rPr>
                <w:rFonts w:ascii="Arial" w:hAnsi="Arial" w:cs="Arial"/>
                <w:sz w:val="18"/>
                <w:szCs w:val="18"/>
              </w:rPr>
            </w:pPr>
            <w:r w:rsidRPr="000729FF">
              <w:rPr>
                <w:rFonts w:ascii="Arial" w:hAnsi="Arial" w:cs="Arial"/>
                <w:sz w:val="18"/>
                <w:szCs w:val="18"/>
              </w:rPr>
              <w:t>isNullable: False</w:t>
            </w:r>
          </w:p>
        </w:tc>
      </w:tr>
      <w:tr w:rsidR="00791995" w14:paraId="4E4400CE"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5458CEB4" w14:textId="52C41879" w:rsidR="00791995" w:rsidRDefault="00791995" w:rsidP="00791995">
            <w:pPr>
              <w:pStyle w:val="TAL"/>
              <w:rPr>
                <w:rFonts w:cs="Arial"/>
                <w:lang w:val="de-DE" w:eastAsia="de-DE"/>
              </w:rPr>
            </w:pPr>
            <w:r>
              <w:rPr>
                <w:rFonts w:cs="Arial"/>
                <w:lang w:val="de-DE" w:eastAsia="de-DE"/>
              </w:rPr>
              <w:t>componentC</w:t>
            </w:r>
          </w:p>
          <w:p w14:paraId="3A34E86D" w14:textId="522A8DDB"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1AC5635C" w14:textId="6D1644EE" w:rsidR="00791995" w:rsidRPr="0065681E" w:rsidRDefault="00791995" w:rsidP="00791995">
            <w:pPr>
              <w:pStyle w:val="TAL"/>
              <w:rPr>
                <w:szCs w:val="18"/>
              </w:rPr>
            </w:pPr>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 xml:space="preserve">performance </w:t>
            </w:r>
            <w:r>
              <w:rPr>
                <w:szCs w:val="18"/>
              </w:rPr>
              <w:t xml:space="preserve">management data, </w:t>
            </w:r>
            <w:proofErr w:type="gramStart"/>
            <w:r>
              <w:rPr>
                <w:szCs w:val="18"/>
              </w:rPr>
              <w:t xml:space="preserve">KPIs </w:t>
            </w:r>
            <w:r w:rsidRPr="0065681E">
              <w:rPr>
                <w:szCs w:val="18"/>
              </w:rPr>
              <w:t xml:space="preserve"> of</w:t>
            </w:r>
            <w:proofErr w:type="gramEnd"/>
            <w:r w:rsidRPr="0065681E">
              <w:rPr>
                <w:szCs w:val="18"/>
              </w:rPr>
              <w:t xml:space="preserve"> the managed entity and fault information of the managed entity.</w:t>
            </w:r>
          </w:p>
          <w:p w14:paraId="21818F06" w14:textId="77777777" w:rsidR="00791995" w:rsidRPr="0065681E" w:rsidRDefault="00791995" w:rsidP="00791995">
            <w:pPr>
              <w:pStyle w:val="TAL"/>
              <w:rPr>
                <w:szCs w:val="18"/>
              </w:rPr>
            </w:pPr>
            <w:r w:rsidRPr="0065681E">
              <w:rPr>
                <w:szCs w:val="18"/>
              </w:rPr>
              <w:t>The following are examples of Management service component type C:</w:t>
            </w:r>
          </w:p>
          <w:p w14:paraId="0258A16A" w14:textId="77777777" w:rsidR="00791995" w:rsidRPr="0065681E" w:rsidRDefault="00791995" w:rsidP="00791995">
            <w:pPr>
              <w:pStyle w:val="TAL"/>
              <w:rPr>
                <w:szCs w:val="18"/>
              </w:rPr>
            </w:pPr>
            <w:r w:rsidRPr="0065681E">
              <w:rPr>
                <w:szCs w:val="18"/>
              </w:rPr>
              <w:t>1. Alarm information as defined in TS 28.532 and TS 28.545</w:t>
            </w:r>
          </w:p>
          <w:p w14:paraId="1D3516E2" w14:textId="77777777" w:rsidR="00791995" w:rsidRDefault="00791995" w:rsidP="00791995">
            <w:pPr>
              <w:pStyle w:val="TAL"/>
              <w:rPr>
                <w:szCs w:val="18"/>
              </w:rPr>
            </w:pPr>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p>
          <w:p w14:paraId="18BB9880" w14:textId="77777777" w:rsidR="00791995" w:rsidRDefault="00791995" w:rsidP="00791995">
            <w:pPr>
              <w:pStyle w:val="TAL"/>
              <w:jc w:val="center"/>
              <w:rPr>
                <w:szCs w:val="18"/>
              </w:rPr>
            </w:pPr>
          </w:p>
          <w:p w14:paraId="03B23D5E" w14:textId="55E0E863" w:rsidR="00A22DCB" w:rsidRPr="001C5776" w:rsidDel="008E2A59" w:rsidRDefault="00791995" w:rsidP="00A22DCB">
            <w:pPr>
              <w:pStyle w:val="TAL"/>
              <w:rPr>
                <w:szCs w:val="18"/>
              </w:rPr>
            </w:pPr>
            <w:r w:rsidRPr="00D833F4">
              <w:rPr>
                <w:rFonts w:cs="Arial"/>
                <w:szCs w:val="18"/>
              </w:rPr>
              <w:t xml:space="preserve">AllowedValues: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67E8EE20" w14:textId="6A09713B"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sidR="00A22DCB">
              <w:rPr>
                <w:rFonts w:ascii="Arial" w:hAnsi="Arial" w:cs="Arial"/>
                <w:sz w:val="18"/>
                <w:szCs w:val="18"/>
              </w:rPr>
              <w:t>String</w:t>
            </w:r>
          </w:p>
          <w:p w14:paraId="6E043D8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33BA5B0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0F442CA3"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4571290E"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2140CEA3"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isNullable: False</w:t>
            </w:r>
          </w:p>
        </w:tc>
      </w:tr>
      <w:tr w:rsidR="00791995" w14:paraId="662E14C0"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62CC9561" w14:textId="0749DFD8" w:rsidR="00791995" w:rsidRDefault="00791995" w:rsidP="00791995">
            <w:pPr>
              <w:pStyle w:val="TAL"/>
              <w:rPr>
                <w:rFonts w:cs="Arial"/>
                <w:lang w:val="de-DE" w:eastAsia="de-DE"/>
              </w:rPr>
            </w:pPr>
          </w:p>
        </w:tc>
        <w:tc>
          <w:tcPr>
            <w:tcW w:w="5247" w:type="dxa"/>
            <w:tcBorders>
              <w:top w:val="single" w:sz="4" w:space="0" w:color="auto"/>
              <w:left w:val="single" w:sz="4" w:space="0" w:color="auto"/>
              <w:bottom w:val="single" w:sz="4" w:space="0" w:color="auto"/>
              <w:right w:val="single" w:sz="4" w:space="0" w:color="auto"/>
            </w:tcBorders>
          </w:tcPr>
          <w:p w14:paraId="5D8BA798" w14:textId="77777777" w:rsidR="00791995" w:rsidRDefault="00791995" w:rsidP="00791995">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51A947A3" w14:textId="19DD4AC4" w:rsidR="00791995" w:rsidRPr="000729FF" w:rsidRDefault="00791995" w:rsidP="00791995">
            <w:pPr>
              <w:spacing w:after="0"/>
              <w:rPr>
                <w:rFonts w:ascii="Arial" w:hAnsi="Arial" w:cs="Arial"/>
                <w:sz w:val="18"/>
                <w:szCs w:val="18"/>
              </w:rPr>
            </w:pPr>
          </w:p>
        </w:tc>
      </w:tr>
      <w:tr w:rsidR="00791995" w14:paraId="01D1A27F"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487A7F31" w14:textId="17F227ED" w:rsidR="00791995" w:rsidRDefault="00791995" w:rsidP="00791995">
            <w:pPr>
              <w:pStyle w:val="TAL"/>
              <w:rPr>
                <w:rFonts w:cs="Arial"/>
                <w:lang w:val="de-DE" w:eastAsia="de-DE"/>
              </w:rPr>
            </w:pPr>
            <w:r>
              <w:rPr>
                <w:rFonts w:cs="Arial"/>
                <w:lang w:val="de-DE" w:eastAsia="de-DE"/>
              </w:rPr>
              <w:t>component</w:t>
            </w:r>
            <w:r>
              <w:rPr>
                <w:rFonts w:cs="Arial"/>
                <w:lang w:eastAsia="de-DE"/>
              </w:rPr>
              <w:t>BAttributeName</w:t>
            </w:r>
          </w:p>
        </w:tc>
        <w:tc>
          <w:tcPr>
            <w:tcW w:w="5247" w:type="dxa"/>
            <w:tcBorders>
              <w:top w:val="single" w:sz="4" w:space="0" w:color="auto"/>
              <w:left w:val="single" w:sz="4" w:space="0" w:color="auto"/>
              <w:bottom w:val="single" w:sz="4" w:space="0" w:color="auto"/>
              <w:right w:val="single" w:sz="4" w:space="0" w:color="auto"/>
            </w:tcBorders>
          </w:tcPr>
          <w:p w14:paraId="17DC9FAC" w14:textId="081E4942" w:rsidR="00791995" w:rsidRPr="0065681E" w:rsidRDefault="00791995" w:rsidP="00791995">
            <w:pPr>
              <w:pStyle w:val="TAL"/>
              <w:rPr>
                <w:szCs w:val="18"/>
              </w:rPr>
            </w:pPr>
            <w:r>
              <w:rPr>
                <w:szCs w:val="18"/>
              </w:rPr>
              <w:t xml:space="preserve">This attribute defines </w:t>
            </w:r>
            <w:proofErr w:type="gramStart"/>
            <w:r>
              <w:rPr>
                <w:szCs w:val="18"/>
              </w:rPr>
              <w:t>a</w:t>
            </w:r>
            <w:proofErr w:type="gramEnd"/>
            <w:r>
              <w:rPr>
                <w:szCs w:val="18"/>
              </w:rPr>
              <w:t xml:space="preserve"> attribute of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p>
          <w:p w14:paraId="05E65AA3" w14:textId="5AA59B38" w:rsidR="00791995" w:rsidRPr="0065681E" w:rsidRDefault="009932A7" w:rsidP="00791995">
            <w:pPr>
              <w:pStyle w:val="TAL"/>
              <w:rPr>
                <w:szCs w:val="18"/>
              </w:rPr>
            </w:pPr>
            <w:r>
              <w:rPr>
                <w:szCs w:val="18"/>
              </w:rPr>
              <w:t xml:space="preserve">Attributes of </w:t>
            </w:r>
            <w:r w:rsidR="00791995" w:rsidRPr="0065681E">
              <w:rPr>
                <w:szCs w:val="18"/>
              </w:rPr>
              <w:t>MnS component type B examples are:</w:t>
            </w:r>
          </w:p>
          <w:p w14:paraId="712FC7D3" w14:textId="77777777" w:rsidR="00791995" w:rsidRPr="0065681E" w:rsidRDefault="00791995" w:rsidP="00791995">
            <w:pPr>
              <w:pStyle w:val="TAL"/>
              <w:rPr>
                <w:szCs w:val="18"/>
              </w:rPr>
            </w:pPr>
            <w:r w:rsidRPr="0065681E">
              <w:rPr>
                <w:szCs w:val="18"/>
              </w:rPr>
              <w:t>1)</w:t>
            </w:r>
            <w:r w:rsidRPr="0065681E">
              <w:rPr>
                <w:szCs w:val="18"/>
              </w:rPr>
              <w:tab/>
              <w:t>Network resource models as defined in TS 28.622</w:t>
            </w:r>
          </w:p>
          <w:p w14:paraId="5111D4B9" w14:textId="77777777" w:rsidR="00791995" w:rsidRDefault="00791995" w:rsidP="00791995">
            <w:pPr>
              <w:pStyle w:val="TAL"/>
              <w:rPr>
                <w:szCs w:val="18"/>
              </w:rPr>
            </w:pPr>
            <w:r w:rsidRPr="0065681E">
              <w:rPr>
                <w:szCs w:val="18"/>
              </w:rPr>
              <w:t>2)</w:t>
            </w:r>
            <w:r w:rsidRPr="0065681E">
              <w:rPr>
                <w:szCs w:val="18"/>
              </w:rPr>
              <w:tab/>
              <w:t xml:space="preserve"> Network resource models as defined in TS 28.541</w:t>
            </w:r>
          </w:p>
          <w:p w14:paraId="341AACC7" w14:textId="77777777" w:rsidR="00791995" w:rsidRDefault="00791995" w:rsidP="00791995">
            <w:pPr>
              <w:pStyle w:val="TAL"/>
              <w:rPr>
                <w:szCs w:val="18"/>
              </w:rPr>
            </w:pPr>
          </w:p>
          <w:p w14:paraId="1E6E44FB" w14:textId="2DC2F9DC" w:rsidR="00791995" w:rsidRDefault="00791995" w:rsidP="00791995">
            <w:pPr>
              <w:pStyle w:val="TAL"/>
              <w:rPr>
                <w:szCs w:val="18"/>
              </w:rPr>
            </w:pPr>
            <w:r w:rsidRPr="00D833F4">
              <w:rPr>
                <w:rFonts w:cs="Arial"/>
                <w:szCs w:val="18"/>
              </w:rPr>
              <w:t xml:space="preserve">AllowedValues: </w:t>
            </w:r>
            <w:r w:rsidR="00A22DCB">
              <w:rPr>
                <w:szCs w:val="18"/>
              </w:rPr>
              <w:t>NA</w:t>
            </w:r>
          </w:p>
        </w:tc>
        <w:tc>
          <w:tcPr>
            <w:tcW w:w="1985" w:type="dxa"/>
            <w:tcBorders>
              <w:top w:val="single" w:sz="4" w:space="0" w:color="auto"/>
              <w:left w:val="single" w:sz="4" w:space="0" w:color="auto"/>
              <w:bottom w:val="single" w:sz="4" w:space="0" w:color="auto"/>
              <w:right w:val="single" w:sz="4" w:space="0" w:color="auto"/>
            </w:tcBorders>
          </w:tcPr>
          <w:p w14:paraId="39F0F597" w14:textId="6CAE2830"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 xml:space="preserve"> </w:t>
            </w:r>
            <w:r w:rsidR="00A22DCB">
              <w:rPr>
                <w:rFonts w:ascii="Arial" w:hAnsi="Arial" w:cs="Arial"/>
                <w:sz w:val="18"/>
                <w:szCs w:val="18"/>
              </w:rPr>
              <w:t>string</w:t>
            </w:r>
          </w:p>
          <w:p w14:paraId="6C0A69B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66864C5F"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isOrdered: </w:t>
            </w:r>
            <w:r>
              <w:rPr>
                <w:rFonts w:ascii="Arial" w:hAnsi="Arial" w:cs="Arial"/>
                <w:sz w:val="18"/>
                <w:szCs w:val="18"/>
              </w:rPr>
              <w:t>False</w:t>
            </w:r>
          </w:p>
          <w:p w14:paraId="492CD006"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 xml:space="preserve">isUnique: </w:t>
            </w:r>
            <w:r>
              <w:rPr>
                <w:rFonts w:ascii="Arial" w:hAnsi="Arial" w:cs="Arial"/>
                <w:sz w:val="18"/>
                <w:szCs w:val="18"/>
              </w:rPr>
              <w:t>True</w:t>
            </w:r>
          </w:p>
          <w:p w14:paraId="57354527" w14:textId="77777777" w:rsidR="00791995" w:rsidRPr="000729FF" w:rsidRDefault="00791995" w:rsidP="00791995">
            <w:pPr>
              <w:spacing w:after="0"/>
              <w:rPr>
                <w:rFonts w:ascii="Arial" w:hAnsi="Arial" w:cs="Arial"/>
                <w:sz w:val="18"/>
                <w:szCs w:val="18"/>
              </w:rPr>
            </w:pPr>
            <w:r w:rsidRPr="000729FF">
              <w:rPr>
                <w:rFonts w:ascii="Arial" w:hAnsi="Arial" w:cs="Arial"/>
                <w:sz w:val="18"/>
                <w:szCs w:val="18"/>
              </w:rPr>
              <w:t>defaultValue: None</w:t>
            </w:r>
          </w:p>
          <w:p w14:paraId="31AAD43E" w14:textId="77777777" w:rsidR="00791995" w:rsidRDefault="00791995" w:rsidP="00791995">
            <w:pPr>
              <w:spacing w:after="0"/>
              <w:rPr>
                <w:rFonts w:ascii="Arial" w:hAnsi="Arial" w:cs="Arial"/>
                <w:sz w:val="18"/>
                <w:szCs w:val="18"/>
              </w:rPr>
            </w:pPr>
            <w:r w:rsidRPr="000729FF">
              <w:rPr>
                <w:rFonts w:ascii="Arial" w:hAnsi="Arial" w:cs="Arial"/>
                <w:sz w:val="18"/>
                <w:szCs w:val="18"/>
              </w:rPr>
              <w:t>isNullable: False</w:t>
            </w:r>
          </w:p>
          <w:p w14:paraId="019D17A8" w14:textId="77777777" w:rsidR="00791995" w:rsidRDefault="00791995" w:rsidP="00791995">
            <w:pPr>
              <w:spacing w:after="0"/>
              <w:rPr>
                <w:rFonts w:ascii="Arial" w:hAnsi="Arial" w:cs="Arial"/>
                <w:sz w:val="18"/>
                <w:szCs w:val="18"/>
              </w:rPr>
            </w:pPr>
          </w:p>
          <w:p w14:paraId="02A1464D" w14:textId="77777777" w:rsidR="00791995" w:rsidRDefault="00791995" w:rsidP="00791995">
            <w:pPr>
              <w:spacing w:after="0"/>
              <w:rPr>
                <w:rFonts w:ascii="Arial" w:hAnsi="Arial" w:cs="Arial"/>
                <w:sz w:val="18"/>
                <w:szCs w:val="18"/>
              </w:rPr>
            </w:pPr>
          </w:p>
          <w:p w14:paraId="07592448" w14:textId="77777777" w:rsidR="00791995" w:rsidRPr="000729FF" w:rsidRDefault="00791995" w:rsidP="00791995">
            <w:pPr>
              <w:spacing w:after="0"/>
              <w:rPr>
                <w:rFonts w:ascii="Arial" w:hAnsi="Arial" w:cs="Arial"/>
                <w:sz w:val="18"/>
                <w:szCs w:val="18"/>
              </w:rPr>
            </w:pPr>
          </w:p>
        </w:tc>
      </w:tr>
      <w:tr w:rsidR="00791995" w14:paraId="6E0FDF88" w14:textId="77777777" w:rsidTr="00524BBC">
        <w:trPr>
          <w:cantSplit/>
          <w:jc w:val="center"/>
        </w:trPr>
        <w:tc>
          <w:tcPr>
            <w:tcW w:w="2548" w:type="dxa"/>
            <w:tcBorders>
              <w:top w:val="single" w:sz="4" w:space="0" w:color="auto"/>
              <w:left w:val="single" w:sz="4" w:space="0" w:color="auto"/>
              <w:bottom w:val="single" w:sz="4" w:space="0" w:color="auto"/>
              <w:right w:val="single" w:sz="4" w:space="0" w:color="auto"/>
            </w:tcBorders>
          </w:tcPr>
          <w:p w14:paraId="752EBE0D" w14:textId="25D04AC9" w:rsidR="00791995" w:rsidRDefault="00791995" w:rsidP="00791995">
            <w:pPr>
              <w:pStyle w:val="TAL"/>
              <w:rPr>
                <w:rFonts w:cs="Arial"/>
                <w:lang w:val="de-DE" w:eastAsia="de-DE"/>
              </w:rPr>
            </w:pPr>
            <w:r>
              <w:rPr>
                <w:rFonts w:cs="Arial"/>
                <w:lang w:val="de-DE" w:eastAsia="de-DE"/>
              </w:rPr>
              <w:t>componentBA</w:t>
            </w:r>
            <w:r w:rsidR="00B8601D">
              <w:rPr>
                <w:rFonts w:cs="Arial"/>
                <w:lang w:val="de-DE" w:eastAsia="de-DE"/>
              </w:rPr>
              <w:t>ttributeOperation</w:t>
            </w:r>
          </w:p>
        </w:tc>
        <w:tc>
          <w:tcPr>
            <w:tcW w:w="5247" w:type="dxa"/>
            <w:tcBorders>
              <w:top w:val="single" w:sz="4" w:space="0" w:color="auto"/>
              <w:left w:val="single" w:sz="4" w:space="0" w:color="auto"/>
              <w:bottom w:val="single" w:sz="4" w:space="0" w:color="auto"/>
              <w:right w:val="single" w:sz="4" w:space="0" w:color="auto"/>
            </w:tcBorders>
          </w:tcPr>
          <w:p w14:paraId="07D82473" w14:textId="79D1FEC3" w:rsidR="00791995" w:rsidRDefault="00791995" w:rsidP="00791995">
            <w:pPr>
              <w:pStyle w:val="TAL"/>
              <w:rPr>
                <w:szCs w:val="18"/>
              </w:rPr>
            </w:pPr>
            <w:r>
              <w:rPr>
                <w:szCs w:val="18"/>
              </w:rPr>
              <w:t>Th</w:t>
            </w:r>
            <w:r w:rsidR="00B8601D">
              <w:rPr>
                <w:szCs w:val="18"/>
              </w:rPr>
              <w:t>is</w:t>
            </w:r>
            <w:r>
              <w:rPr>
                <w:szCs w:val="18"/>
              </w:rPr>
              <w:t xml:space="preserve"> indicates wh</w:t>
            </w:r>
            <w:r w:rsidR="00B8601D">
              <w:rPr>
                <w:szCs w:val="18"/>
              </w:rPr>
              <w:t xml:space="preserve">ich operation is </w:t>
            </w:r>
            <w:r>
              <w:rPr>
                <w:szCs w:val="18"/>
              </w:rPr>
              <w:t>specified</w:t>
            </w:r>
            <w:r w:rsidR="00B8601D">
              <w:rPr>
                <w:szCs w:val="18"/>
              </w:rPr>
              <w:t xml:space="preserve"> on the particular component B </w:t>
            </w:r>
            <w:proofErr w:type="gramStart"/>
            <w:r w:rsidR="00B8601D">
              <w:rPr>
                <w:szCs w:val="18"/>
              </w:rPr>
              <w:t>attribute</w:t>
            </w:r>
            <w:proofErr w:type="gramEnd"/>
          </w:p>
          <w:p w14:paraId="1B8915B0" w14:textId="77777777" w:rsidR="009932A7" w:rsidRDefault="009932A7" w:rsidP="00791995">
            <w:pPr>
              <w:pStyle w:val="TAL"/>
              <w:rPr>
                <w:szCs w:val="18"/>
              </w:rPr>
            </w:pPr>
          </w:p>
          <w:p w14:paraId="1D3DF51B" w14:textId="2C87BABF" w:rsidR="009932A7" w:rsidRDefault="009932A7" w:rsidP="00791995">
            <w:pPr>
              <w:pStyle w:val="TAL"/>
              <w:rPr>
                <w:szCs w:val="18"/>
              </w:rPr>
            </w:pPr>
            <w:r>
              <w:rPr>
                <w:szCs w:val="18"/>
              </w:rPr>
              <w:t>Allowed</w:t>
            </w:r>
            <w:r w:rsidR="00B92D32">
              <w:rPr>
                <w:szCs w:val="18"/>
              </w:rPr>
              <w:t>V</w:t>
            </w:r>
            <w:r>
              <w:rPr>
                <w:szCs w:val="18"/>
              </w:rPr>
              <w:t xml:space="preserve">alues: </w:t>
            </w:r>
            <w:r w:rsidR="00A22DCB">
              <w:rPr>
                <w:szCs w:val="18"/>
              </w:rPr>
              <w:t>Read-only, Writable</w:t>
            </w:r>
          </w:p>
        </w:tc>
        <w:tc>
          <w:tcPr>
            <w:tcW w:w="1985" w:type="dxa"/>
            <w:tcBorders>
              <w:top w:val="single" w:sz="4" w:space="0" w:color="auto"/>
              <w:left w:val="single" w:sz="4" w:space="0" w:color="auto"/>
              <w:bottom w:val="single" w:sz="4" w:space="0" w:color="auto"/>
              <w:right w:val="single" w:sz="4" w:space="0" w:color="auto"/>
            </w:tcBorders>
          </w:tcPr>
          <w:p w14:paraId="6667956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2EDC603F"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multiplicity: 1</w:t>
            </w:r>
          </w:p>
          <w:p w14:paraId="57652F12"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isOrdered: NA</w:t>
            </w:r>
          </w:p>
          <w:p w14:paraId="5FCBABBD"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isUnique: NA</w:t>
            </w:r>
          </w:p>
          <w:p w14:paraId="23886893" w14:textId="77777777" w:rsidR="009932A7" w:rsidRPr="000729FF" w:rsidRDefault="009932A7" w:rsidP="009932A7">
            <w:pPr>
              <w:spacing w:after="0"/>
              <w:rPr>
                <w:rFonts w:ascii="Arial" w:hAnsi="Arial" w:cs="Arial"/>
                <w:sz w:val="18"/>
                <w:szCs w:val="18"/>
              </w:rPr>
            </w:pPr>
            <w:r w:rsidRPr="000729FF">
              <w:rPr>
                <w:rFonts w:ascii="Arial" w:hAnsi="Arial" w:cs="Arial"/>
                <w:sz w:val="18"/>
                <w:szCs w:val="18"/>
              </w:rPr>
              <w:t>defaultValue: None</w:t>
            </w:r>
          </w:p>
          <w:p w14:paraId="6CF0D45D" w14:textId="43208CFE" w:rsidR="00791995" w:rsidRPr="000729FF" w:rsidRDefault="009932A7" w:rsidP="009932A7">
            <w:pPr>
              <w:spacing w:after="0"/>
              <w:rPr>
                <w:rFonts w:ascii="Arial" w:hAnsi="Arial" w:cs="Arial"/>
                <w:sz w:val="18"/>
                <w:szCs w:val="18"/>
              </w:rPr>
            </w:pPr>
            <w:r w:rsidRPr="000729FF">
              <w:rPr>
                <w:rFonts w:ascii="Arial" w:hAnsi="Arial" w:cs="Arial"/>
                <w:sz w:val="18"/>
                <w:szCs w:val="18"/>
              </w:rPr>
              <w:t>isNullable: False</w:t>
            </w:r>
          </w:p>
        </w:tc>
      </w:tr>
    </w:tbl>
    <w:p w14:paraId="2082C217" w14:textId="35D5B458" w:rsidR="002E485A" w:rsidRDefault="002E485A" w:rsidP="002E485A">
      <w:pPr>
        <w:pStyle w:val="Heading2"/>
      </w:pPr>
      <w:r>
        <w:t>X.5</w:t>
      </w:r>
      <w:r>
        <w:tab/>
        <w:t>Common Notifications</w:t>
      </w:r>
    </w:p>
    <w:p w14:paraId="197219C3" w14:textId="776C9945" w:rsidR="00992D65" w:rsidRDefault="00992D65" w:rsidP="00992D65">
      <w:pPr>
        <w:pStyle w:val="Heading3"/>
      </w:pPr>
      <w:bookmarkStart w:id="24" w:name="_Toc20150488"/>
      <w:bookmarkStart w:id="25" w:name="_Toc27479751"/>
      <w:bookmarkStart w:id="26" w:name="_Toc36025286"/>
      <w:bookmarkStart w:id="27" w:name="_Toc44516393"/>
      <w:bookmarkStart w:id="28" w:name="_Toc45272708"/>
      <w:bookmarkStart w:id="29" w:name="_Toc51754706"/>
      <w:bookmarkStart w:id="30" w:name="_Toc105582736"/>
      <w:bookmarkStart w:id="31" w:name="_Hlk142069780"/>
      <w:r>
        <w:t>X.5.1</w:t>
      </w:r>
      <w:r>
        <w:tab/>
        <w:t>Access control notifications</w:t>
      </w:r>
      <w:bookmarkEnd w:id="24"/>
      <w:bookmarkEnd w:id="25"/>
      <w:bookmarkEnd w:id="26"/>
      <w:bookmarkEnd w:id="27"/>
      <w:bookmarkEnd w:id="28"/>
      <w:bookmarkEnd w:id="29"/>
      <w:bookmarkEnd w:id="30"/>
    </w:p>
    <w:p w14:paraId="51F96345" w14:textId="3CA51C38" w:rsidR="000D4018" w:rsidRDefault="000D4018" w:rsidP="000D4018">
      <w:r>
        <w:t xml:space="preserve">The below CM notifications are valid for the access control related </w:t>
      </w:r>
      <w:bookmarkEnd w:id="31"/>
      <w:r w:rsidR="002A4DD5">
        <w:t>IOCs.</w:t>
      </w:r>
    </w:p>
    <w:p w14:paraId="08EF02F8" w14:textId="77777777" w:rsidR="00D17CB9" w:rsidRDefault="00D17CB9" w:rsidP="00D17CB9">
      <w:pPr>
        <w:pStyle w:val="Heading3"/>
        <w:overflowPunct w:val="0"/>
        <w:autoSpaceDE w:val="0"/>
        <w:autoSpaceDN w:val="0"/>
        <w:adjustRightInd w:val="0"/>
        <w:spacing w:before="360" w:after="120"/>
        <w:ind w:left="0" w:firstLine="0"/>
        <w:textAlignment w:val="baseline"/>
      </w:pPr>
      <w:r>
        <w:t>4.5.2</w:t>
      </w:r>
      <w:r>
        <w:tab/>
        <w:t>Configuration notifications</w:t>
      </w:r>
    </w:p>
    <w:p w14:paraId="545195C5" w14:textId="3F47C40E" w:rsidR="00D17CB9" w:rsidRDefault="00D17CB9" w:rsidP="00D17CB9">
      <w:r>
        <w:t>This clause presents a list of notifications, defined in</w:t>
      </w:r>
      <w:r w:rsidR="000D4018">
        <w:t>TS 28.532</w:t>
      </w:r>
      <w:r>
        <w:t xml:space="preserve">, that a MnS consumer can receive. The notification header attribute </w:t>
      </w:r>
      <w:r>
        <w:rPr>
          <w:rFonts w:ascii="Courier New" w:hAnsi="Courier New" w:cs="Courier New"/>
        </w:rPr>
        <w:t>objectClass/objectInstance</w:t>
      </w:r>
      <w:r>
        <w:t xml:space="preserve">, defined in </w:t>
      </w:r>
      <w:r w:rsidR="000D4018">
        <w:t>TS 32.302</w:t>
      </w:r>
      <w:r>
        <w:t>,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17CB9" w14:paraId="17189A0A" w14:textId="77777777" w:rsidTr="00524BBC">
        <w:trPr>
          <w:tblHeader/>
          <w:jc w:val="center"/>
        </w:trPr>
        <w:tc>
          <w:tcPr>
            <w:tcW w:w="2400" w:type="pct"/>
            <w:shd w:val="clear" w:color="auto" w:fill="BFBFBF"/>
            <w:noWrap/>
          </w:tcPr>
          <w:p w14:paraId="58EB90D0" w14:textId="77777777" w:rsidR="00D17CB9" w:rsidRPr="00B26339" w:rsidRDefault="00D17CB9" w:rsidP="00524BBC">
            <w:pPr>
              <w:pStyle w:val="TAH"/>
              <w:rPr>
                <w:rFonts w:cs="Arial"/>
              </w:rPr>
            </w:pPr>
            <w:r w:rsidRPr="00B26339">
              <w:rPr>
                <w:rFonts w:cs="Arial"/>
              </w:rPr>
              <w:t>Name</w:t>
            </w:r>
          </w:p>
        </w:tc>
        <w:tc>
          <w:tcPr>
            <w:tcW w:w="200" w:type="pct"/>
            <w:shd w:val="clear" w:color="auto" w:fill="BFBFBF"/>
            <w:noWrap/>
          </w:tcPr>
          <w:p w14:paraId="601F6B21" w14:textId="77777777" w:rsidR="00D17CB9" w:rsidRDefault="00D17CB9" w:rsidP="00524BBC">
            <w:pPr>
              <w:pStyle w:val="TAH"/>
            </w:pPr>
            <w:r w:rsidRPr="00F60677">
              <w:t>S</w:t>
            </w:r>
          </w:p>
        </w:tc>
        <w:tc>
          <w:tcPr>
            <w:tcW w:w="2400" w:type="pct"/>
            <w:shd w:val="clear" w:color="auto" w:fill="BFBFBF"/>
            <w:noWrap/>
          </w:tcPr>
          <w:p w14:paraId="305DBC96" w14:textId="77777777" w:rsidR="00D17CB9" w:rsidRDefault="00D17CB9" w:rsidP="00524BBC">
            <w:pPr>
              <w:pStyle w:val="TAH"/>
            </w:pPr>
            <w:r>
              <w:t>Notes</w:t>
            </w:r>
          </w:p>
        </w:tc>
      </w:tr>
      <w:tr w:rsidR="00D17CB9" w14:paraId="644ABC18" w14:textId="77777777" w:rsidTr="00524BBC">
        <w:trPr>
          <w:jc w:val="center"/>
        </w:trPr>
        <w:tc>
          <w:tcPr>
            <w:tcW w:w="2400" w:type="pct"/>
            <w:noWrap/>
          </w:tcPr>
          <w:p w14:paraId="25DA396B" w14:textId="77777777" w:rsidR="00D17CB9" w:rsidRPr="00B26339" w:rsidRDefault="00D17CB9" w:rsidP="00524BBC">
            <w:pPr>
              <w:pStyle w:val="TAL"/>
              <w:rPr>
                <w:rFonts w:cs="Arial"/>
              </w:rPr>
            </w:pPr>
            <w:r w:rsidRPr="00B26339">
              <w:rPr>
                <w:rFonts w:cs="Arial"/>
              </w:rPr>
              <w:t>notifyMOI</w:t>
            </w:r>
            <w:r w:rsidRPr="00B26339" w:rsidDel="00B91827">
              <w:rPr>
                <w:rFonts w:cs="Arial"/>
              </w:rPr>
              <w:t>Object</w:t>
            </w:r>
            <w:r w:rsidRPr="00B26339">
              <w:rPr>
                <w:rFonts w:cs="Arial"/>
              </w:rPr>
              <w:t>Creation</w:t>
            </w:r>
          </w:p>
        </w:tc>
        <w:tc>
          <w:tcPr>
            <w:tcW w:w="200" w:type="pct"/>
            <w:noWrap/>
          </w:tcPr>
          <w:p w14:paraId="3FD971CC" w14:textId="77777777" w:rsidR="00D17CB9" w:rsidRDefault="00D17CB9" w:rsidP="00524BBC">
            <w:pPr>
              <w:pStyle w:val="TAL"/>
              <w:jc w:val="center"/>
            </w:pPr>
            <w:r w:rsidDel="00B91827">
              <w:t>O</w:t>
            </w:r>
          </w:p>
        </w:tc>
        <w:tc>
          <w:tcPr>
            <w:tcW w:w="2400" w:type="pct"/>
            <w:noWrap/>
          </w:tcPr>
          <w:p w14:paraId="13EF743B" w14:textId="77777777" w:rsidR="00D17CB9" w:rsidRDefault="00D17CB9" w:rsidP="00524BBC">
            <w:pPr>
              <w:pStyle w:val="TAL"/>
              <w:jc w:val="center"/>
            </w:pPr>
          </w:p>
        </w:tc>
      </w:tr>
      <w:tr w:rsidR="00D17CB9" w14:paraId="45E0EADD" w14:textId="77777777" w:rsidTr="00524BBC">
        <w:trPr>
          <w:jc w:val="center"/>
        </w:trPr>
        <w:tc>
          <w:tcPr>
            <w:tcW w:w="2400" w:type="pct"/>
            <w:noWrap/>
          </w:tcPr>
          <w:p w14:paraId="221EDB8F" w14:textId="77777777" w:rsidR="00D17CB9" w:rsidRPr="00B26339" w:rsidRDefault="00D17CB9" w:rsidP="00524BBC">
            <w:pPr>
              <w:pStyle w:val="TAL"/>
              <w:rPr>
                <w:rFonts w:cs="Arial"/>
              </w:rPr>
            </w:pPr>
            <w:r w:rsidRPr="00B26339">
              <w:rPr>
                <w:rFonts w:cs="Arial"/>
              </w:rPr>
              <w:t>notifyMOI</w:t>
            </w:r>
            <w:r w:rsidRPr="00B26339" w:rsidDel="00B91827">
              <w:rPr>
                <w:rFonts w:cs="Arial"/>
              </w:rPr>
              <w:t>Object</w:t>
            </w:r>
            <w:r w:rsidRPr="00B26339">
              <w:rPr>
                <w:rFonts w:cs="Arial"/>
              </w:rPr>
              <w:t>Deletion</w:t>
            </w:r>
          </w:p>
        </w:tc>
        <w:tc>
          <w:tcPr>
            <w:tcW w:w="200" w:type="pct"/>
            <w:noWrap/>
          </w:tcPr>
          <w:p w14:paraId="14D9B393" w14:textId="77777777" w:rsidR="00D17CB9" w:rsidRDefault="00D17CB9" w:rsidP="00524BBC">
            <w:pPr>
              <w:pStyle w:val="TAL"/>
              <w:jc w:val="center"/>
            </w:pPr>
            <w:r w:rsidDel="00B91827">
              <w:t>O</w:t>
            </w:r>
          </w:p>
        </w:tc>
        <w:tc>
          <w:tcPr>
            <w:tcW w:w="2400" w:type="pct"/>
            <w:noWrap/>
          </w:tcPr>
          <w:p w14:paraId="7ECAD1D6" w14:textId="77777777" w:rsidR="00D17CB9" w:rsidRDefault="00D17CB9" w:rsidP="00524BBC">
            <w:pPr>
              <w:pStyle w:val="TAL"/>
              <w:jc w:val="center"/>
            </w:pPr>
          </w:p>
        </w:tc>
      </w:tr>
      <w:tr w:rsidR="00D17CB9" w14:paraId="4DC2A994" w14:textId="77777777" w:rsidTr="00524BBC">
        <w:trPr>
          <w:jc w:val="center"/>
        </w:trPr>
        <w:tc>
          <w:tcPr>
            <w:tcW w:w="2400" w:type="pct"/>
            <w:noWrap/>
          </w:tcPr>
          <w:p w14:paraId="609EFE52" w14:textId="77777777" w:rsidR="00D17CB9" w:rsidRPr="00B26339" w:rsidRDefault="00D17CB9" w:rsidP="00524BBC">
            <w:pPr>
              <w:pStyle w:val="TAL"/>
              <w:rPr>
                <w:rFonts w:cs="Arial"/>
              </w:rPr>
            </w:pPr>
            <w:r w:rsidRPr="00B26339">
              <w:rPr>
                <w:rFonts w:cs="Arial"/>
              </w:rPr>
              <w:t>notifyMOIAttributeValueChanges</w:t>
            </w:r>
          </w:p>
        </w:tc>
        <w:tc>
          <w:tcPr>
            <w:tcW w:w="200" w:type="pct"/>
            <w:noWrap/>
          </w:tcPr>
          <w:p w14:paraId="4E8F680E" w14:textId="77777777" w:rsidR="00D17CB9" w:rsidRDefault="00D17CB9" w:rsidP="00524BBC">
            <w:pPr>
              <w:pStyle w:val="TAL"/>
              <w:jc w:val="center"/>
            </w:pPr>
            <w:r>
              <w:t>O</w:t>
            </w:r>
          </w:p>
        </w:tc>
        <w:tc>
          <w:tcPr>
            <w:tcW w:w="2400" w:type="pct"/>
            <w:noWrap/>
          </w:tcPr>
          <w:p w14:paraId="6E97B9E0" w14:textId="77777777" w:rsidR="00D17CB9" w:rsidRDefault="00D17CB9" w:rsidP="00524BBC">
            <w:pPr>
              <w:pStyle w:val="TAL"/>
              <w:jc w:val="center"/>
            </w:pPr>
          </w:p>
        </w:tc>
      </w:tr>
      <w:tr w:rsidR="00D17CB9" w14:paraId="719865B9" w14:textId="77777777" w:rsidTr="00524BBC">
        <w:trPr>
          <w:jc w:val="center"/>
        </w:trPr>
        <w:tc>
          <w:tcPr>
            <w:tcW w:w="2400" w:type="pct"/>
            <w:noWrap/>
          </w:tcPr>
          <w:p w14:paraId="3FF07F7D" w14:textId="77777777" w:rsidR="00D17CB9" w:rsidRPr="00B26339" w:rsidRDefault="00D17CB9" w:rsidP="00524BBC">
            <w:pPr>
              <w:pStyle w:val="TAL"/>
              <w:rPr>
                <w:rFonts w:cs="Arial"/>
              </w:rPr>
            </w:pPr>
            <w:r w:rsidRPr="00B26339">
              <w:rPr>
                <w:rFonts w:cs="Arial"/>
              </w:rPr>
              <w:t>notifyMOIChanges</w:t>
            </w:r>
          </w:p>
        </w:tc>
        <w:tc>
          <w:tcPr>
            <w:tcW w:w="200" w:type="pct"/>
            <w:noWrap/>
          </w:tcPr>
          <w:p w14:paraId="0857A765" w14:textId="77777777" w:rsidR="00D17CB9" w:rsidRDefault="00D17CB9" w:rsidP="00524BBC">
            <w:pPr>
              <w:pStyle w:val="TAL"/>
              <w:jc w:val="center"/>
            </w:pPr>
            <w:r>
              <w:t>O</w:t>
            </w:r>
          </w:p>
        </w:tc>
        <w:tc>
          <w:tcPr>
            <w:tcW w:w="2400" w:type="pct"/>
            <w:noWrap/>
          </w:tcPr>
          <w:p w14:paraId="25BD7E06" w14:textId="77777777" w:rsidR="00D17CB9" w:rsidRDefault="00D17CB9" w:rsidP="00524BBC">
            <w:pPr>
              <w:pStyle w:val="TAL"/>
              <w:jc w:val="center"/>
            </w:pPr>
          </w:p>
        </w:tc>
      </w:tr>
      <w:tr w:rsidR="00D17CB9" w14:paraId="3C646D81" w14:textId="77777777" w:rsidTr="00524BBC">
        <w:trPr>
          <w:jc w:val="center"/>
        </w:trPr>
        <w:tc>
          <w:tcPr>
            <w:tcW w:w="2400" w:type="pct"/>
            <w:noWrap/>
          </w:tcPr>
          <w:p w14:paraId="7E835739" w14:textId="77777777" w:rsidR="00D17CB9" w:rsidRPr="00B26339" w:rsidRDefault="00D17CB9" w:rsidP="00524BBC">
            <w:pPr>
              <w:pStyle w:val="TAL"/>
              <w:rPr>
                <w:rFonts w:cs="Arial"/>
              </w:rPr>
            </w:pPr>
            <w:r w:rsidRPr="00B26339">
              <w:rPr>
                <w:rFonts w:cs="Arial"/>
              </w:rPr>
              <w:t>notifyEvent</w:t>
            </w:r>
          </w:p>
        </w:tc>
        <w:tc>
          <w:tcPr>
            <w:tcW w:w="200" w:type="pct"/>
            <w:noWrap/>
          </w:tcPr>
          <w:p w14:paraId="0FB63101" w14:textId="77777777" w:rsidR="00D17CB9" w:rsidRDefault="00D17CB9" w:rsidP="00524BBC">
            <w:pPr>
              <w:pStyle w:val="TAL"/>
              <w:jc w:val="center"/>
            </w:pPr>
            <w:r>
              <w:t>O</w:t>
            </w:r>
          </w:p>
        </w:tc>
        <w:tc>
          <w:tcPr>
            <w:tcW w:w="2400" w:type="pct"/>
            <w:noWrap/>
          </w:tcPr>
          <w:p w14:paraId="5B829A40" w14:textId="77777777" w:rsidR="00D17CB9" w:rsidRDefault="00D17CB9" w:rsidP="00524BBC">
            <w:pPr>
              <w:pStyle w:val="TAL"/>
              <w:jc w:val="center"/>
            </w:pPr>
          </w:p>
        </w:tc>
      </w:tr>
    </w:tbl>
    <w:p w14:paraId="0532EB2D" w14:textId="77777777" w:rsidR="00D17CB9" w:rsidRDefault="00D17CB9" w:rsidP="002E485A"/>
    <w:p w14:paraId="529A0238" w14:textId="77777777" w:rsidR="00074A75" w:rsidRDefault="00074A75" w:rsidP="00074A75">
      <w:pPr>
        <w:pStyle w:val="Heading8"/>
      </w:pPr>
      <w:r>
        <w:br w:type="page"/>
      </w:r>
    </w:p>
    <w:p w14:paraId="04DE55B0" w14:textId="77777777" w:rsidR="007C5ECD" w:rsidRDefault="007C5ECD" w:rsidP="002E485A"/>
    <w:p w14:paraId="6E93512F" w14:textId="77777777" w:rsidR="003234AB" w:rsidRPr="00C10AB3" w:rsidRDefault="003234AB" w:rsidP="002E485A">
      <w:pPr>
        <w:rPr>
          <w:lang w:eastAsia="zh-CN"/>
        </w:rPr>
      </w:pPr>
    </w:p>
    <w:bookmarkEnd w:id="13"/>
    <w:bookmarkEnd w:id="14"/>
    <w:bookmarkEnd w:id="15"/>
    <w:bookmarkEnd w:id="16"/>
    <w:bookmarkEnd w:id="17"/>
    <w:bookmarkEnd w:id="18"/>
    <w:bookmarkEnd w:id="19"/>
    <w:bookmarkEnd w:id="20"/>
    <w:bookmarkEnd w:id="21"/>
    <w:bookmarkEnd w:id="22"/>
    <w:p w14:paraId="26CC4462" w14:textId="77777777" w:rsidR="002E485A" w:rsidRDefault="002E485A" w:rsidP="002E485A">
      <w:pPr>
        <w:rPr>
          <w:lang w:eastAsia="zh-CN"/>
        </w:rPr>
      </w:pPr>
    </w:p>
    <w:p w14:paraId="0568398C" w14:textId="77777777" w:rsidR="002E485A" w:rsidRDefault="002E485A" w:rsidP="002E485A">
      <w:pPr>
        <w:pStyle w:val="Heading2"/>
        <w:rPr>
          <w:lang w:eastAsia="zh-CN"/>
        </w:rPr>
      </w:pPr>
      <w:r>
        <w:rPr>
          <w:lang w:eastAsia="zh-CN"/>
        </w:rPr>
        <w:t>Y.x</w:t>
      </w:r>
      <w:r>
        <w:rPr>
          <w:lang w:eastAsia="zh-CN"/>
        </w:rPr>
        <w:tab/>
        <w:t>Access Control management service</w:t>
      </w:r>
    </w:p>
    <w:p w14:paraId="0A747073" w14:textId="77777777" w:rsidR="002E485A" w:rsidRDefault="002E485A" w:rsidP="002E485A">
      <w:pPr>
        <w:pStyle w:val="Heading3"/>
        <w:rPr>
          <w:lang w:eastAsia="zh-CN"/>
        </w:rPr>
      </w:pPr>
      <w:r>
        <w:rPr>
          <w:lang w:eastAsia="zh-CN"/>
        </w:rPr>
        <w:t>Y.x.1</w:t>
      </w:r>
      <w:r>
        <w:rPr>
          <w:lang w:eastAsia="zh-CN"/>
        </w:rPr>
        <w:tab/>
        <w:t>Operations</w:t>
      </w:r>
    </w:p>
    <w:p w14:paraId="300AB549" w14:textId="77777777" w:rsidR="002E485A" w:rsidRDefault="002E485A" w:rsidP="002E485A">
      <w:pPr>
        <w:pStyle w:val="Heading4"/>
        <w:rPr>
          <w:lang w:eastAsia="zh-CN"/>
        </w:rPr>
      </w:pPr>
      <w:r>
        <w:rPr>
          <w:lang w:eastAsia="zh-CN"/>
        </w:rPr>
        <w:t>Y.x.1.1</w:t>
      </w:r>
      <w:r>
        <w:rPr>
          <w:lang w:eastAsia="zh-CN"/>
        </w:rPr>
        <w:tab/>
        <w:t>authentication operation (CM)</w:t>
      </w:r>
    </w:p>
    <w:p w14:paraId="25D96C44" w14:textId="77777777" w:rsidR="002E485A" w:rsidRDefault="002E485A" w:rsidP="002E485A">
      <w:pPr>
        <w:pStyle w:val="Heading5"/>
        <w:rPr>
          <w:lang w:eastAsia="zh-CN"/>
        </w:rPr>
      </w:pPr>
      <w:r>
        <w:rPr>
          <w:lang w:eastAsia="zh-CN"/>
        </w:rPr>
        <w:t>Y.x.1.1.1</w:t>
      </w:r>
      <w:r>
        <w:rPr>
          <w:lang w:eastAsia="zh-CN"/>
        </w:rPr>
        <w:tab/>
        <w:t>Description</w:t>
      </w:r>
    </w:p>
    <w:p w14:paraId="211B2FC4" w14:textId="77777777" w:rsidR="002E485A" w:rsidRDefault="002E485A" w:rsidP="002E485A">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p>
    <w:p w14:paraId="2B043B7C" w14:textId="77777777" w:rsidR="002E485A" w:rsidRDefault="002E485A" w:rsidP="002E485A">
      <w:pPr>
        <w:pStyle w:val="B10"/>
      </w:pPr>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p>
    <w:p w14:paraId="5C6AD03F" w14:textId="77777777" w:rsidR="002E485A" w:rsidRDefault="002E485A" w:rsidP="002E485A">
      <w:pPr>
        <w:pStyle w:val="B10"/>
      </w:pPr>
      <w:r>
        <w:t>-</w:t>
      </w:r>
      <w:r>
        <w:tab/>
      </w:r>
      <w:r w:rsidRPr="002862A1">
        <w:t xml:space="preserve">Client credentials </w:t>
      </w:r>
      <w:proofErr w:type="gramStart"/>
      <w:r w:rsidRPr="002862A1">
        <w:t>assertion based</w:t>
      </w:r>
      <w:proofErr w:type="gramEnd"/>
      <w:r w:rsidRPr="002862A1">
        <w:t xml:space="preserve"> authentication</w:t>
      </w:r>
      <w:r w:rsidRPr="00FA2A59">
        <w:t>.</w:t>
      </w:r>
    </w:p>
    <w:p w14:paraId="08C3F6AD" w14:textId="77777777" w:rsidR="002E485A" w:rsidRDefault="002E485A" w:rsidP="002E485A">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p>
    <w:p w14:paraId="60DB1300" w14:textId="77777777" w:rsidR="002E485A" w:rsidRDefault="002E485A" w:rsidP="002E485A">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p>
    <w:p w14:paraId="4F74E421" w14:textId="77777777" w:rsidR="002E485A" w:rsidRPr="0057621C" w:rsidRDefault="002E485A" w:rsidP="002E485A">
      <w:pPr>
        <w:rPr>
          <w:lang w:eastAsia="zh-CN"/>
        </w:rPr>
      </w:pPr>
      <w:r>
        <w:t>If fail for authentication, the a</w:t>
      </w:r>
      <w:r w:rsidRPr="008D447D">
        <w:t>uthentication service</w:t>
      </w:r>
      <w:r>
        <w:t xml:space="preserve"> producer</w:t>
      </w:r>
      <w:r w:rsidRPr="008D447D">
        <w:t xml:space="preserve"> </w:t>
      </w:r>
      <w:r>
        <w:t>sends failure response to the MnS consumer.</w:t>
      </w:r>
    </w:p>
    <w:p w14:paraId="5260ACDD" w14:textId="77777777" w:rsidR="002E485A" w:rsidRDefault="002E485A" w:rsidP="002E485A">
      <w:pPr>
        <w:pStyle w:val="Heading5"/>
        <w:rPr>
          <w:lang w:eastAsia="zh-CN"/>
        </w:rPr>
      </w:pPr>
      <w:r>
        <w:rPr>
          <w:lang w:eastAsia="zh-CN"/>
        </w:rPr>
        <w:t>Y.x.1.1.2</w:t>
      </w:r>
      <w:r>
        <w:rPr>
          <w:lang w:eastAsia="zh-CN"/>
        </w:rPr>
        <w:tab/>
        <w:t>Input parameters</w:t>
      </w:r>
    </w:p>
    <w:p w14:paraId="61D4832F" w14:textId="77777777" w:rsidR="002E485A" w:rsidRPr="008873F3" w:rsidRDefault="002E485A" w:rsidP="002E485A">
      <w:pPr>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4FD73E6A" w14:textId="77777777" w:rsidTr="00524BBC">
        <w:trPr>
          <w:jc w:val="center"/>
        </w:trPr>
        <w:tc>
          <w:tcPr>
            <w:tcW w:w="2704" w:type="dxa"/>
            <w:shd w:val="clear" w:color="auto" w:fill="BFBFBF"/>
          </w:tcPr>
          <w:p w14:paraId="30B9874E"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58887E05" w14:textId="77777777" w:rsidR="002E485A" w:rsidRPr="00215D3C" w:rsidRDefault="002E485A" w:rsidP="00524BBC">
            <w:pPr>
              <w:pStyle w:val="TAH"/>
            </w:pPr>
            <w:r w:rsidRPr="00215D3C">
              <w:t>S</w:t>
            </w:r>
          </w:p>
        </w:tc>
        <w:tc>
          <w:tcPr>
            <w:tcW w:w="1600" w:type="dxa"/>
            <w:shd w:val="clear" w:color="auto" w:fill="BFBFBF"/>
          </w:tcPr>
          <w:p w14:paraId="075778FC" w14:textId="77777777" w:rsidR="002E485A" w:rsidRDefault="002E485A" w:rsidP="00524BBC">
            <w:pPr>
              <w:pStyle w:val="TAH"/>
            </w:pPr>
            <w:r w:rsidRPr="00215D3C">
              <w:t>Information Type / Legal Values</w:t>
            </w:r>
          </w:p>
          <w:p w14:paraId="41C915FE" w14:textId="77777777" w:rsidR="002E485A" w:rsidRPr="00215D3C" w:rsidRDefault="002E485A" w:rsidP="00524BBC">
            <w:pPr>
              <w:pStyle w:val="TAH"/>
            </w:pPr>
          </w:p>
        </w:tc>
        <w:tc>
          <w:tcPr>
            <w:tcW w:w="4912" w:type="dxa"/>
            <w:shd w:val="clear" w:color="auto" w:fill="BFBFBF"/>
          </w:tcPr>
          <w:p w14:paraId="5A5D7ED3" w14:textId="77777777" w:rsidR="002E485A" w:rsidRPr="00215D3C" w:rsidRDefault="002E485A" w:rsidP="00524BBC">
            <w:pPr>
              <w:pStyle w:val="TAH"/>
            </w:pPr>
            <w:r w:rsidRPr="00215D3C">
              <w:t>Comment</w:t>
            </w:r>
          </w:p>
        </w:tc>
      </w:tr>
      <w:tr w:rsidR="002E485A" w:rsidRPr="00215D3C" w14:paraId="515E5699" w14:textId="77777777" w:rsidTr="00524BBC">
        <w:trPr>
          <w:jc w:val="center"/>
        </w:trPr>
        <w:tc>
          <w:tcPr>
            <w:tcW w:w="2704" w:type="dxa"/>
          </w:tcPr>
          <w:p w14:paraId="0F825994" w14:textId="77777777" w:rsidR="002E485A" w:rsidRDefault="002E485A" w:rsidP="00524BBC">
            <w:pPr>
              <w:pStyle w:val="TAL"/>
              <w:rPr>
                <w:rFonts w:cs="Arial"/>
              </w:rPr>
            </w:pPr>
            <w:r>
              <w:rPr>
                <w:rFonts w:cs="Arial"/>
              </w:rPr>
              <w:t>identityName</w:t>
            </w:r>
          </w:p>
          <w:p w14:paraId="16B339EA" w14:textId="77777777" w:rsidR="002E485A" w:rsidRPr="001D11CC" w:rsidRDefault="002E485A" w:rsidP="00524BBC">
            <w:pPr>
              <w:pStyle w:val="TAL"/>
              <w:rPr>
                <w:rFonts w:cs="Arial"/>
              </w:rPr>
            </w:pPr>
          </w:p>
        </w:tc>
        <w:tc>
          <w:tcPr>
            <w:tcW w:w="413" w:type="dxa"/>
          </w:tcPr>
          <w:p w14:paraId="74C193DB" w14:textId="77777777" w:rsidR="002E485A" w:rsidRPr="00215D3C" w:rsidRDefault="002E485A" w:rsidP="00524BBC">
            <w:pPr>
              <w:pStyle w:val="TAL"/>
              <w:jc w:val="center"/>
              <w:rPr>
                <w:lang w:eastAsia="zh-CN"/>
              </w:rPr>
            </w:pPr>
            <w:r w:rsidRPr="00215D3C">
              <w:rPr>
                <w:lang w:eastAsia="zh-CN"/>
              </w:rPr>
              <w:t>M</w:t>
            </w:r>
          </w:p>
        </w:tc>
        <w:tc>
          <w:tcPr>
            <w:tcW w:w="1600" w:type="dxa"/>
          </w:tcPr>
          <w:p w14:paraId="41522E32" w14:textId="77777777" w:rsidR="002E485A" w:rsidRPr="00215D3C" w:rsidRDefault="002E485A" w:rsidP="00524BBC">
            <w:pPr>
              <w:pStyle w:val="TAL"/>
            </w:pPr>
            <w:r>
              <w:t>String</w:t>
            </w:r>
          </w:p>
        </w:tc>
        <w:tc>
          <w:tcPr>
            <w:tcW w:w="4912" w:type="dxa"/>
          </w:tcPr>
          <w:p w14:paraId="08C314E6" w14:textId="77777777" w:rsidR="002E485A" w:rsidRDefault="002E485A" w:rsidP="00524BBC">
            <w:pPr>
              <w:pStyle w:val="TAL"/>
            </w:pPr>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p>
          <w:p w14:paraId="3F058223" w14:textId="77777777" w:rsidR="002E485A" w:rsidRPr="00215D3C" w:rsidRDefault="002E485A" w:rsidP="00524BBC">
            <w:pPr>
              <w:pStyle w:val="TAL"/>
            </w:pPr>
          </w:p>
        </w:tc>
      </w:tr>
      <w:tr w:rsidR="002E485A" w:rsidRPr="00215D3C" w14:paraId="1FCFEB3D" w14:textId="77777777" w:rsidTr="00524BBC">
        <w:trPr>
          <w:jc w:val="center"/>
        </w:trPr>
        <w:tc>
          <w:tcPr>
            <w:tcW w:w="2704" w:type="dxa"/>
          </w:tcPr>
          <w:p w14:paraId="2B2D1C47" w14:textId="77777777" w:rsidR="002E485A" w:rsidRDefault="002E485A" w:rsidP="00524BBC">
            <w:pPr>
              <w:pStyle w:val="TAL"/>
              <w:rPr>
                <w:rFonts w:cs="Arial"/>
              </w:rPr>
            </w:pPr>
            <w:r w:rsidRPr="001D11CC">
              <w:rPr>
                <w:rFonts w:cs="Arial"/>
              </w:rPr>
              <w:t>attributeListIn</w:t>
            </w:r>
          </w:p>
          <w:p w14:paraId="7CA28A75" w14:textId="77777777" w:rsidR="002E485A" w:rsidRPr="001D11CC" w:rsidRDefault="002E485A" w:rsidP="00524BBC">
            <w:pPr>
              <w:pStyle w:val="TAL"/>
              <w:rPr>
                <w:rFonts w:cs="Arial"/>
              </w:rPr>
            </w:pPr>
          </w:p>
        </w:tc>
        <w:tc>
          <w:tcPr>
            <w:tcW w:w="413" w:type="dxa"/>
          </w:tcPr>
          <w:p w14:paraId="02A6B354" w14:textId="77777777" w:rsidR="002E485A" w:rsidRPr="00215D3C" w:rsidRDefault="002E485A" w:rsidP="00524BBC">
            <w:pPr>
              <w:pStyle w:val="TAL"/>
              <w:jc w:val="center"/>
            </w:pPr>
            <w:r w:rsidRPr="00215D3C">
              <w:t>M</w:t>
            </w:r>
          </w:p>
        </w:tc>
        <w:tc>
          <w:tcPr>
            <w:tcW w:w="1600" w:type="dxa"/>
          </w:tcPr>
          <w:p w14:paraId="503A44B4" w14:textId="77777777" w:rsidR="002E485A" w:rsidRPr="00215D3C" w:rsidRDefault="002E485A" w:rsidP="00524BBC">
            <w:pPr>
              <w:pStyle w:val="TAL"/>
            </w:pPr>
            <w:r w:rsidRPr="00215D3C">
              <w:t>LIST OF SEQUENCE&lt; attribute name, attribute value&gt;</w:t>
            </w:r>
          </w:p>
        </w:tc>
        <w:tc>
          <w:tcPr>
            <w:tcW w:w="4912" w:type="dxa"/>
          </w:tcPr>
          <w:p w14:paraId="666A8728"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p>
        </w:tc>
      </w:tr>
    </w:tbl>
    <w:p w14:paraId="0680579C" w14:textId="77777777" w:rsidR="002E485A" w:rsidRDefault="002E485A" w:rsidP="002E485A">
      <w:pPr>
        <w:rPr>
          <w:lang w:eastAsia="zh-CN"/>
        </w:rPr>
      </w:pPr>
    </w:p>
    <w:p w14:paraId="04ADA3FD" w14:textId="77777777" w:rsidR="002E485A" w:rsidRDefault="002E485A" w:rsidP="002E485A">
      <w:pPr>
        <w:rPr>
          <w:noProof/>
        </w:rPr>
      </w:pPr>
    </w:p>
    <w:p w14:paraId="1478C9C0" w14:textId="77777777" w:rsidR="002E485A" w:rsidRDefault="002E485A" w:rsidP="002E485A">
      <w:pPr>
        <w:pStyle w:val="Heading5"/>
        <w:rPr>
          <w:lang w:eastAsia="zh-CN"/>
        </w:rPr>
      </w:pPr>
      <w:r>
        <w:rPr>
          <w:lang w:eastAsia="zh-CN"/>
        </w:rPr>
        <w:t>Y.x.1.1.3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510895FB" w14:textId="77777777" w:rsidTr="00524BBC">
        <w:trPr>
          <w:jc w:val="center"/>
        </w:trPr>
        <w:tc>
          <w:tcPr>
            <w:tcW w:w="1903" w:type="dxa"/>
            <w:shd w:val="clear" w:color="auto" w:fill="BFBFBF"/>
          </w:tcPr>
          <w:p w14:paraId="78E07DFF" w14:textId="77777777" w:rsidR="002E485A" w:rsidRPr="004544E4" w:rsidRDefault="002E485A" w:rsidP="00524BBC">
            <w:pPr>
              <w:pStyle w:val="TAH"/>
              <w:rPr>
                <w:rFonts w:cs="Arial"/>
              </w:rPr>
            </w:pPr>
            <w:r w:rsidRPr="004544E4">
              <w:rPr>
                <w:rFonts w:cs="Arial"/>
              </w:rPr>
              <w:t>Parameter name</w:t>
            </w:r>
          </w:p>
        </w:tc>
        <w:tc>
          <w:tcPr>
            <w:tcW w:w="423" w:type="dxa"/>
            <w:shd w:val="clear" w:color="auto" w:fill="BFBFBF"/>
          </w:tcPr>
          <w:p w14:paraId="574EA921" w14:textId="77777777" w:rsidR="002E485A" w:rsidRPr="00215D3C" w:rsidRDefault="002E485A" w:rsidP="00524BBC">
            <w:pPr>
              <w:pStyle w:val="TAH"/>
            </w:pPr>
            <w:r w:rsidRPr="00215D3C">
              <w:t>S</w:t>
            </w:r>
          </w:p>
        </w:tc>
        <w:tc>
          <w:tcPr>
            <w:tcW w:w="2980" w:type="dxa"/>
            <w:shd w:val="clear" w:color="auto" w:fill="BFBFBF"/>
          </w:tcPr>
          <w:p w14:paraId="7FBB3CD0" w14:textId="77777777" w:rsidR="002E485A" w:rsidRPr="00215D3C" w:rsidRDefault="002E485A" w:rsidP="00524BBC">
            <w:pPr>
              <w:pStyle w:val="TAH"/>
            </w:pPr>
            <w:r w:rsidRPr="00215D3C">
              <w:t>Matching Information / Legal Values</w:t>
            </w:r>
          </w:p>
        </w:tc>
        <w:tc>
          <w:tcPr>
            <w:tcW w:w="4323" w:type="dxa"/>
            <w:shd w:val="clear" w:color="auto" w:fill="BFBFBF"/>
          </w:tcPr>
          <w:p w14:paraId="4D18F1FF" w14:textId="77777777" w:rsidR="002E485A" w:rsidRPr="00215D3C" w:rsidRDefault="002E485A" w:rsidP="00524BBC">
            <w:pPr>
              <w:pStyle w:val="TAH"/>
            </w:pPr>
            <w:r w:rsidRPr="00215D3C">
              <w:t>Comment</w:t>
            </w:r>
          </w:p>
        </w:tc>
      </w:tr>
      <w:tr w:rsidR="002E485A" w:rsidRPr="00215D3C" w14:paraId="70F5344E" w14:textId="77777777" w:rsidTr="00524BBC">
        <w:trPr>
          <w:jc w:val="center"/>
        </w:trPr>
        <w:tc>
          <w:tcPr>
            <w:tcW w:w="1903" w:type="dxa"/>
          </w:tcPr>
          <w:p w14:paraId="516EAFED" w14:textId="77777777" w:rsidR="002E485A" w:rsidRPr="001D11CC" w:rsidRDefault="002E485A" w:rsidP="00524BBC">
            <w:pPr>
              <w:pStyle w:val="TAL"/>
              <w:rPr>
                <w:rFonts w:cs="Arial"/>
              </w:rPr>
            </w:pPr>
            <w:r w:rsidRPr="001D11CC">
              <w:rPr>
                <w:rFonts w:cs="Arial"/>
              </w:rPr>
              <w:t>attributeListOut</w:t>
            </w:r>
          </w:p>
        </w:tc>
        <w:tc>
          <w:tcPr>
            <w:tcW w:w="423" w:type="dxa"/>
          </w:tcPr>
          <w:p w14:paraId="1E5FE699" w14:textId="77777777" w:rsidR="002E485A" w:rsidRPr="00215D3C" w:rsidRDefault="002E485A" w:rsidP="00524BBC">
            <w:pPr>
              <w:pStyle w:val="TAL"/>
              <w:jc w:val="center"/>
            </w:pPr>
            <w:r w:rsidRPr="00215D3C">
              <w:t>M</w:t>
            </w:r>
          </w:p>
        </w:tc>
        <w:tc>
          <w:tcPr>
            <w:tcW w:w="2980" w:type="dxa"/>
          </w:tcPr>
          <w:p w14:paraId="601E4AB4" w14:textId="77777777" w:rsidR="002E485A" w:rsidRPr="00215D3C" w:rsidRDefault="002E485A" w:rsidP="00524BBC">
            <w:pPr>
              <w:pStyle w:val="TAL"/>
            </w:pPr>
            <w:r w:rsidRPr="00215D3C">
              <w:t>LIST OF SEQUENCE&lt; attribute name, attribute value&gt;</w:t>
            </w:r>
          </w:p>
        </w:tc>
        <w:tc>
          <w:tcPr>
            <w:tcW w:w="4323" w:type="dxa"/>
          </w:tcPr>
          <w:p w14:paraId="0524D467" w14:textId="77777777" w:rsidR="002E485A" w:rsidRPr="00215D3C" w:rsidRDefault="002E485A" w:rsidP="00524BBC">
            <w:pPr>
              <w:pStyle w:val="TAL"/>
            </w:pPr>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p>
        </w:tc>
      </w:tr>
      <w:tr w:rsidR="002E485A" w:rsidRPr="00215D3C" w14:paraId="30543B77" w14:textId="77777777" w:rsidTr="00524BBC">
        <w:trPr>
          <w:trHeight w:val="54"/>
          <w:jc w:val="center"/>
        </w:trPr>
        <w:tc>
          <w:tcPr>
            <w:tcW w:w="1903" w:type="dxa"/>
          </w:tcPr>
          <w:p w14:paraId="09E479B8" w14:textId="77777777" w:rsidR="002E485A" w:rsidRPr="001D11CC" w:rsidRDefault="002E485A" w:rsidP="00524BBC">
            <w:pPr>
              <w:pStyle w:val="TAL"/>
              <w:rPr>
                <w:rFonts w:cs="Arial"/>
              </w:rPr>
            </w:pPr>
            <w:r w:rsidRPr="001D11CC">
              <w:rPr>
                <w:rFonts w:cs="Arial"/>
              </w:rPr>
              <w:t>Status</w:t>
            </w:r>
          </w:p>
        </w:tc>
        <w:tc>
          <w:tcPr>
            <w:tcW w:w="423" w:type="dxa"/>
          </w:tcPr>
          <w:p w14:paraId="1D1E322E" w14:textId="77777777" w:rsidR="002E485A" w:rsidRPr="00215D3C" w:rsidRDefault="002E485A" w:rsidP="00524BBC">
            <w:pPr>
              <w:pStyle w:val="TAL"/>
              <w:jc w:val="center"/>
            </w:pPr>
            <w:r w:rsidRPr="00215D3C">
              <w:t>M</w:t>
            </w:r>
          </w:p>
        </w:tc>
        <w:tc>
          <w:tcPr>
            <w:tcW w:w="2980" w:type="dxa"/>
          </w:tcPr>
          <w:p w14:paraId="2A77DA3E" w14:textId="77777777" w:rsidR="002E485A" w:rsidRPr="00215D3C" w:rsidRDefault="002E485A" w:rsidP="00524BBC">
            <w:pPr>
              <w:pStyle w:val="TAL"/>
            </w:pPr>
            <w:r w:rsidRPr="00215D3C">
              <w:t>ENUM (OperationSucceeded, OperationFailed)</w:t>
            </w:r>
          </w:p>
        </w:tc>
        <w:tc>
          <w:tcPr>
            <w:tcW w:w="4323" w:type="dxa"/>
          </w:tcPr>
          <w:p w14:paraId="52FC3398" w14:textId="77777777" w:rsidR="002E485A" w:rsidRPr="00215D3C" w:rsidRDefault="002E485A" w:rsidP="00524BBC">
            <w:pPr>
              <w:pStyle w:val="TAL"/>
            </w:pPr>
          </w:p>
        </w:tc>
      </w:tr>
    </w:tbl>
    <w:p w14:paraId="2A7A17A1" w14:textId="77777777" w:rsidR="002E485A" w:rsidRDefault="002E485A" w:rsidP="002E485A">
      <w:pPr>
        <w:rPr>
          <w:lang w:eastAsia="zh-CN"/>
        </w:rPr>
      </w:pPr>
    </w:p>
    <w:p w14:paraId="0CD6BA57" w14:textId="77777777" w:rsidR="003234AB" w:rsidRPr="00215D3C" w:rsidRDefault="003234AB" w:rsidP="003234AB">
      <w:pPr>
        <w:pStyle w:val="Heading6"/>
      </w:pPr>
      <w:bookmarkStart w:id="32" w:name="_Toc20494421"/>
      <w:bookmarkStart w:id="33" w:name="_Toc26975444"/>
      <w:bookmarkStart w:id="34" w:name="_Toc35856317"/>
      <w:bookmarkStart w:id="35" w:name="_Toc44001172"/>
      <w:bookmarkStart w:id="36" w:name="_Toc51580771"/>
      <w:bookmarkStart w:id="37" w:name="_Toc52356034"/>
      <w:bookmarkStart w:id="38" w:name="_Toc55227604"/>
      <w:bookmarkStart w:id="39" w:name="_Toc105504765"/>
      <w:r>
        <w:rPr>
          <w:lang w:eastAsia="zh-CN"/>
        </w:rPr>
        <w:lastRenderedPageBreak/>
        <w:t>Y.x.1.1.4</w:t>
      </w:r>
      <w:r w:rsidRPr="00215D3C">
        <w:tab/>
        <w:t xml:space="preserve">Exceptions and </w:t>
      </w:r>
      <w:bookmarkEnd w:id="32"/>
      <w:bookmarkEnd w:id="33"/>
      <w:bookmarkEnd w:id="34"/>
      <w:r>
        <w:t>c</w:t>
      </w:r>
      <w:r w:rsidRPr="00215D3C">
        <w:t>onstraints</w:t>
      </w:r>
      <w:bookmarkEnd w:id="35"/>
      <w:bookmarkEnd w:id="36"/>
      <w:bookmarkEnd w:id="37"/>
      <w:bookmarkEnd w:id="38"/>
      <w:bookmarkEnd w:id="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313F0A8B" w14:textId="77777777" w:rsidTr="00524BBC">
        <w:trPr>
          <w:cantSplit/>
          <w:tblHeader/>
          <w:jc w:val="center"/>
        </w:trPr>
        <w:tc>
          <w:tcPr>
            <w:tcW w:w="1811" w:type="pct"/>
            <w:shd w:val="clear" w:color="auto" w:fill="BFBFBF"/>
          </w:tcPr>
          <w:p w14:paraId="24B76018" w14:textId="77777777" w:rsidR="003234AB" w:rsidRPr="00215D3C" w:rsidRDefault="003234AB" w:rsidP="00524BBC">
            <w:pPr>
              <w:pStyle w:val="TAH"/>
            </w:pPr>
            <w:r w:rsidRPr="00215D3C">
              <w:t>Exception Name</w:t>
            </w:r>
          </w:p>
        </w:tc>
        <w:tc>
          <w:tcPr>
            <w:tcW w:w="3189" w:type="pct"/>
            <w:shd w:val="clear" w:color="auto" w:fill="BFBFBF"/>
          </w:tcPr>
          <w:p w14:paraId="29EE2CF2" w14:textId="77777777" w:rsidR="003234AB" w:rsidRPr="00215D3C" w:rsidRDefault="003234AB" w:rsidP="00524BBC">
            <w:pPr>
              <w:pStyle w:val="TAH"/>
            </w:pPr>
            <w:r w:rsidRPr="00215D3C">
              <w:t>Definition</w:t>
            </w:r>
          </w:p>
        </w:tc>
      </w:tr>
      <w:tr w:rsidR="003234AB" w:rsidRPr="00215D3C" w14:paraId="20D779C1" w14:textId="77777777" w:rsidTr="00524BBC">
        <w:trPr>
          <w:cantSplit/>
          <w:jc w:val="center"/>
        </w:trPr>
        <w:tc>
          <w:tcPr>
            <w:tcW w:w="1811" w:type="pct"/>
          </w:tcPr>
          <w:p w14:paraId="53B9FCBD" w14:textId="77777777" w:rsidR="003234AB" w:rsidRPr="007E2DA1" w:rsidRDefault="003234AB" w:rsidP="00524BBC">
            <w:pPr>
              <w:pStyle w:val="TAL"/>
              <w:rPr>
                <w:rFonts w:cs="Arial"/>
              </w:rPr>
            </w:pPr>
            <w:r w:rsidRPr="007E2DA1">
              <w:rPr>
                <w:rFonts w:cs="Arial"/>
              </w:rPr>
              <w:t>operation_failed</w:t>
            </w:r>
          </w:p>
        </w:tc>
        <w:tc>
          <w:tcPr>
            <w:tcW w:w="3189" w:type="pct"/>
          </w:tcPr>
          <w:p w14:paraId="2121B9DA" w14:textId="77777777" w:rsidR="003234AB" w:rsidRPr="007E2DA1" w:rsidRDefault="003234AB" w:rsidP="00524BBC">
            <w:pPr>
              <w:pStyle w:val="TAL"/>
              <w:rPr>
                <w:b/>
              </w:rPr>
            </w:pPr>
            <w:r w:rsidRPr="007E2DA1">
              <w:rPr>
                <w:b/>
              </w:rPr>
              <w:t>Condition:</w:t>
            </w:r>
            <w:r w:rsidRPr="007E2DA1">
              <w:t xml:space="preserve"> Operation is failed</w:t>
            </w:r>
          </w:p>
          <w:p w14:paraId="25E395D9"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26F85B68" w14:textId="77777777" w:rsidR="003234AB" w:rsidRPr="007E2DA1" w:rsidRDefault="003234AB" w:rsidP="00524BBC">
            <w:pPr>
              <w:pStyle w:val="TAL"/>
              <w:rPr>
                <w:b/>
              </w:rPr>
            </w:pPr>
            <w:r w:rsidRPr="007E2DA1">
              <w:rPr>
                <w:b/>
              </w:rPr>
              <w:t>Exit state:</w:t>
            </w:r>
            <w:r w:rsidRPr="007E2DA1">
              <w:t xml:space="preserve"> Entry State</w:t>
            </w:r>
          </w:p>
        </w:tc>
      </w:tr>
    </w:tbl>
    <w:p w14:paraId="056693D8" w14:textId="77777777" w:rsidR="003234AB" w:rsidRDefault="003234AB" w:rsidP="003234AB">
      <w:pPr>
        <w:rPr>
          <w:lang w:eastAsia="zh-CN"/>
        </w:rPr>
      </w:pPr>
    </w:p>
    <w:p w14:paraId="02AFCF76" w14:textId="77777777" w:rsidR="003234AB" w:rsidRDefault="003234AB" w:rsidP="002E485A">
      <w:pPr>
        <w:rPr>
          <w:lang w:eastAsia="zh-CN"/>
        </w:rPr>
      </w:pPr>
    </w:p>
    <w:p w14:paraId="28E93556" w14:textId="77777777" w:rsidR="002E485A" w:rsidRDefault="002E485A" w:rsidP="002E485A">
      <w:pPr>
        <w:pStyle w:val="Heading4"/>
        <w:rPr>
          <w:lang w:eastAsia="zh-CN"/>
        </w:rPr>
      </w:pPr>
      <w:r>
        <w:rPr>
          <w:lang w:eastAsia="zh-CN"/>
        </w:rPr>
        <w:t>Y.x.1.2</w:t>
      </w:r>
      <w:r>
        <w:rPr>
          <w:lang w:eastAsia="zh-CN"/>
        </w:rPr>
        <w:tab/>
        <w:t>authorization operation (M)</w:t>
      </w:r>
    </w:p>
    <w:p w14:paraId="15AFE06A" w14:textId="77777777" w:rsidR="002E485A" w:rsidRDefault="002E485A" w:rsidP="002E485A">
      <w:pPr>
        <w:pStyle w:val="Heading5"/>
        <w:rPr>
          <w:lang w:eastAsia="zh-CN"/>
        </w:rPr>
      </w:pPr>
      <w:r>
        <w:rPr>
          <w:lang w:eastAsia="zh-CN"/>
        </w:rPr>
        <w:t>Y.x.1.2.1</w:t>
      </w:r>
      <w:r>
        <w:rPr>
          <w:lang w:eastAsia="zh-CN"/>
        </w:rPr>
        <w:tab/>
        <w:t>Definition</w:t>
      </w:r>
    </w:p>
    <w:p w14:paraId="1740F084" w14:textId="77777777" w:rsidR="002E485A" w:rsidRDefault="002E485A" w:rsidP="002E485A">
      <w:pPr>
        <w:rPr>
          <w:lang w:eastAsia="zh-CN"/>
        </w:rPr>
      </w:pPr>
      <w:r>
        <w:rPr>
          <w:lang w:eastAsia="zh-CN"/>
        </w:rPr>
        <w:t>The operation is used to authorize a MnS consumer by the authorization service producer.</w:t>
      </w:r>
    </w:p>
    <w:p w14:paraId="3157BFA9" w14:textId="77777777" w:rsidR="002E485A" w:rsidRDefault="002E485A" w:rsidP="002E485A">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p>
    <w:p w14:paraId="0E6089B8" w14:textId="77777777" w:rsidR="002E485A" w:rsidRDefault="002E485A" w:rsidP="002E485A">
      <w:pPr>
        <w:pStyle w:val="B10"/>
      </w:pPr>
      <w:r>
        <w:t>-</w:t>
      </w:r>
    </w:p>
    <w:p w14:paraId="28900AB9" w14:textId="77777777" w:rsidR="002E485A" w:rsidRDefault="002E485A" w:rsidP="002E485A">
      <w:pPr>
        <w:pStyle w:val="B10"/>
      </w:pPr>
      <w:r>
        <w:t xml:space="preserve">-    Token based authorization </w:t>
      </w:r>
      <w:r w:rsidRPr="000B1EDB">
        <w:t xml:space="preserve">framework </w:t>
      </w:r>
      <w:r>
        <w:t xml:space="preserve">including various grant modes (e.g., </w:t>
      </w:r>
      <w:r w:rsidRPr="00503038">
        <w:t>as specified in RFC 6749 [xx])</w:t>
      </w:r>
    </w:p>
    <w:p w14:paraId="38F81B7F" w14:textId="77777777" w:rsidR="002E485A" w:rsidRDefault="002E485A" w:rsidP="002E485A">
      <w:pPr>
        <w:pStyle w:val="B10"/>
      </w:pPr>
      <w:r w:rsidRPr="00D92E0B">
        <w:t>-</w:t>
      </w:r>
      <w:r w:rsidRPr="00D92E0B">
        <w:tab/>
      </w:r>
      <w:r w:rsidRPr="007021D4">
        <w:t>Static authorization</w:t>
      </w:r>
      <w:r w:rsidRPr="00D92E0B">
        <w:t xml:space="preserve"> </w:t>
      </w:r>
      <w:r w:rsidRPr="007021D4">
        <w:t>as specified</w:t>
      </w:r>
      <w:r>
        <w:t xml:space="preserve"> (</w:t>
      </w:r>
      <w:proofErr w:type="gramStart"/>
      <w:r>
        <w:t>e.g.,.</w:t>
      </w:r>
      <w:proofErr w:type="gramEnd"/>
      <w:r w:rsidRPr="007021D4">
        <w:t xml:space="preserve"> in RFC 8341 for NACM [</w:t>
      </w:r>
      <w:r>
        <w:t>yy</w:t>
      </w:r>
      <w:r w:rsidRPr="007021D4">
        <w:t>]</w:t>
      </w:r>
      <w:r>
        <w:t>)</w:t>
      </w:r>
    </w:p>
    <w:p w14:paraId="2143AB22" w14:textId="77777777" w:rsidR="002E485A" w:rsidRPr="002862A1" w:rsidRDefault="002E485A" w:rsidP="002E485A">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p>
    <w:p w14:paraId="3C090295" w14:textId="77777777" w:rsidR="002E485A" w:rsidRDefault="002E485A" w:rsidP="002E485A">
      <w:pPr>
        <w:pStyle w:val="B10"/>
      </w:pPr>
      <w:r>
        <w:t xml:space="preserve">-  The MnS consumer </w:t>
      </w:r>
      <w:r w:rsidRPr="005C1DD4">
        <w:t>get</w:t>
      </w:r>
      <w:r>
        <w:t>s</w:t>
      </w:r>
      <w:r w:rsidRPr="005C1DD4">
        <w:t xml:space="preserve"> access token </w:t>
      </w:r>
      <w:r>
        <w:t>from authorization service producer by providing the assertion from authentication session.</w:t>
      </w:r>
    </w:p>
    <w:p w14:paraId="40B4CFB1" w14:textId="77777777" w:rsidR="002E485A" w:rsidRDefault="002E485A" w:rsidP="002E485A">
      <w:pPr>
        <w:pStyle w:val="B10"/>
      </w:pPr>
      <w:r>
        <w:t>-  The MnS consumer starts normal operation with MnS producer with the access token. The MnS producer validates the token. If the token is valid, the MnS producer performs the action(operation) on the resource authorized and returns result to the MnS consumer.</w:t>
      </w:r>
    </w:p>
    <w:p w14:paraId="739090AA" w14:textId="77777777" w:rsidR="002E485A" w:rsidRPr="002862A1" w:rsidRDefault="002E485A" w:rsidP="002E485A">
      <w:r w:rsidRPr="002862A1">
        <w:t>If access token is not supported by the MnS producer and consumer:</w:t>
      </w:r>
    </w:p>
    <w:p w14:paraId="0C0AC205" w14:textId="77777777" w:rsidR="002E485A" w:rsidRDefault="002E485A" w:rsidP="002E485A">
      <w:pPr>
        <w:pStyle w:val="B10"/>
      </w:pPr>
      <w:r>
        <w:t>-  When normal operation starts, the MnS producer validate the authentication assertion and check permission of the MnS consumer with authorization service producer.</w:t>
      </w:r>
    </w:p>
    <w:p w14:paraId="13C201D3" w14:textId="77777777" w:rsidR="002E485A" w:rsidRDefault="002E485A" w:rsidP="002E485A">
      <w:pPr>
        <w:pStyle w:val="B10"/>
        <w:rPr>
          <w:noProof/>
        </w:rPr>
      </w:pPr>
      <w:r>
        <w:t>-  The MnS producer performs the operation on the targeted resource which is part of the authorized scope and returns result to the consumer if the MnS request is allowed according to permissions.</w:t>
      </w:r>
    </w:p>
    <w:p w14:paraId="14CCC47C" w14:textId="77777777" w:rsidR="002E485A" w:rsidRPr="0057621C" w:rsidRDefault="002E485A" w:rsidP="002E485A">
      <w:pPr>
        <w:rPr>
          <w:lang w:eastAsia="zh-CN"/>
        </w:rPr>
      </w:pPr>
      <w:r>
        <w:t xml:space="preserve">If fail for authorization, the authorization </w:t>
      </w:r>
      <w:r w:rsidRPr="008D447D">
        <w:t>service</w:t>
      </w:r>
      <w:r>
        <w:t xml:space="preserve"> producer</w:t>
      </w:r>
      <w:r w:rsidRPr="008D447D">
        <w:t xml:space="preserve"> </w:t>
      </w:r>
      <w:r>
        <w:t>sends failure response to the consumer.</w:t>
      </w:r>
    </w:p>
    <w:p w14:paraId="0E9A91CE" w14:textId="77777777" w:rsidR="002E485A" w:rsidRDefault="002E485A" w:rsidP="002E485A">
      <w:pPr>
        <w:pStyle w:val="Heading5"/>
        <w:rPr>
          <w:lang w:eastAsia="zh-CN"/>
        </w:rPr>
      </w:pPr>
      <w:r>
        <w:rPr>
          <w:lang w:eastAsia="zh-CN"/>
        </w:rPr>
        <w:t>Y.x.1.2.2</w:t>
      </w:r>
      <w:r>
        <w:rPr>
          <w:lang w:eastAsia="zh-CN"/>
        </w:rPr>
        <w:tab/>
        <w:t>Input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2E485A" w:rsidRPr="00215D3C" w14:paraId="5059DE7D" w14:textId="77777777" w:rsidTr="00524BBC">
        <w:trPr>
          <w:jc w:val="center"/>
        </w:trPr>
        <w:tc>
          <w:tcPr>
            <w:tcW w:w="2704" w:type="dxa"/>
            <w:shd w:val="clear" w:color="auto" w:fill="BFBFBF"/>
          </w:tcPr>
          <w:p w14:paraId="5AD84D9F" w14:textId="77777777" w:rsidR="002E485A" w:rsidRPr="004544E4" w:rsidRDefault="002E485A" w:rsidP="00524BBC">
            <w:pPr>
              <w:pStyle w:val="TAH"/>
              <w:rPr>
                <w:rFonts w:cs="Arial"/>
              </w:rPr>
            </w:pPr>
            <w:r w:rsidRPr="004544E4">
              <w:rPr>
                <w:rFonts w:cs="Arial"/>
              </w:rPr>
              <w:t>Parameter Name</w:t>
            </w:r>
          </w:p>
        </w:tc>
        <w:tc>
          <w:tcPr>
            <w:tcW w:w="413" w:type="dxa"/>
            <w:shd w:val="clear" w:color="auto" w:fill="BFBFBF"/>
          </w:tcPr>
          <w:p w14:paraId="3726B909" w14:textId="77777777" w:rsidR="002E485A" w:rsidRPr="00215D3C" w:rsidRDefault="002E485A" w:rsidP="00524BBC">
            <w:pPr>
              <w:pStyle w:val="TAH"/>
            </w:pPr>
            <w:r w:rsidRPr="00215D3C">
              <w:t>S</w:t>
            </w:r>
          </w:p>
        </w:tc>
        <w:tc>
          <w:tcPr>
            <w:tcW w:w="1600" w:type="dxa"/>
            <w:shd w:val="clear" w:color="auto" w:fill="BFBFBF"/>
          </w:tcPr>
          <w:p w14:paraId="639553CD" w14:textId="77777777" w:rsidR="002E485A" w:rsidRPr="00215D3C" w:rsidRDefault="002E485A" w:rsidP="00524BBC">
            <w:pPr>
              <w:pStyle w:val="TAH"/>
            </w:pPr>
            <w:r w:rsidRPr="00215D3C">
              <w:t>Information Type / Legal Values</w:t>
            </w:r>
          </w:p>
        </w:tc>
        <w:tc>
          <w:tcPr>
            <w:tcW w:w="4912" w:type="dxa"/>
            <w:shd w:val="clear" w:color="auto" w:fill="BFBFBF"/>
          </w:tcPr>
          <w:p w14:paraId="72BCCEE3" w14:textId="77777777" w:rsidR="002E485A" w:rsidRPr="00215D3C" w:rsidRDefault="002E485A" w:rsidP="00524BBC">
            <w:pPr>
              <w:pStyle w:val="TAH"/>
            </w:pPr>
            <w:r w:rsidRPr="00215D3C">
              <w:t>Comment</w:t>
            </w:r>
          </w:p>
        </w:tc>
      </w:tr>
      <w:tr w:rsidR="002E485A" w:rsidRPr="00215D3C" w14:paraId="41FBFC48" w14:textId="77777777" w:rsidTr="00524BBC">
        <w:trPr>
          <w:jc w:val="center"/>
        </w:trPr>
        <w:tc>
          <w:tcPr>
            <w:tcW w:w="2704" w:type="dxa"/>
          </w:tcPr>
          <w:p w14:paraId="22B93D59" w14:textId="77777777" w:rsidR="002E485A" w:rsidRPr="001D11CC" w:rsidRDefault="002E485A" w:rsidP="00524BBC">
            <w:pPr>
              <w:pStyle w:val="TAL"/>
              <w:rPr>
                <w:rFonts w:cs="Arial"/>
              </w:rPr>
            </w:pPr>
            <w:r w:rsidRPr="001D11CC">
              <w:rPr>
                <w:rFonts w:cs="Arial"/>
              </w:rPr>
              <w:t>attributeListIn</w:t>
            </w:r>
          </w:p>
        </w:tc>
        <w:tc>
          <w:tcPr>
            <w:tcW w:w="413" w:type="dxa"/>
          </w:tcPr>
          <w:p w14:paraId="3773544D" w14:textId="77777777" w:rsidR="002E485A" w:rsidRPr="00215D3C" w:rsidRDefault="002E485A" w:rsidP="00524BBC">
            <w:pPr>
              <w:pStyle w:val="TAL"/>
              <w:jc w:val="center"/>
            </w:pPr>
            <w:r w:rsidRPr="00215D3C">
              <w:t>M</w:t>
            </w:r>
          </w:p>
        </w:tc>
        <w:tc>
          <w:tcPr>
            <w:tcW w:w="1600" w:type="dxa"/>
          </w:tcPr>
          <w:p w14:paraId="5E75E710" w14:textId="77777777" w:rsidR="002E485A" w:rsidRPr="00215D3C" w:rsidRDefault="002E485A" w:rsidP="00524BBC">
            <w:pPr>
              <w:pStyle w:val="TAL"/>
            </w:pPr>
            <w:r w:rsidRPr="00215D3C">
              <w:t>LIST OF SEQUENCE&lt; attribute name, attribute value&gt;</w:t>
            </w:r>
          </w:p>
        </w:tc>
        <w:tc>
          <w:tcPr>
            <w:tcW w:w="4912" w:type="dxa"/>
          </w:tcPr>
          <w:p w14:paraId="6C2E2986" w14:textId="77777777" w:rsidR="002E485A" w:rsidRPr="00215D3C" w:rsidRDefault="002E485A" w:rsidP="00524BBC">
            <w:pPr>
              <w:pStyle w:val="TAL"/>
              <w:rPr>
                <w:lang w:eastAsia="de-DE"/>
              </w:rPr>
            </w:pPr>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p>
        </w:tc>
      </w:tr>
    </w:tbl>
    <w:p w14:paraId="7B0A20B5" w14:textId="77777777" w:rsidR="002E485A" w:rsidRDefault="002E485A" w:rsidP="002E485A">
      <w:pPr>
        <w:rPr>
          <w:lang w:eastAsia="zh-CN"/>
        </w:rPr>
      </w:pPr>
    </w:p>
    <w:p w14:paraId="4E95B5B1" w14:textId="77777777" w:rsidR="002E485A" w:rsidRDefault="002E485A" w:rsidP="002E485A">
      <w:pPr>
        <w:rPr>
          <w:noProof/>
        </w:rPr>
      </w:pPr>
    </w:p>
    <w:p w14:paraId="60681D8B" w14:textId="77777777" w:rsidR="002E485A" w:rsidRDefault="002E485A" w:rsidP="002E485A">
      <w:pPr>
        <w:pStyle w:val="Heading5"/>
        <w:rPr>
          <w:lang w:eastAsia="zh-CN"/>
        </w:rPr>
      </w:pPr>
      <w:r>
        <w:rPr>
          <w:lang w:eastAsia="zh-CN"/>
        </w:rPr>
        <w:lastRenderedPageBreak/>
        <w:t>Y.x.1.2.3</w:t>
      </w:r>
      <w:r>
        <w:rPr>
          <w:lang w:eastAsia="zh-CN"/>
        </w:rPr>
        <w:tab/>
        <w:t>Output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2E485A" w:rsidRPr="00215D3C" w14:paraId="2D6487E6" w14:textId="77777777" w:rsidTr="00524BBC">
        <w:trPr>
          <w:jc w:val="center"/>
        </w:trPr>
        <w:tc>
          <w:tcPr>
            <w:tcW w:w="1786" w:type="dxa"/>
            <w:shd w:val="clear" w:color="auto" w:fill="BFBFBF"/>
          </w:tcPr>
          <w:p w14:paraId="154239F6" w14:textId="77777777" w:rsidR="002E485A" w:rsidRPr="004544E4" w:rsidRDefault="002E485A" w:rsidP="00524BBC">
            <w:pPr>
              <w:pStyle w:val="TAH"/>
              <w:rPr>
                <w:rFonts w:cs="Arial"/>
              </w:rPr>
            </w:pPr>
            <w:r w:rsidRPr="004544E4">
              <w:rPr>
                <w:rFonts w:cs="Arial"/>
              </w:rPr>
              <w:t>Parameter name</w:t>
            </w:r>
          </w:p>
        </w:tc>
        <w:tc>
          <w:tcPr>
            <w:tcW w:w="397" w:type="dxa"/>
            <w:shd w:val="clear" w:color="auto" w:fill="BFBFBF"/>
          </w:tcPr>
          <w:p w14:paraId="28B64B64" w14:textId="77777777" w:rsidR="002E485A" w:rsidRPr="00215D3C" w:rsidRDefault="002E485A" w:rsidP="00524BBC">
            <w:pPr>
              <w:pStyle w:val="TAH"/>
            </w:pPr>
            <w:r w:rsidRPr="00215D3C">
              <w:t>S</w:t>
            </w:r>
          </w:p>
        </w:tc>
        <w:tc>
          <w:tcPr>
            <w:tcW w:w="2796" w:type="dxa"/>
            <w:shd w:val="clear" w:color="auto" w:fill="BFBFBF"/>
          </w:tcPr>
          <w:p w14:paraId="7476F791" w14:textId="77777777" w:rsidR="002E485A" w:rsidRPr="00215D3C" w:rsidRDefault="002E485A" w:rsidP="00524BBC">
            <w:pPr>
              <w:pStyle w:val="TAH"/>
            </w:pPr>
            <w:r w:rsidRPr="00215D3C">
              <w:t>Matching Information / Legal Values</w:t>
            </w:r>
          </w:p>
        </w:tc>
        <w:tc>
          <w:tcPr>
            <w:tcW w:w="4056" w:type="dxa"/>
            <w:shd w:val="clear" w:color="auto" w:fill="BFBFBF"/>
          </w:tcPr>
          <w:p w14:paraId="13047761" w14:textId="77777777" w:rsidR="002E485A" w:rsidRPr="00215D3C" w:rsidRDefault="002E485A" w:rsidP="00524BBC">
            <w:pPr>
              <w:pStyle w:val="TAH"/>
            </w:pPr>
            <w:r w:rsidRPr="00215D3C">
              <w:t>Comment</w:t>
            </w:r>
          </w:p>
        </w:tc>
      </w:tr>
      <w:tr w:rsidR="002E485A" w:rsidRPr="00215D3C" w14:paraId="16F3A137" w14:textId="77777777" w:rsidTr="00524BBC">
        <w:trPr>
          <w:jc w:val="center"/>
        </w:trPr>
        <w:tc>
          <w:tcPr>
            <w:tcW w:w="1786" w:type="dxa"/>
          </w:tcPr>
          <w:p w14:paraId="04BE5D39" w14:textId="77777777" w:rsidR="002E485A" w:rsidRPr="001D11CC" w:rsidRDefault="002E485A" w:rsidP="00524BBC">
            <w:pPr>
              <w:pStyle w:val="TAL"/>
              <w:rPr>
                <w:rFonts w:cs="Arial"/>
              </w:rPr>
            </w:pPr>
            <w:r w:rsidRPr="001D11CC">
              <w:rPr>
                <w:rFonts w:cs="Arial"/>
              </w:rPr>
              <w:t>attributeListOut</w:t>
            </w:r>
          </w:p>
        </w:tc>
        <w:tc>
          <w:tcPr>
            <w:tcW w:w="397" w:type="dxa"/>
          </w:tcPr>
          <w:p w14:paraId="160AFEF2" w14:textId="77777777" w:rsidR="002E485A" w:rsidRPr="00215D3C" w:rsidRDefault="002E485A" w:rsidP="00524BBC">
            <w:pPr>
              <w:pStyle w:val="TAL"/>
              <w:jc w:val="center"/>
            </w:pPr>
            <w:r w:rsidRPr="00215D3C">
              <w:t>M</w:t>
            </w:r>
          </w:p>
        </w:tc>
        <w:tc>
          <w:tcPr>
            <w:tcW w:w="2796" w:type="dxa"/>
          </w:tcPr>
          <w:p w14:paraId="3EE335F9" w14:textId="77777777" w:rsidR="002E485A" w:rsidRPr="00215D3C" w:rsidRDefault="002E485A" w:rsidP="00524BBC">
            <w:pPr>
              <w:pStyle w:val="TAL"/>
            </w:pPr>
            <w:r w:rsidRPr="00215D3C">
              <w:t>LIST OF SEQUENCE&lt; attribute name, attribute value&gt;</w:t>
            </w:r>
          </w:p>
        </w:tc>
        <w:tc>
          <w:tcPr>
            <w:tcW w:w="4056" w:type="dxa"/>
          </w:tcPr>
          <w:p w14:paraId="2D9A63CE" w14:textId="77777777" w:rsidR="002E485A" w:rsidRPr="00215D3C" w:rsidRDefault="002E485A" w:rsidP="00524BBC">
            <w:pPr>
              <w:pStyle w:val="TAL"/>
            </w:pPr>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p>
        </w:tc>
      </w:tr>
      <w:tr w:rsidR="002E485A" w:rsidRPr="00215D3C" w14:paraId="51763339" w14:textId="77777777" w:rsidTr="00524BBC">
        <w:trPr>
          <w:trHeight w:val="54"/>
          <w:jc w:val="center"/>
        </w:trPr>
        <w:tc>
          <w:tcPr>
            <w:tcW w:w="1786" w:type="dxa"/>
          </w:tcPr>
          <w:p w14:paraId="1B7C8A7B" w14:textId="77777777" w:rsidR="002E485A" w:rsidRPr="001D11CC" w:rsidRDefault="002E485A" w:rsidP="00524BBC">
            <w:pPr>
              <w:pStyle w:val="TAL"/>
              <w:rPr>
                <w:rFonts w:cs="Arial"/>
              </w:rPr>
            </w:pPr>
            <w:r w:rsidRPr="001D11CC">
              <w:rPr>
                <w:rFonts w:cs="Arial"/>
              </w:rPr>
              <w:t>Status</w:t>
            </w:r>
          </w:p>
        </w:tc>
        <w:tc>
          <w:tcPr>
            <w:tcW w:w="397" w:type="dxa"/>
          </w:tcPr>
          <w:p w14:paraId="13D95FD0" w14:textId="77777777" w:rsidR="002E485A" w:rsidRPr="00215D3C" w:rsidRDefault="002E485A" w:rsidP="00524BBC">
            <w:pPr>
              <w:pStyle w:val="TAL"/>
              <w:jc w:val="center"/>
            </w:pPr>
            <w:r w:rsidRPr="00215D3C">
              <w:t>M</w:t>
            </w:r>
          </w:p>
        </w:tc>
        <w:tc>
          <w:tcPr>
            <w:tcW w:w="2796" w:type="dxa"/>
          </w:tcPr>
          <w:p w14:paraId="153D5AD9" w14:textId="77777777" w:rsidR="002E485A" w:rsidRPr="00215D3C" w:rsidRDefault="002E485A" w:rsidP="00524BBC">
            <w:pPr>
              <w:pStyle w:val="TAL"/>
            </w:pPr>
            <w:r w:rsidRPr="00215D3C">
              <w:t>ENUM (OperationSucceeded, OperationFailed)</w:t>
            </w:r>
          </w:p>
        </w:tc>
        <w:tc>
          <w:tcPr>
            <w:tcW w:w="4056" w:type="dxa"/>
          </w:tcPr>
          <w:p w14:paraId="6DD2F7B8" w14:textId="77777777" w:rsidR="002E485A" w:rsidRPr="00215D3C" w:rsidRDefault="002E485A" w:rsidP="00524BBC">
            <w:pPr>
              <w:pStyle w:val="TAL"/>
            </w:pPr>
          </w:p>
        </w:tc>
      </w:tr>
    </w:tbl>
    <w:p w14:paraId="3E97E268" w14:textId="77777777" w:rsidR="002E485A" w:rsidRDefault="002E485A" w:rsidP="002E485A">
      <w:pPr>
        <w:rPr>
          <w:noProof/>
        </w:rPr>
      </w:pPr>
    </w:p>
    <w:p w14:paraId="41B15F96" w14:textId="77777777" w:rsidR="003234AB" w:rsidRPr="00215D3C" w:rsidRDefault="003234AB" w:rsidP="003234AB">
      <w:pPr>
        <w:pStyle w:val="Heading6"/>
      </w:pPr>
      <w:r>
        <w:rPr>
          <w:lang w:eastAsia="zh-CN"/>
        </w:rPr>
        <w:t>Y.x.1.1.4</w:t>
      </w:r>
      <w:r w:rsidRPr="00215D3C">
        <w:tab/>
        <w:t xml:space="preserve">Exceptions and </w:t>
      </w:r>
      <w:r>
        <w:t>c</w:t>
      </w:r>
      <w:r w:rsidRPr="00215D3C">
        <w:t>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88"/>
        <w:gridCol w:w="6141"/>
      </w:tblGrid>
      <w:tr w:rsidR="003234AB" w:rsidRPr="00215D3C" w14:paraId="4289643E" w14:textId="77777777" w:rsidTr="00524BBC">
        <w:trPr>
          <w:cantSplit/>
          <w:tblHeader/>
          <w:jc w:val="center"/>
        </w:trPr>
        <w:tc>
          <w:tcPr>
            <w:tcW w:w="1811" w:type="pct"/>
            <w:shd w:val="clear" w:color="auto" w:fill="BFBFBF"/>
          </w:tcPr>
          <w:p w14:paraId="4CACDF20" w14:textId="77777777" w:rsidR="003234AB" w:rsidRPr="00215D3C" w:rsidRDefault="003234AB" w:rsidP="00524BBC">
            <w:pPr>
              <w:pStyle w:val="TAH"/>
            </w:pPr>
            <w:r w:rsidRPr="00215D3C">
              <w:t>Exception Name</w:t>
            </w:r>
          </w:p>
        </w:tc>
        <w:tc>
          <w:tcPr>
            <w:tcW w:w="3189" w:type="pct"/>
            <w:shd w:val="clear" w:color="auto" w:fill="BFBFBF"/>
          </w:tcPr>
          <w:p w14:paraId="1EF89C1A" w14:textId="77777777" w:rsidR="003234AB" w:rsidRPr="00215D3C" w:rsidRDefault="003234AB" w:rsidP="00524BBC">
            <w:pPr>
              <w:pStyle w:val="TAH"/>
            </w:pPr>
            <w:r w:rsidRPr="00215D3C">
              <w:t>Definition</w:t>
            </w:r>
          </w:p>
        </w:tc>
      </w:tr>
      <w:tr w:rsidR="003234AB" w:rsidRPr="00215D3C" w14:paraId="67F6247A" w14:textId="77777777" w:rsidTr="00524BBC">
        <w:trPr>
          <w:cantSplit/>
          <w:jc w:val="center"/>
        </w:trPr>
        <w:tc>
          <w:tcPr>
            <w:tcW w:w="1811" w:type="pct"/>
          </w:tcPr>
          <w:p w14:paraId="0D2ABC28" w14:textId="77777777" w:rsidR="003234AB" w:rsidRPr="007E2DA1" w:rsidRDefault="003234AB" w:rsidP="00524BBC">
            <w:pPr>
              <w:pStyle w:val="TAL"/>
              <w:rPr>
                <w:rFonts w:cs="Arial"/>
              </w:rPr>
            </w:pPr>
            <w:r w:rsidRPr="007E2DA1">
              <w:rPr>
                <w:rFonts w:cs="Arial"/>
              </w:rPr>
              <w:t>operation_failed</w:t>
            </w:r>
          </w:p>
        </w:tc>
        <w:tc>
          <w:tcPr>
            <w:tcW w:w="3189" w:type="pct"/>
          </w:tcPr>
          <w:p w14:paraId="3B80FF0E" w14:textId="77777777" w:rsidR="003234AB" w:rsidRPr="007E2DA1" w:rsidRDefault="003234AB" w:rsidP="00524BBC">
            <w:pPr>
              <w:pStyle w:val="TAL"/>
              <w:rPr>
                <w:b/>
              </w:rPr>
            </w:pPr>
            <w:r w:rsidRPr="007E2DA1">
              <w:rPr>
                <w:b/>
              </w:rPr>
              <w:t>Condition:</w:t>
            </w:r>
            <w:r w:rsidRPr="007E2DA1">
              <w:t xml:space="preserve"> Operation is failed</w:t>
            </w:r>
          </w:p>
          <w:p w14:paraId="5EC5A296" w14:textId="77777777" w:rsidR="003234AB" w:rsidRPr="007E2DA1" w:rsidRDefault="003234AB" w:rsidP="00524BBC">
            <w:pPr>
              <w:pStyle w:val="TAL"/>
            </w:pPr>
            <w:r w:rsidRPr="007E2DA1">
              <w:rPr>
                <w:b/>
              </w:rPr>
              <w:t xml:space="preserve">Returned Information: </w:t>
            </w:r>
            <w:r w:rsidRPr="007E2DA1">
              <w:t xml:space="preserve">The output parameter </w:t>
            </w:r>
            <w:proofErr w:type="gramStart"/>
            <w:r w:rsidRPr="007E2DA1">
              <w:t>status</w:t>
            </w:r>
            <w:proofErr w:type="gramEnd"/>
          </w:p>
          <w:p w14:paraId="5EFB40E9" w14:textId="77777777" w:rsidR="003234AB" w:rsidRPr="007E2DA1" w:rsidRDefault="003234AB" w:rsidP="00524BBC">
            <w:pPr>
              <w:pStyle w:val="TAL"/>
              <w:rPr>
                <w:b/>
              </w:rPr>
            </w:pPr>
            <w:r w:rsidRPr="007E2DA1">
              <w:rPr>
                <w:b/>
              </w:rPr>
              <w:t>Exit state:</w:t>
            </w:r>
            <w:r w:rsidRPr="007E2DA1">
              <w:t xml:space="preserve"> Entry State</w:t>
            </w:r>
          </w:p>
        </w:tc>
      </w:tr>
    </w:tbl>
    <w:p w14:paraId="68E2437F" w14:textId="77777777" w:rsidR="003234AB" w:rsidRDefault="003234AB" w:rsidP="003234AB">
      <w:pPr>
        <w:rPr>
          <w:lang w:eastAsia="zh-CN"/>
        </w:rPr>
      </w:pPr>
    </w:p>
    <w:p w14:paraId="63D57B4F" w14:textId="77777777" w:rsidR="002E485A" w:rsidRDefault="002E485A"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A67" w:rsidRPr="00AF02C0" w14:paraId="1E9F0DAC" w14:textId="77777777" w:rsidTr="001B5483">
        <w:trPr>
          <w:ins w:id="40" w:author="Nokia-5" w:date="2023-11-02T22:07: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121F41E" w14:textId="48365DD1" w:rsidR="00701A67" w:rsidRPr="00351689" w:rsidRDefault="00701A67" w:rsidP="001B5483">
            <w:pPr>
              <w:jc w:val="center"/>
              <w:rPr>
                <w:ins w:id="41" w:author="Nokia-5" w:date="2023-11-02T22:07:00Z"/>
                <w:rFonts w:ascii="Arial" w:hAnsi="Arial" w:cs="Arial"/>
                <w:b/>
                <w:bCs/>
                <w:sz w:val="28"/>
                <w:szCs w:val="28"/>
              </w:rPr>
            </w:pPr>
            <w:ins w:id="42" w:author="Nokia-5" w:date="2023-11-02T22:07:00Z">
              <w:r>
                <w:rPr>
                  <w:rFonts w:ascii="Arial" w:hAnsi="Arial" w:cs="Arial"/>
                  <w:b/>
                  <w:bCs/>
                  <w:sz w:val="28"/>
                  <w:szCs w:val="28"/>
                </w:rPr>
                <w:t>Start of modification</w:t>
              </w:r>
            </w:ins>
          </w:p>
        </w:tc>
      </w:tr>
    </w:tbl>
    <w:p w14:paraId="0FE86323" w14:textId="77777777" w:rsidR="002E485A" w:rsidRDefault="002E485A" w:rsidP="002E485A">
      <w:pPr>
        <w:rPr>
          <w:ins w:id="43" w:author="Nokia-5" w:date="2023-11-02T22:34:00Z"/>
        </w:rPr>
      </w:pPr>
    </w:p>
    <w:p w14:paraId="60F8F916" w14:textId="77777777" w:rsidR="00DA7EA6" w:rsidRDefault="00DA7EA6" w:rsidP="00DA7EA6">
      <w:pPr>
        <w:pStyle w:val="Heading2"/>
        <w:tabs>
          <w:tab w:val="left" w:pos="1140"/>
        </w:tabs>
        <w:rPr>
          <w:ins w:id="44" w:author="Nokia-5" w:date="2023-11-02T22:34:00Z"/>
          <w:lang w:eastAsia="zh-CN"/>
        </w:rPr>
      </w:pPr>
      <w:ins w:id="45" w:author="Nokia-5" w:date="2023-11-02T22:34:00Z">
        <w:r>
          <w:rPr>
            <w:lang w:eastAsia="zh-CN"/>
          </w:rPr>
          <w:t>6</w:t>
        </w:r>
        <w:r w:rsidRPr="00215D3C">
          <w:rPr>
            <w:lang w:eastAsia="zh-CN"/>
          </w:rPr>
          <w:tab/>
        </w:r>
        <w:r>
          <w:rPr>
            <w:lang w:eastAsia="zh-CN"/>
          </w:rPr>
          <w:t>Solution sets</w:t>
        </w:r>
      </w:ins>
    </w:p>
    <w:p w14:paraId="4A78B7D4" w14:textId="77777777" w:rsidR="00DA7EA6" w:rsidRDefault="00DA7EA6" w:rsidP="00DA7EA6">
      <w:pPr>
        <w:pStyle w:val="Heading3"/>
        <w:rPr>
          <w:ins w:id="46" w:author="Nokia-5" w:date="2023-11-02T22:34:00Z"/>
        </w:rPr>
      </w:pPr>
      <w:ins w:id="47" w:author="Nokia-5" w:date="2023-11-02T22:34:00Z">
        <w:r>
          <w:t>6.1</w:t>
        </w:r>
        <w:r w:rsidRPr="00215D3C">
          <w:tab/>
        </w:r>
        <w:r>
          <w:t>Example access rules for implementation</w:t>
        </w:r>
      </w:ins>
    </w:p>
    <w:p w14:paraId="14311D01" w14:textId="77777777" w:rsidR="00DA7EA6" w:rsidRDefault="00DA7EA6" w:rsidP="00DA7EA6">
      <w:pPr>
        <w:rPr>
          <w:ins w:id="48" w:author="Nokia-5" w:date="2023-11-02T22:34:00Z"/>
          <w:lang w:eastAsia="zh-CN"/>
        </w:rPr>
      </w:pPr>
      <w:ins w:id="49" w:author="Nokia-5" w:date="2023-11-02T22:34:00Z">
        <w:r>
          <w:rPr>
            <w:lang w:eastAsia="zh-CN"/>
          </w:rPr>
          <w:tab/>
          <w:t xml:space="preserve">The design of the previous sections </w:t>
        </w:r>
        <w:proofErr w:type="gramStart"/>
        <w:r>
          <w:rPr>
            <w:lang w:eastAsia="zh-CN"/>
          </w:rPr>
          <w:t>need</w:t>
        </w:r>
        <w:proofErr w:type="gramEnd"/>
        <w:r>
          <w:rPr>
            <w:lang w:eastAsia="zh-CN"/>
          </w:rPr>
          <w:t xml:space="preserve"> to be realised in specific solutions sets. </w:t>
        </w:r>
        <w:proofErr w:type="gramStart"/>
        <w:r>
          <w:rPr>
            <w:lang w:eastAsia="zh-CN"/>
          </w:rPr>
          <w:t>Hence</w:t>
        </w:r>
        <w:proofErr w:type="gramEnd"/>
        <w:r>
          <w:rPr>
            <w:lang w:eastAsia="zh-CN"/>
          </w:rPr>
          <w:t xml:space="preserve"> we create examples of access rules mapped to roles and identities which will be elaborated in the different solution sets. Below are examples of some access rules.</w:t>
        </w:r>
      </w:ins>
    </w:p>
    <w:p w14:paraId="3B3272CD" w14:textId="77777777" w:rsidR="00DA7EA6" w:rsidRDefault="00DA7EA6" w:rsidP="00DA7EA6">
      <w:pPr>
        <w:pStyle w:val="Heading4"/>
        <w:rPr>
          <w:ins w:id="50" w:author="Nokia-5" w:date="2023-11-02T22:34:00Z"/>
          <w:lang w:eastAsia="ko-KR"/>
        </w:rPr>
      </w:pPr>
      <w:ins w:id="51" w:author="Nokia-5" w:date="2023-11-02T22:34:00Z">
        <w:r>
          <w:rPr>
            <w:lang w:eastAsia="ko-KR"/>
          </w:rPr>
          <w:t xml:space="preserve">6.1.1 Allow full </w:t>
        </w:r>
        <w:proofErr w:type="gramStart"/>
        <w:r>
          <w:rPr>
            <w:lang w:eastAsia="ko-KR"/>
          </w:rPr>
          <w:t>access</w:t>
        </w:r>
        <w:proofErr w:type="gramEnd"/>
        <w:r>
          <w:rPr>
            <w:lang w:eastAsia="ko-KR"/>
          </w:rPr>
          <w:t xml:space="preserve"> </w:t>
        </w:r>
      </w:ins>
    </w:p>
    <w:p w14:paraId="196AE83C" w14:textId="77777777" w:rsidR="00DA7EA6" w:rsidRDefault="00DA7EA6" w:rsidP="00DA7EA6">
      <w:pPr>
        <w:pStyle w:val="ListParagraph"/>
        <w:rPr>
          <w:ins w:id="52" w:author="Nokia-5" w:date="2023-11-02T22:34:00Z"/>
        </w:rPr>
      </w:pPr>
      <w:ins w:id="53" w:author="Nokia-5" w:date="2023-11-02T22:34:00Z">
        <w:r>
          <w:rPr>
            <w:lang w:eastAsia="ko-KR"/>
          </w:rPr>
          <w:t>This rule is a related to allowing full access to a ‘admin’ user with access to all nodes in a region with attribute level operation permission.</w:t>
        </w:r>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A7EA6" w:rsidRPr="00954EB2" w14:paraId="15C940CB" w14:textId="77777777" w:rsidTr="001B5483">
        <w:trPr>
          <w:ins w:id="54" w:author="Nokia-5" w:date="2023-11-02T22:34:00Z"/>
        </w:trPr>
        <w:tc>
          <w:tcPr>
            <w:tcW w:w="5000" w:type="pct"/>
            <w:shd w:val="clear" w:color="auto" w:fill="F2F2F2"/>
          </w:tcPr>
          <w:p w14:paraId="355BFD65" w14:textId="77777777" w:rsidR="00DA7EA6" w:rsidRDefault="00DA7EA6" w:rsidP="001B5483">
            <w:pPr>
              <w:spacing w:after="0"/>
              <w:ind w:left="31"/>
              <w:rPr>
                <w:ins w:id="55" w:author="Nokia-5" w:date="2023-11-02T22:34:00Z"/>
                <w:rFonts w:ascii="Courier New" w:hAnsi="Courier New" w:cs="Courier New"/>
                <w:sz w:val="16"/>
                <w:szCs w:val="16"/>
              </w:rPr>
            </w:pPr>
            <w:ins w:id="56" w:author="Nokia-5" w:date="2023-11-02T22:34:00Z">
              <w:r w:rsidRPr="00C3666D">
                <w:rPr>
                  <w:rFonts w:ascii="Courier New" w:hAnsi="Courier New" w:cs="Courier New"/>
                  <w:sz w:val="16"/>
                  <w:szCs w:val="16"/>
                </w:rPr>
                <w:t>"</w:t>
              </w:r>
              <w:proofErr w:type="gramStart"/>
              <w:r w:rsidRPr="00C3666D">
                <w:rPr>
                  <w:rFonts w:ascii="Courier New" w:hAnsi="Courier New" w:cs="Courier New"/>
                  <w:sz w:val="16"/>
                  <w:szCs w:val="16"/>
                </w:rPr>
                <w:t>rule</w:t>
              </w:r>
              <w:proofErr w:type="gramEnd"/>
              <w:r w:rsidRPr="00C3666D">
                <w:rPr>
                  <w:rFonts w:ascii="Courier New" w:hAnsi="Courier New" w:cs="Courier New"/>
                  <w:sz w:val="16"/>
                  <w:szCs w:val="16"/>
                </w:rPr>
                <w:t xml:space="preserve"> 1": "/SubNetwork[id="SN1"]/ManagedElement/",</w:t>
              </w:r>
            </w:ins>
          </w:p>
          <w:p w14:paraId="2514DCFE" w14:textId="77777777" w:rsidR="00DA7EA6" w:rsidRDefault="00DA7EA6" w:rsidP="001B5483">
            <w:pPr>
              <w:spacing w:after="0"/>
              <w:ind w:left="31"/>
              <w:rPr>
                <w:ins w:id="57" w:author="Nokia-5" w:date="2023-11-02T22:34:00Z"/>
                <w:rFonts w:ascii="Courier New" w:hAnsi="Courier New" w:cs="Courier New"/>
                <w:sz w:val="16"/>
                <w:szCs w:val="16"/>
              </w:rPr>
            </w:pPr>
            <w:ins w:id="58" w:author="Nokia-5" w:date="2023-11-02T22:34:00Z">
              <w:r>
                <w:rPr>
                  <w:rFonts w:ascii="Courier New" w:hAnsi="Courier New" w:cs="Courier New"/>
                  <w:sz w:val="16"/>
                  <w:szCs w:val="16"/>
                </w:rPr>
                <w:t>"operation": ["read"],</w:t>
              </w:r>
            </w:ins>
          </w:p>
          <w:p w14:paraId="2C6EB2D3" w14:textId="77777777" w:rsidR="00DA7EA6" w:rsidRDefault="00DA7EA6" w:rsidP="001B5483">
            <w:pPr>
              <w:spacing w:after="0"/>
              <w:ind w:left="31"/>
              <w:rPr>
                <w:ins w:id="59" w:author="Nokia-5" w:date="2023-11-02T22:34:00Z"/>
                <w:rFonts w:ascii="Courier New" w:hAnsi="Courier New" w:cs="Courier New"/>
                <w:sz w:val="16"/>
                <w:szCs w:val="16"/>
              </w:rPr>
            </w:pPr>
            <w:ins w:id="60" w:author="Nokia-5" w:date="2023-11-02T22:34:00Z">
              <w:r>
                <w:rPr>
                  <w:rFonts w:ascii="Courier New" w:hAnsi="Courier New" w:cs="Courier New"/>
                  <w:sz w:val="16"/>
                  <w:szCs w:val="16"/>
                </w:rPr>
                <w:t>"action": "</w:t>
              </w:r>
              <w:proofErr w:type="gramStart"/>
              <w:r>
                <w:rPr>
                  <w:rFonts w:ascii="Courier New" w:hAnsi="Courier New" w:cs="Courier New"/>
                  <w:sz w:val="16"/>
                  <w:szCs w:val="16"/>
                </w:rPr>
                <w:t>allow"</w:t>
              </w:r>
              <w:proofErr w:type="gramEnd"/>
            </w:ins>
          </w:p>
          <w:p w14:paraId="2DCF051F" w14:textId="77777777" w:rsidR="00DA7EA6" w:rsidRDefault="00DA7EA6" w:rsidP="001B5483">
            <w:pPr>
              <w:spacing w:after="0"/>
              <w:ind w:left="31"/>
              <w:rPr>
                <w:ins w:id="61" w:author="Nokia-5" w:date="2023-11-02T22:34:00Z"/>
                <w:rFonts w:ascii="Courier New" w:hAnsi="Courier New" w:cs="Courier New"/>
                <w:sz w:val="16"/>
                <w:szCs w:val="16"/>
              </w:rPr>
            </w:pPr>
            <w:ins w:id="62" w:author="Nokia-5" w:date="2023-11-02T22:34:00Z">
              <w:r w:rsidRPr="00C3666D">
                <w:rPr>
                  <w:rFonts w:ascii="Courier New" w:hAnsi="Courier New" w:cs="Courier New"/>
                  <w:sz w:val="16"/>
                  <w:szCs w:val="16"/>
                </w:rPr>
                <w:t>"</w:t>
              </w:r>
              <w:proofErr w:type="gramStart"/>
              <w:r w:rsidRPr="00C3666D">
                <w:rPr>
                  <w:rFonts w:ascii="Courier New" w:hAnsi="Courier New" w:cs="Courier New"/>
                  <w:sz w:val="16"/>
                  <w:szCs w:val="16"/>
                </w:rPr>
                <w:t>rule</w:t>
              </w:r>
              <w:proofErr w:type="gramEnd"/>
              <w:r w:rsidRPr="00C3666D">
                <w:rPr>
                  <w:rFonts w:ascii="Courier New" w:hAnsi="Courier New" w:cs="Courier New"/>
                  <w:sz w:val="16"/>
                  <w:szCs w:val="16"/>
                </w:rPr>
                <w:t xml:space="preserve"> </w:t>
              </w:r>
              <w:r>
                <w:rPr>
                  <w:rFonts w:ascii="Courier New" w:hAnsi="Courier New" w:cs="Courier New"/>
                  <w:sz w:val="16"/>
                  <w:szCs w:val="16"/>
                </w:rPr>
                <w:t>2</w:t>
              </w:r>
              <w:r w:rsidRPr="00C3666D">
                <w:rPr>
                  <w:rFonts w:ascii="Courier New" w:hAnsi="Courier New" w:cs="Courier New"/>
                  <w:sz w:val="16"/>
                  <w:szCs w:val="16"/>
                </w:rPr>
                <w:t>": "</w:t>
              </w:r>
              <w:r w:rsidRPr="00EF77D8">
                <w:rPr>
                  <w:rFonts w:ascii="Courier New" w:hAnsi="Courier New" w:cs="Courier New"/>
                  <w:sz w:val="16"/>
                  <w:szCs w:val="16"/>
                </w:rPr>
                <w:t>/SubNetwork[id="SN1"]/ManagedElement/attributes/operationalState</w:t>
              </w:r>
              <w:r w:rsidRPr="00C3666D">
                <w:rPr>
                  <w:rFonts w:ascii="Courier New" w:hAnsi="Courier New" w:cs="Courier New"/>
                  <w:sz w:val="16"/>
                  <w:szCs w:val="16"/>
                </w:rPr>
                <w:t>",</w:t>
              </w:r>
            </w:ins>
          </w:p>
          <w:p w14:paraId="7A044023" w14:textId="77777777" w:rsidR="00DA7EA6" w:rsidRDefault="00DA7EA6" w:rsidP="001B5483">
            <w:pPr>
              <w:spacing w:after="0"/>
              <w:ind w:left="31"/>
              <w:rPr>
                <w:ins w:id="63" w:author="Nokia-5" w:date="2023-11-02T22:34:00Z"/>
                <w:rFonts w:ascii="Courier New" w:hAnsi="Courier New" w:cs="Courier New"/>
                <w:sz w:val="16"/>
                <w:szCs w:val="16"/>
              </w:rPr>
            </w:pPr>
            <w:ins w:id="64" w:author="Nokia-5" w:date="2023-11-02T22:34:00Z">
              <w:r>
                <w:rPr>
                  <w:rFonts w:ascii="Courier New" w:hAnsi="Courier New" w:cs="Courier New"/>
                  <w:sz w:val="16"/>
                  <w:szCs w:val="16"/>
                </w:rPr>
                <w:t>"operation": ["update"],</w:t>
              </w:r>
            </w:ins>
          </w:p>
          <w:p w14:paraId="101D82AB" w14:textId="77777777" w:rsidR="00DA7EA6" w:rsidRDefault="00DA7EA6" w:rsidP="001B5483">
            <w:pPr>
              <w:spacing w:after="0"/>
              <w:ind w:left="31"/>
              <w:rPr>
                <w:ins w:id="65" w:author="Nokia-5" w:date="2023-11-02T22:34:00Z"/>
                <w:rFonts w:ascii="Courier New" w:hAnsi="Courier New" w:cs="Courier New"/>
                <w:sz w:val="16"/>
                <w:szCs w:val="16"/>
              </w:rPr>
            </w:pPr>
            <w:ins w:id="66" w:author="Nokia-5" w:date="2023-11-02T22:34:00Z">
              <w:r>
                <w:rPr>
                  <w:rFonts w:ascii="Courier New" w:hAnsi="Courier New" w:cs="Courier New"/>
                  <w:sz w:val="16"/>
                  <w:szCs w:val="16"/>
                </w:rPr>
                <w:t>"action": "</w:t>
              </w:r>
              <w:proofErr w:type="gramStart"/>
              <w:r>
                <w:rPr>
                  <w:rFonts w:ascii="Courier New" w:hAnsi="Courier New" w:cs="Courier New"/>
                  <w:sz w:val="16"/>
                  <w:szCs w:val="16"/>
                </w:rPr>
                <w:t>allow"</w:t>
              </w:r>
              <w:proofErr w:type="gramEnd"/>
            </w:ins>
          </w:p>
          <w:p w14:paraId="572A88A7" w14:textId="77777777" w:rsidR="00DA7EA6" w:rsidRPr="00D32059" w:rsidRDefault="00DA7EA6" w:rsidP="001B5483">
            <w:pPr>
              <w:spacing w:after="0"/>
              <w:ind w:left="31"/>
              <w:rPr>
                <w:ins w:id="67" w:author="Nokia-5" w:date="2023-11-02T22:34:00Z"/>
                <w:rFonts w:ascii="Courier New" w:hAnsi="Courier New" w:cs="Courier New"/>
                <w:sz w:val="16"/>
                <w:szCs w:val="16"/>
              </w:rPr>
            </w:pPr>
          </w:p>
        </w:tc>
      </w:tr>
    </w:tbl>
    <w:p w14:paraId="64C76238" w14:textId="77777777" w:rsidR="00DA7EA6" w:rsidRPr="00D726B4" w:rsidRDefault="00DA7EA6" w:rsidP="00DA7EA6">
      <w:pPr>
        <w:ind w:left="568" w:firstLine="284"/>
        <w:jc w:val="center"/>
        <w:rPr>
          <w:ins w:id="68" w:author="Nokia-5" w:date="2023-11-02T22:34:00Z"/>
          <w:b/>
          <w:bCs/>
          <w:lang w:eastAsia="ko-KR"/>
        </w:rPr>
      </w:pPr>
      <w:ins w:id="69" w:author="Nokia-5" w:date="2023-11-02T22:34:00Z">
        <w:r w:rsidRPr="00D726B4">
          <w:rPr>
            <w:b/>
            <w:bCs/>
          </w:rPr>
          <w:t>Table 6</w:t>
        </w:r>
        <w:r>
          <w:rPr>
            <w:b/>
            <w:bCs/>
          </w:rPr>
          <w:t>.1.1</w:t>
        </w:r>
        <w:r w:rsidRPr="00D726B4">
          <w:rPr>
            <w:b/>
            <w:bCs/>
          </w:rPr>
          <w:t>-1 full access rule</w:t>
        </w:r>
      </w:ins>
    </w:p>
    <w:p w14:paraId="500FDA35" w14:textId="77777777" w:rsidR="00DA7EA6" w:rsidRDefault="00DA7EA6" w:rsidP="00DA7EA6">
      <w:pPr>
        <w:pStyle w:val="Heading4"/>
        <w:numPr>
          <w:ilvl w:val="2"/>
          <w:numId w:val="46"/>
        </w:numPr>
        <w:ind w:left="2444" w:hanging="360"/>
        <w:rPr>
          <w:ins w:id="70" w:author="Nokia-5" w:date="2023-11-02T22:34:00Z"/>
          <w:lang w:eastAsia="ko-KR"/>
        </w:rPr>
      </w:pPr>
      <w:ins w:id="71" w:author="Nokia-5" w:date="2023-11-02T22:34:00Z">
        <w:r>
          <w:rPr>
            <w:lang w:eastAsia="ko-KR"/>
          </w:rPr>
          <w:t xml:space="preserve">Allow limited </w:t>
        </w:r>
        <w:proofErr w:type="gramStart"/>
        <w:r>
          <w:rPr>
            <w:lang w:eastAsia="ko-KR"/>
          </w:rPr>
          <w:t>access</w:t>
        </w:r>
        <w:proofErr w:type="gramEnd"/>
        <w:r>
          <w:rPr>
            <w:lang w:eastAsia="ko-KR"/>
          </w:rPr>
          <w:t xml:space="preserve"> </w:t>
        </w:r>
      </w:ins>
    </w:p>
    <w:p w14:paraId="0B32F142" w14:textId="77777777" w:rsidR="00DA7EA6" w:rsidRDefault="00DA7EA6" w:rsidP="00DA7EA6">
      <w:pPr>
        <w:ind w:left="460"/>
        <w:rPr>
          <w:ins w:id="72" w:author="Nokia-5" w:date="2023-11-02T22:34:00Z"/>
          <w:lang w:eastAsia="ko-KR"/>
        </w:rPr>
      </w:pPr>
      <w:ins w:id="73" w:author="Nokia-5" w:date="2023-11-02T22:34:00Z">
        <w:r>
          <w:rPr>
            <w:lang w:eastAsia="ko-KR"/>
          </w:rPr>
          <w:t xml:space="preserve">This rule is related to allowing limited access to normal user with limited access to all few nodes with attribute level operation </w:t>
        </w:r>
        <w:proofErr w:type="gramStart"/>
        <w:r>
          <w:rPr>
            <w:lang w:eastAsia="ko-KR"/>
          </w:rPr>
          <w:t>permission</w:t>
        </w:r>
        <w:proofErr w:type="gramEnd"/>
      </w:ins>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A7EA6" w:rsidRPr="00954EB2" w14:paraId="2084AAFF" w14:textId="77777777" w:rsidTr="001B5483">
        <w:trPr>
          <w:ins w:id="74" w:author="Nokia-5" w:date="2023-11-02T22:34:00Z"/>
        </w:trPr>
        <w:tc>
          <w:tcPr>
            <w:tcW w:w="5000" w:type="pct"/>
            <w:shd w:val="clear" w:color="auto" w:fill="F2F2F2"/>
          </w:tcPr>
          <w:p w14:paraId="3C5E27D3" w14:textId="77777777" w:rsidR="00DA7EA6" w:rsidRDefault="00DA7EA6" w:rsidP="001B5483">
            <w:pPr>
              <w:spacing w:after="0"/>
              <w:ind w:left="31"/>
              <w:rPr>
                <w:ins w:id="75" w:author="Nokia-5" w:date="2023-11-02T22:34:00Z"/>
                <w:rFonts w:ascii="Courier New" w:hAnsi="Courier New" w:cs="Courier New"/>
                <w:sz w:val="16"/>
                <w:szCs w:val="16"/>
              </w:rPr>
            </w:pPr>
            <w:ins w:id="76" w:author="Nokia-5" w:date="2023-11-02T22:34:00Z">
              <w:r w:rsidRPr="00C3666D">
                <w:rPr>
                  <w:rFonts w:ascii="Courier New" w:hAnsi="Courier New" w:cs="Courier New"/>
                  <w:sz w:val="16"/>
                  <w:szCs w:val="16"/>
                </w:rPr>
                <w:t>"</w:t>
              </w:r>
              <w:proofErr w:type="gramStart"/>
              <w:r w:rsidRPr="00C3666D">
                <w:rPr>
                  <w:rFonts w:ascii="Courier New" w:hAnsi="Courier New" w:cs="Courier New"/>
                  <w:sz w:val="16"/>
                  <w:szCs w:val="16"/>
                </w:rPr>
                <w:t>rule</w:t>
              </w:r>
              <w:proofErr w:type="gramEnd"/>
              <w:r w:rsidRPr="00C3666D">
                <w:rPr>
                  <w:rFonts w:ascii="Courier New" w:hAnsi="Courier New" w:cs="Courier New"/>
                  <w:sz w:val="16"/>
                  <w:szCs w:val="16"/>
                </w:rPr>
                <w:t xml:space="preserve"> </w:t>
              </w:r>
              <w:r>
                <w:rPr>
                  <w:rFonts w:ascii="Courier New" w:hAnsi="Courier New" w:cs="Courier New"/>
                  <w:sz w:val="16"/>
                  <w:szCs w:val="16"/>
                </w:rPr>
                <w:t>2</w:t>
              </w:r>
              <w:r w:rsidRPr="00C3666D">
                <w:rPr>
                  <w:rFonts w:ascii="Courier New" w:hAnsi="Courier New" w:cs="Courier New"/>
                  <w:sz w:val="16"/>
                  <w:szCs w:val="16"/>
                </w:rPr>
                <w:t>": "</w:t>
              </w:r>
              <w:r w:rsidRPr="00EF77D8">
                <w:rPr>
                  <w:rFonts w:ascii="Courier New" w:hAnsi="Courier New" w:cs="Courier New"/>
                  <w:sz w:val="16"/>
                  <w:szCs w:val="16"/>
                </w:rPr>
                <w:t>/SubNetwork[id="SN1"]/ManagedElement/attributes/operationalState</w:t>
              </w:r>
              <w:r w:rsidRPr="00C3666D">
                <w:rPr>
                  <w:rFonts w:ascii="Courier New" w:hAnsi="Courier New" w:cs="Courier New"/>
                  <w:sz w:val="16"/>
                  <w:szCs w:val="16"/>
                </w:rPr>
                <w:t>",</w:t>
              </w:r>
            </w:ins>
          </w:p>
          <w:p w14:paraId="032AA1FF" w14:textId="77777777" w:rsidR="00DA7EA6" w:rsidRDefault="00DA7EA6" w:rsidP="001B5483">
            <w:pPr>
              <w:spacing w:after="0"/>
              <w:ind w:left="31"/>
              <w:rPr>
                <w:ins w:id="77" w:author="Nokia-5" w:date="2023-11-02T22:34:00Z"/>
                <w:rFonts w:ascii="Courier New" w:hAnsi="Courier New" w:cs="Courier New"/>
                <w:sz w:val="16"/>
                <w:szCs w:val="16"/>
              </w:rPr>
            </w:pPr>
            <w:ins w:id="78" w:author="Nokia-5" w:date="2023-11-02T22:34:00Z">
              <w:r>
                <w:rPr>
                  <w:rFonts w:ascii="Courier New" w:hAnsi="Courier New" w:cs="Courier New"/>
                  <w:sz w:val="16"/>
                  <w:szCs w:val="16"/>
                </w:rPr>
                <w:t>"operation": ["update"],</w:t>
              </w:r>
            </w:ins>
          </w:p>
          <w:p w14:paraId="15956D09" w14:textId="77777777" w:rsidR="00DA7EA6" w:rsidRPr="00D32059" w:rsidRDefault="00DA7EA6" w:rsidP="001B5483">
            <w:pPr>
              <w:spacing w:after="0"/>
              <w:ind w:left="31"/>
              <w:rPr>
                <w:ins w:id="79" w:author="Nokia-5" w:date="2023-11-02T22:34:00Z"/>
                <w:rFonts w:ascii="Courier New" w:hAnsi="Courier New" w:cs="Courier New"/>
                <w:sz w:val="16"/>
                <w:szCs w:val="16"/>
              </w:rPr>
            </w:pPr>
            <w:ins w:id="80" w:author="Nokia-5" w:date="2023-11-02T22:34:00Z">
              <w:r>
                <w:rPr>
                  <w:rFonts w:ascii="Courier New" w:hAnsi="Courier New" w:cs="Courier New"/>
                  <w:sz w:val="16"/>
                  <w:szCs w:val="16"/>
                </w:rPr>
                <w:t>"action": "allow"</w:t>
              </w:r>
            </w:ins>
          </w:p>
        </w:tc>
      </w:tr>
    </w:tbl>
    <w:p w14:paraId="1CA0B003" w14:textId="77777777" w:rsidR="00DA7EA6" w:rsidRPr="00D726B4" w:rsidRDefault="00DA7EA6" w:rsidP="00DA7EA6">
      <w:pPr>
        <w:ind w:left="568" w:firstLine="284"/>
        <w:jc w:val="center"/>
        <w:rPr>
          <w:ins w:id="81" w:author="Nokia-5" w:date="2023-11-02T22:34:00Z"/>
          <w:b/>
          <w:bCs/>
          <w:lang w:eastAsia="ko-KR"/>
        </w:rPr>
      </w:pPr>
      <w:ins w:id="82" w:author="Nokia-5" w:date="2023-11-02T22:34:00Z">
        <w:r w:rsidRPr="00D726B4">
          <w:rPr>
            <w:b/>
            <w:bCs/>
          </w:rPr>
          <w:t>Table 6</w:t>
        </w:r>
        <w:r>
          <w:rPr>
            <w:b/>
            <w:bCs/>
          </w:rPr>
          <w:t>.1.2</w:t>
        </w:r>
        <w:r w:rsidRPr="00D726B4">
          <w:rPr>
            <w:b/>
            <w:bCs/>
          </w:rPr>
          <w:t>-</w:t>
        </w:r>
        <w:r>
          <w:rPr>
            <w:b/>
            <w:bCs/>
          </w:rPr>
          <w:t>1</w:t>
        </w:r>
        <w:r w:rsidRPr="00D726B4">
          <w:rPr>
            <w:b/>
            <w:bCs/>
          </w:rPr>
          <w:t xml:space="preserve"> </w:t>
        </w:r>
        <w:r>
          <w:rPr>
            <w:b/>
            <w:bCs/>
          </w:rPr>
          <w:t xml:space="preserve">limited </w:t>
        </w:r>
        <w:r w:rsidRPr="00D726B4">
          <w:rPr>
            <w:b/>
            <w:bCs/>
          </w:rPr>
          <w:t>access rule</w:t>
        </w:r>
      </w:ins>
    </w:p>
    <w:p w14:paraId="5B8D1F7B" w14:textId="77777777" w:rsidR="00DA7EA6" w:rsidRDefault="00DA7EA6" w:rsidP="00DA7EA6">
      <w:pPr>
        <w:rPr>
          <w:ins w:id="83" w:author="Nokia-5" w:date="2023-11-02T22:34:00Z"/>
          <w:lang w:eastAsia="ko-KR"/>
        </w:rPr>
      </w:pPr>
    </w:p>
    <w:p w14:paraId="4FFD9AF5" w14:textId="77777777" w:rsidR="00DA7EA6" w:rsidRDefault="00DA7EA6" w:rsidP="00DA7EA6">
      <w:pPr>
        <w:pStyle w:val="Heading3"/>
        <w:numPr>
          <w:ilvl w:val="1"/>
          <w:numId w:val="46"/>
        </w:numPr>
        <w:ind w:left="1724" w:hanging="360"/>
        <w:rPr>
          <w:ins w:id="84" w:author="Nokia-5" w:date="2023-11-02T22:34:00Z"/>
        </w:rPr>
      </w:pPr>
      <w:ins w:id="85" w:author="Nokia-5" w:date="2023-11-02T22:34:00Z">
        <w:r>
          <w:t xml:space="preserve">RESTful </w:t>
        </w:r>
        <w:r w:rsidRPr="00981E42">
          <w:t>HTTP</w:t>
        </w:r>
        <w:r>
          <w:t>-based solution set</w:t>
        </w:r>
      </w:ins>
    </w:p>
    <w:p w14:paraId="4F2E8AB6" w14:textId="77777777" w:rsidR="00DA7EA6" w:rsidRDefault="00DA7EA6" w:rsidP="00DA7EA6">
      <w:pPr>
        <w:pStyle w:val="Heading4"/>
        <w:rPr>
          <w:ins w:id="86" w:author="Nokia-5" w:date="2023-11-02T22:34:00Z"/>
        </w:rPr>
      </w:pPr>
      <w:ins w:id="87" w:author="Nokia-5" w:date="2023-11-02T22:34:00Z">
        <w:r>
          <w:t>6.2.1</w:t>
        </w:r>
        <w:r>
          <w:tab/>
          <w:t xml:space="preserve">JSON document to provision the authentication and authorization </w:t>
        </w:r>
        <w:proofErr w:type="gramStart"/>
        <w:r>
          <w:t>server</w:t>
        </w:r>
        <w:proofErr w:type="gramEnd"/>
        <w:r>
          <w:t xml:space="preserve"> </w:t>
        </w:r>
      </w:ins>
    </w:p>
    <w:p w14:paraId="478C3C90" w14:textId="77777777" w:rsidR="00DA7EA6" w:rsidRDefault="00DA7EA6" w:rsidP="00DA7EA6">
      <w:pPr>
        <w:rPr>
          <w:ins w:id="88" w:author="Nokia-5" w:date="2023-11-02T22:34:00Z"/>
        </w:rPr>
      </w:pPr>
      <w:ins w:id="89" w:author="Nokia-5" w:date="2023-11-02T22:34:00Z">
        <w:r>
          <w:tab/>
          <w:t>The below JSON is the possible provisioning inputs required for an oAuth server for the example in clause 6.1.</w:t>
        </w:r>
      </w:ins>
    </w:p>
    <w:p w14:paraId="69FC2EFC" w14:textId="77777777" w:rsidR="00DA7EA6" w:rsidRDefault="00DA7EA6" w:rsidP="00DA7EA6">
      <w:pPr>
        <w:pStyle w:val="PL"/>
        <w:rPr>
          <w:ins w:id="90" w:author="Nokia-5" w:date="2023-11-02T22:34:00Z"/>
        </w:rPr>
      </w:pPr>
    </w:p>
    <w:p w14:paraId="0AA36F1D" w14:textId="77777777" w:rsidR="00DA7EA6" w:rsidRPr="002A4001" w:rsidRDefault="00DA7EA6" w:rsidP="00DA7EA6">
      <w:pPr>
        <w:pStyle w:val="PL"/>
        <w:rPr>
          <w:ins w:id="91" w:author="Nokia-5" w:date="2023-11-02T22:34:00Z"/>
        </w:rPr>
      </w:pPr>
      <w:ins w:id="92" w:author="Nokia-5" w:date="2023-11-02T22:34:00Z">
        <w:r w:rsidRPr="002A4001">
          <w:lastRenderedPageBreak/>
          <w:t>{</w:t>
        </w:r>
      </w:ins>
    </w:p>
    <w:p w14:paraId="3AEA5EC9" w14:textId="77777777" w:rsidR="00DA7EA6" w:rsidRPr="002A4001" w:rsidRDefault="00DA7EA6" w:rsidP="00DA7EA6">
      <w:pPr>
        <w:pStyle w:val="PL"/>
        <w:rPr>
          <w:ins w:id="93" w:author="Nokia-5" w:date="2023-11-02T22:34:00Z"/>
        </w:rPr>
      </w:pPr>
      <w:ins w:id="94" w:author="Nokia-5" w:date="2023-11-02T22:34:00Z">
        <w:r w:rsidRPr="002A4001">
          <w:t xml:space="preserve">    "realm": "test-realm",</w:t>
        </w:r>
      </w:ins>
    </w:p>
    <w:p w14:paraId="4C432826" w14:textId="77777777" w:rsidR="00DA7EA6" w:rsidRPr="002A4001" w:rsidRDefault="00DA7EA6" w:rsidP="00DA7EA6">
      <w:pPr>
        <w:pStyle w:val="PL"/>
        <w:rPr>
          <w:ins w:id="95" w:author="Nokia-5" w:date="2023-11-02T22:34:00Z"/>
        </w:rPr>
      </w:pPr>
      <w:ins w:id="96" w:author="Nokia-5" w:date="2023-11-02T22:34:00Z">
        <w:r w:rsidRPr="002A4001">
          <w:t xml:space="preserve">    "roles": {</w:t>
        </w:r>
      </w:ins>
    </w:p>
    <w:p w14:paraId="47681F8F" w14:textId="77777777" w:rsidR="00DA7EA6" w:rsidRPr="002A4001" w:rsidRDefault="00DA7EA6" w:rsidP="00DA7EA6">
      <w:pPr>
        <w:pStyle w:val="PL"/>
        <w:rPr>
          <w:ins w:id="97" w:author="Nokia-5" w:date="2023-11-02T22:34:00Z"/>
        </w:rPr>
      </w:pPr>
      <w:ins w:id="98" w:author="Nokia-5" w:date="2023-11-02T22:34:00Z">
        <w:r w:rsidRPr="002A4001">
          <w:t xml:space="preserve">      "realm": [</w:t>
        </w:r>
      </w:ins>
    </w:p>
    <w:p w14:paraId="008F7E0E" w14:textId="77777777" w:rsidR="00DA7EA6" w:rsidRPr="002A4001" w:rsidRDefault="00DA7EA6" w:rsidP="00DA7EA6">
      <w:pPr>
        <w:pStyle w:val="PL"/>
        <w:rPr>
          <w:ins w:id="99" w:author="Nokia-5" w:date="2023-11-02T22:34:00Z"/>
        </w:rPr>
      </w:pPr>
      <w:ins w:id="100" w:author="Nokia-5" w:date="2023-11-02T22:34:00Z">
        <w:r w:rsidRPr="002A4001">
          <w:t xml:space="preserve">        {</w:t>
        </w:r>
      </w:ins>
    </w:p>
    <w:p w14:paraId="1BE38F0B" w14:textId="77777777" w:rsidR="00DA7EA6" w:rsidRPr="002A4001" w:rsidRDefault="00DA7EA6" w:rsidP="00DA7EA6">
      <w:pPr>
        <w:pStyle w:val="PL"/>
        <w:rPr>
          <w:ins w:id="101" w:author="Nokia-5" w:date="2023-11-02T22:34:00Z"/>
        </w:rPr>
      </w:pPr>
      <w:ins w:id="102" w:author="Nokia-5" w:date="2023-11-02T22:34:00Z">
        <w:r w:rsidRPr="002A4001">
          <w:t xml:space="preserve">          "name": "manageAllManagedElementsRole",</w:t>
        </w:r>
      </w:ins>
    </w:p>
    <w:p w14:paraId="03F35611" w14:textId="77777777" w:rsidR="00DA7EA6" w:rsidRPr="002A4001" w:rsidRDefault="00DA7EA6" w:rsidP="00DA7EA6">
      <w:pPr>
        <w:pStyle w:val="PL"/>
        <w:rPr>
          <w:ins w:id="103" w:author="Nokia-5" w:date="2023-11-02T22:34:00Z"/>
        </w:rPr>
      </w:pPr>
      <w:ins w:id="104" w:author="Nokia-5" w:date="2023-11-02T22:34:00Z">
        <w:r w:rsidRPr="002A4001">
          <w:t xml:space="preserve">          "composite": true,</w:t>
        </w:r>
      </w:ins>
    </w:p>
    <w:p w14:paraId="29398A94" w14:textId="77777777" w:rsidR="00DA7EA6" w:rsidRPr="002A4001" w:rsidRDefault="00DA7EA6" w:rsidP="00DA7EA6">
      <w:pPr>
        <w:pStyle w:val="PL"/>
        <w:rPr>
          <w:ins w:id="105" w:author="Nokia-5" w:date="2023-11-02T22:34:00Z"/>
        </w:rPr>
      </w:pPr>
      <w:ins w:id="106" w:author="Nokia-5" w:date="2023-11-02T22:34:00Z">
        <w:r w:rsidRPr="002A4001">
          <w:t xml:space="preserve">          "composites": {</w:t>
        </w:r>
      </w:ins>
    </w:p>
    <w:p w14:paraId="1F861B09" w14:textId="77777777" w:rsidR="00DA7EA6" w:rsidRPr="002A4001" w:rsidRDefault="00DA7EA6" w:rsidP="00DA7EA6">
      <w:pPr>
        <w:pStyle w:val="PL"/>
        <w:rPr>
          <w:ins w:id="107" w:author="Nokia-5" w:date="2023-11-02T22:34:00Z"/>
        </w:rPr>
      </w:pPr>
      <w:ins w:id="108" w:author="Nokia-5" w:date="2023-11-02T22:34:00Z">
        <w:r w:rsidRPr="002A4001">
          <w:t xml:space="preserve">            "client": {</w:t>
        </w:r>
      </w:ins>
    </w:p>
    <w:p w14:paraId="76C7DA22" w14:textId="77777777" w:rsidR="00DA7EA6" w:rsidRPr="002A4001" w:rsidRDefault="00DA7EA6" w:rsidP="00DA7EA6">
      <w:pPr>
        <w:pStyle w:val="PL"/>
        <w:rPr>
          <w:ins w:id="109" w:author="Nokia-5" w:date="2023-11-02T22:34:00Z"/>
        </w:rPr>
      </w:pPr>
      <w:ins w:id="110" w:author="Nokia-5" w:date="2023-11-02T22:34:00Z">
        <w:r w:rsidRPr="002A4001">
          <w:t xml:space="preserve">              "RegionScope": [</w:t>
        </w:r>
      </w:ins>
    </w:p>
    <w:p w14:paraId="6C0832D6" w14:textId="77777777" w:rsidR="00DA7EA6" w:rsidRPr="002A4001" w:rsidRDefault="00DA7EA6" w:rsidP="00DA7EA6">
      <w:pPr>
        <w:pStyle w:val="PL"/>
        <w:rPr>
          <w:ins w:id="111" w:author="Nokia-5" w:date="2023-11-02T22:34:00Z"/>
        </w:rPr>
      </w:pPr>
      <w:ins w:id="112" w:author="Nokia-5" w:date="2023-11-02T22:34:00Z">
        <w:r w:rsidRPr="002A4001">
          <w:t xml:space="preserve">                "accessRule-1",</w:t>
        </w:r>
      </w:ins>
    </w:p>
    <w:p w14:paraId="1193344E" w14:textId="77777777" w:rsidR="00DA7EA6" w:rsidRPr="002A4001" w:rsidRDefault="00DA7EA6" w:rsidP="00DA7EA6">
      <w:pPr>
        <w:pStyle w:val="PL"/>
        <w:rPr>
          <w:ins w:id="113" w:author="Nokia-5" w:date="2023-11-02T22:34:00Z"/>
        </w:rPr>
      </w:pPr>
      <w:ins w:id="114" w:author="Nokia-5" w:date="2023-11-02T22:34:00Z">
        <w:r w:rsidRPr="002A4001">
          <w:t xml:space="preserve">                "accessRule-2"</w:t>
        </w:r>
      </w:ins>
    </w:p>
    <w:p w14:paraId="574A51DA" w14:textId="77777777" w:rsidR="00DA7EA6" w:rsidRPr="002A4001" w:rsidRDefault="00DA7EA6" w:rsidP="00DA7EA6">
      <w:pPr>
        <w:pStyle w:val="PL"/>
        <w:rPr>
          <w:ins w:id="115" w:author="Nokia-5" w:date="2023-11-02T22:34:00Z"/>
        </w:rPr>
      </w:pPr>
      <w:ins w:id="116" w:author="Nokia-5" w:date="2023-11-02T22:34:00Z">
        <w:r w:rsidRPr="002A4001">
          <w:t xml:space="preserve">              ],</w:t>
        </w:r>
      </w:ins>
    </w:p>
    <w:p w14:paraId="5932F6E7" w14:textId="77777777" w:rsidR="00DA7EA6" w:rsidRPr="002A4001" w:rsidRDefault="00DA7EA6" w:rsidP="00DA7EA6">
      <w:pPr>
        <w:pStyle w:val="PL"/>
        <w:rPr>
          <w:ins w:id="117" w:author="Nokia-5" w:date="2023-11-02T22:34:00Z"/>
        </w:rPr>
      </w:pPr>
      <w:ins w:id="118" w:author="Nokia-5" w:date="2023-11-02T22:34:00Z">
        <w:r w:rsidRPr="002A4001">
          <w:t xml:space="preserve">              "neInstanceScope": [</w:t>
        </w:r>
      </w:ins>
    </w:p>
    <w:p w14:paraId="1336EC8A" w14:textId="77777777" w:rsidR="00DA7EA6" w:rsidRPr="002A4001" w:rsidRDefault="00DA7EA6" w:rsidP="00DA7EA6">
      <w:pPr>
        <w:pStyle w:val="PL"/>
        <w:rPr>
          <w:ins w:id="119" w:author="Nokia-5" w:date="2023-11-02T22:34:00Z"/>
        </w:rPr>
      </w:pPr>
      <w:ins w:id="120" w:author="Nokia-5" w:date="2023-11-02T22:34:00Z">
        <w:r w:rsidRPr="002A4001">
          <w:t xml:space="preserve">                "PLMN-PLMN/GNODEB-1",</w:t>
        </w:r>
      </w:ins>
    </w:p>
    <w:p w14:paraId="3D1D1DD5" w14:textId="77777777" w:rsidR="00DA7EA6" w:rsidRPr="002A4001" w:rsidRDefault="00DA7EA6" w:rsidP="00DA7EA6">
      <w:pPr>
        <w:pStyle w:val="PL"/>
        <w:rPr>
          <w:ins w:id="121" w:author="Nokia-5" w:date="2023-11-02T22:34:00Z"/>
        </w:rPr>
      </w:pPr>
      <w:ins w:id="122" w:author="Nokia-5" w:date="2023-11-02T22:34:00Z">
        <w:r w:rsidRPr="002A4001">
          <w:t xml:space="preserve">                "GNODEB-2"</w:t>
        </w:r>
      </w:ins>
    </w:p>
    <w:p w14:paraId="210E5AF5" w14:textId="77777777" w:rsidR="00DA7EA6" w:rsidRPr="002A4001" w:rsidRDefault="00DA7EA6" w:rsidP="00DA7EA6">
      <w:pPr>
        <w:pStyle w:val="PL"/>
        <w:rPr>
          <w:ins w:id="123" w:author="Nokia-5" w:date="2023-11-02T22:34:00Z"/>
        </w:rPr>
      </w:pPr>
      <w:ins w:id="124" w:author="Nokia-5" w:date="2023-11-02T22:34:00Z">
        <w:r w:rsidRPr="002A4001">
          <w:t xml:space="preserve">              ],</w:t>
        </w:r>
      </w:ins>
    </w:p>
    <w:p w14:paraId="3EC43608" w14:textId="77777777" w:rsidR="00DA7EA6" w:rsidRPr="002A4001" w:rsidRDefault="00DA7EA6" w:rsidP="00DA7EA6">
      <w:pPr>
        <w:pStyle w:val="PL"/>
        <w:rPr>
          <w:ins w:id="125" w:author="Nokia-5" w:date="2023-11-02T22:34:00Z"/>
        </w:rPr>
      </w:pPr>
      <w:ins w:id="126" w:author="Nokia-5" w:date="2023-11-02T22:34:00Z">
        <w:r w:rsidRPr="002A4001">
          <w:t xml:space="preserve">              "monitoring": [</w:t>
        </w:r>
      </w:ins>
    </w:p>
    <w:p w14:paraId="0859A042" w14:textId="77777777" w:rsidR="00DA7EA6" w:rsidRPr="002A4001" w:rsidRDefault="00DA7EA6" w:rsidP="00DA7EA6">
      <w:pPr>
        <w:pStyle w:val="PL"/>
        <w:rPr>
          <w:ins w:id="127" w:author="Nokia-5" w:date="2023-11-02T22:34:00Z"/>
        </w:rPr>
      </w:pPr>
      <w:ins w:id="128" w:author="Nokia-5" w:date="2023-11-02T22:34:00Z">
        <w:r w:rsidRPr="002A4001">
          <w:t xml:space="preserve">                "alarm-read",</w:t>
        </w:r>
      </w:ins>
    </w:p>
    <w:p w14:paraId="7165C529" w14:textId="77777777" w:rsidR="00DA7EA6" w:rsidRPr="002A4001" w:rsidRDefault="00DA7EA6" w:rsidP="00DA7EA6">
      <w:pPr>
        <w:pStyle w:val="PL"/>
        <w:rPr>
          <w:ins w:id="129" w:author="Nokia-5" w:date="2023-11-02T22:34:00Z"/>
        </w:rPr>
      </w:pPr>
      <w:ins w:id="130" w:author="Nokia-5" w:date="2023-11-02T22:34:00Z">
        <w:r w:rsidRPr="002A4001">
          <w:t xml:space="preserve">                "alarm-manage"</w:t>
        </w:r>
      </w:ins>
    </w:p>
    <w:p w14:paraId="6849B725" w14:textId="77777777" w:rsidR="00DA7EA6" w:rsidRPr="002A4001" w:rsidRDefault="00DA7EA6" w:rsidP="00DA7EA6">
      <w:pPr>
        <w:pStyle w:val="PL"/>
        <w:rPr>
          <w:ins w:id="131" w:author="Nokia-5" w:date="2023-11-02T22:34:00Z"/>
        </w:rPr>
      </w:pPr>
      <w:ins w:id="132" w:author="Nokia-5" w:date="2023-11-02T22:34:00Z">
        <w:r w:rsidRPr="002A4001">
          <w:t xml:space="preserve">              ],</w:t>
        </w:r>
      </w:ins>
    </w:p>
    <w:p w14:paraId="6F03ED04" w14:textId="77777777" w:rsidR="00DA7EA6" w:rsidRPr="002A4001" w:rsidRDefault="00DA7EA6" w:rsidP="00DA7EA6">
      <w:pPr>
        <w:pStyle w:val="PL"/>
        <w:rPr>
          <w:ins w:id="133" w:author="Nokia-5" w:date="2023-11-02T22:34:00Z"/>
        </w:rPr>
      </w:pPr>
      <w:ins w:id="134" w:author="Nokia-5" w:date="2023-11-02T22:34:00Z">
        <w:r w:rsidRPr="002A4001">
          <w:t xml:space="preserve">              "monitoring_attribute": [</w:t>
        </w:r>
      </w:ins>
    </w:p>
    <w:p w14:paraId="04A8A5D9" w14:textId="77777777" w:rsidR="00DA7EA6" w:rsidRPr="002A4001" w:rsidRDefault="00DA7EA6" w:rsidP="00DA7EA6">
      <w:pPr>
        <w:pStyle w:val="PL"/>
        <w:rPr>
          <w:ins w:id="135" w:author="Nokia-5" w:date="2023-11-02T22:34:00Z"/>
        </w:rPr>
      </w:pPr>
      <w:ins w:id="136" w:author="Nokia-5" w:date="2023-11-02T22:34:00Z">
        <w:r w:rsidRPr="002A4001">
          <w:t xml:space="preserve">                  "alarm_operationalState-read",</w:t>
        </w:r>
      </w:ins>
    </w:p>
    <w:p w14:paraId="54EF1ED1" w14:textId="77777777" w:rsidR="00DA7EA6" w:rsidRPr="002A4001" w:rsidRDefault="00DA7EA6" w:rsidP="00DA7EA6">
      <w:pPr>
        <w:pStyle w:val="PL"/>
        <w:rPr>
          <w:ins w:id="137" w:author="Nokia-5" w:date="2023-11-02T22:34:00Z"/>
        </w:rPr>
      </w:pPr>
      <w:ins w:id="138" w:author="Nokia-5" w:date="2023-11-02T22:34:00Z">
        <w:r w:rsidRPr="002A4001">
          <w:t xml:space="preserve">                  "alarm_operationalState-manage"</w:t>
        </w:r>
      </w:ins>
    </w:p>
    <w:p w14:paraId="747E1F79" w14:textId="77777777" w:rsidR="00DA7EA6" w:rsidRPr="002A4001" w:rsidRDefault="00DA7EA6" w:rsidP="00DA7EA6">
      <w:pPr>
        <w:pStyle w:val="PL"/>
        <w:rPr>
          <w:ins w:id="139" w:author="Nokia-5" w:date="2023-11-02T22:34:00Z"/>
        </w:rPr>
      </w:pPr>
      <w:ins w:id="140" w:author="Nokia-5" w:date="2023-11-02T22:34:00Z">
        <w:r w:rsidRPr="002A4001">
          <w:t xml:space="preserve">                ]</w:t>
        </w:r>
      </w:ins>
    </w:p>
    <w:p w14:paraId="258A6636" w14:textId="77777777" w:rsidR="00DA7EA6" w:rsidRPr="002A4001" w:rsidRDefault="00DA7EA6" w:rsidP="00DA7EA6">
      <w:pPr>
        <w:pStyle w:val="PL"/>
        <w:rPr>
          <w:ins w:id="141" w:author="Nokia-5" w:date="2023-11-02T22:34:00Z"/>
        </w:rPr>
      </w:pPr>
      <w:ins w:id="142" w:author="Nokia-5" w:date="2023-11-02T22:34:00Z">
        <w:r w:rsidRPr="002A4001">
          <w:t xml:space="preserve">            }</w:t>
        </w:r>
      </w:ins>
    </w:p>
    <w:p w14:paraId="497FE5D5" w14:textId="77777777" w:rsidR="00DA7EA6" w:rsidRPr="002A4001" w:rsidRDefault="00DA7EA6" w:rsidP="00DA7EA6">
      <w:pPr>
        <w:pStyle w:val="PL"/>
        <w:rPr>
          <w:ins w:id="143" w:author="Nokia-5" w:date="2023-11-02T22:34:00Z"/>
        </w:rPr>
      </w:pPr>
      <w:ins w:id="144" w:author="Nokia-5" w:date="2023-11-02T22:34:00Z">
        <w:r w:rsidRPr="002A4001">
          <w:t xml:space="preserve">          }</w:t>
        </w:r>
      </w:ins>
    </w:p>
    <w:p w14:paraId="4AA0E968" w14:textId="77777777" w:rsidR="00DA7EA6" w:rsidRPr="002A4001" w:rsidRDefault="00DA7EA6" w:rsidP="00DA7EA6">
      <w:pPr>
        <w:pStyle w:val="PL"/>
        <w:rPr>
          <w:ins w:id="145" w:author="Nokia-5" w:date="2023-11-02T22:34:00Z"/>
        </w:rPr>
      </w:pPr>
      <w:ins w:id="146" w:author="Nokia-5" w:date="2023-11-02T22:34:00Z">
        <w:r w:rsidRPr="002A4001">
          <w:t xml:space="preserve">        },</w:t>
        </w:r>
      </w:ins>
    </w:p>
    <w:p w14:paraId="1A270A22" w14:textId="77777777" w:rsidR="00DA7EA6" w:rsidRPr="002A4001" w:rsidRDefault="00DA7EA6" w:rsidP="00DA7EA6">
      <w:pPr>
        <w:pStyle w:val="PL"/>
        <w:rPr>
          <w:ins w:id="147" w:author="Nokia-5" w:date="2023-11-02T22:34:00Z"/>
        </w:rPr>
      </w:pPr>
      <w:ins w:id="148" w:author="Nokia-5" w:date="2023-11-02T22:34:00Z">
        <w:r w:rsidRPr="002A4001">
          <w:t xml:space="preserve">        {</w:t>
        </w:r>
      </w:ins>
    </w:p>
    <w:p w14:paraId="66BC7B8A" w14:textId="77777777" w:rsidR="00DA7EA6" w:rsidRPr="002A4001" w:rsidRDefault="00DA7EA6" w:rsidP="00DA7EA6">
      <w:pPr>
        <w:pStyle w:val="PL"/>
        <w:rPr>
          <w:ins w:id="149" w:author="Nokia-5" w:date="2023-11-02T22:34:00Z"/>
        </w:rPr>
      </w:pPr>
      <w:ins w:id="150" w:author="Nokia-5" w:date="2023-11-02T22:34:00Z">
        <w:r w:rsidRPr="002A4001">
          <w:t xml:space="preserve">          "name": "manageSpecificManagedElementsAndAttributesRole",</w:t>
        </w:r>
      </w:ins>
    </w:p>
    <w:p w14:paraId="67DC3805" w14:textId="77777777" w:rsidR="00DA7EA6" w:rsidRPr="002A4001" w:rsidRDefault="00DA7EA6" w:rsidP="00DA7EA6">
      <w:pPr>
        <w:pStyle w:val="PL"/>
        <w:rPr>
          <w:ins w:id="151" w:author="Nokia-5" w:date="2023-11-02T22:34:00Z"/>
        </w:rPr>
      </w:pPr>
      <w:ins w:id="152" w:author="Nokia-5" w:date="2023-11-02T22:34:00Z">
        <w:r w:rsidRPr="002A4001">
          <w:t xml:space="preserve">          "composite": true,</w:t>
        </w:r>
      </w:ins>
    </w:p>
    <w:p w14:paraId="065DFE52" w14:textId="77777777" w:rsidR="00DA7EA6" w:rsidRPr="002A4001" w:rsidRDefault="00DA7EA6" w:rsidP="00DA7EA6">
      <w:pPr>
        <w:pStyle w:val="PL"/>
        <w:rPr>
          <w:ins w:id="153" w:author="Nokia-5" w:date="2023-11-02T22:34:00Z"/>
        </w:rPr>
      </w:pPr>
      <w:ins w:id="154" w:author="Nokia-5" w:date="2023-11-02T22:34:00Z">
        <w:r w:rsidRPr="002A4001">
          <w:t xml:space="preserve">          "composites": {</w:t>
        </w:r>
      </w:ins>
    </w:p>
    <w:p w14:paraId="5EF255D8" w14:textId="77777777" w:rsidR="00DA7EA6" w:rsidRPr="002A4001" w:rsidRDefault="00DA7EA6" w:rsidP="00DA7EA6">
      <w:pPr>
        <w:pStyle w:val="PL"/>
        <w:rPr>
          <w:ins w:id="155" w:author="Nokia-5" w:date="2023-11-02T22:34:00Z"/>
        </w:rPr>
      </w:pPr>
      <w:ins w:id="156" w:author="Nokia-5" w:date="2023-11-02T22:34:00Z">
        <w:r w:rsidRPr="002A4001">
          <w:t xml:space="preserve">            "client": {</w:t>
        </w:r>
      </w:ins>
    </w:p>
    <w:p w14:paraId="11D4394E" w14:textId="77777777" w:rsidR="00DA7EA6" w:rsidRPr="002A4001" w:rsidRDefault="00DA7EA6" w:rsidP="00DA7EA6">
      <w:pPr>
        <w:pStyle w:val="PL"/>
        <w:rPr>
          <w:ins w:id="157" w:author="Nokia-5" w:date="2023-11-02T22:34:00Z"/>
        </w:rPr>
      </w:pPr>
      <w:ins w:id="158" w:author="Nokia-5" w:date="2023-11-02T22:34:00Z">
        <w:r w:rsidRPr="002A4001">
          <w:t xml:space="preserve">              "neInstanceScope": [</w:t>
        </w:r>
      </w:ins>
    </w:p>
    <w:p w14:paraId="15A72627" w14:textId="77777777" w:rsidR="00DA7EA6" w:rsidRPr="002A4001" w:rsidRDefault="00DA7EA6" w:rsidP="00DA7EA6">
      <w:pPr>
        <w:pStyle w:val="PL"/>
        <w:rPr>
          <w:ins w:id="159" w:author="Nokia-5" w:date="2023-11-02T22:34:00Z"/>
        </w:rPr>
      </w:pPr>
      <w:ins w:id="160" w:author="Nokia-5" w:date="2023-11-02T22:34:00Z">
        <w:r w:rsidRPr="002A4001">
          <w:t xml:space="preserve">                "PLMN-PLMN/GNODEB-1",</w:t>
        </w:r>
      </w:ins>
    </w:p>
    <w:p w14:paraId="486F5E37" w14:textId="77777777" w:rsidR="00DA7EA6" w:rsidRPr="002A4001" w:rsidRDefault="00DA7EA6" w:rsidP="00DA7EA6">
      <w:pPr>
        <w:pStyle w:val="PL"/>
        <w:rPr>
          <w:ins w:id="161" w:author="Nokia-5" w:date="2023-11-02T22:34:00Z"/>
        </w:rPr>
      </w:pPr>
      <w:ins w:id="162" w:author="Nokia-5" w:date="2023-11-02T22:34:00Z">
        <w:r w:rsidRPr="002A4001">
          <w:t xml:space="preserve">                "GNODEB-2"</w:t>
        </w:r>
      </w:ins>
    </w:p>
    <w:p w14:paraId="737E38B9" w14:textId="77777777" w:rsidR="00DA7EA6" w:rsidRPr="002A4001" w:rsidRDefault="00DA7EA6" w:rsidP="00DA7EA6">
      <w:pPr>
        <w:pStyle w:val="PL"/>
        <w:rPr>
          <w:ins w:id="163" w:author="Nokia-5" w:date="2023-11-02T22:34:00Z"/>
        </w:rPr>
      </w:pPr>
      <w:ins w:id="164" w:author="Nokia-5" w:date="2023-11-02T22:34:00Z">
        <w:r w:rsidRPr="002A4001">
          <w:t xml:space="preserve">              ],</w:t>
        </w:r>
      </w:ins>
    </w:p>
    <w:p w14:paraId="4C52FBC1" w14:textId="77777777" w:rsidR="00DA7EA6" w:rsidRPr="002A4001" w:rsidRDefault="00DA7EA6" w:rsidP="00DA7EA6">
      <w:pPr>
        <w:pStyle w:val="PL"/>
        <w:rPr>
          <w:ins w:id="165" w:author="Nokia-5" w:date="2023-11-02T22:34:00Z"/>
        </w:rPr>
      </w:pPr>
      <w:ins w:id="166" w:author="Nokia-5" w:date="2023-11-02T22:34:00Z">
        <w:r w:rsidRPr="002A4001">
          <w:t xml:space="preserve">              "monitoring_attribute": [</w:t>
        </w:r>
      </w:ins>
    </w:p>
    <w:p w14:paraId="26910058" w14:textId="77777777" w:rsidR="00DA7EA6" w:rsidRPr="002A4001" w:rsidRDefault="00DA7EA6" w:rsidP="00DA7EA6">
      <w:pPr>
        <w:pStyle w:val="PL"/>
        <w:rPr>
          <w:ins w:id="167" w:author="Nokia-5" w:date="2023-11-02T22:34:00Z"/>
        </w:rPr>
      </w:pPr>
      <w:ins w:id="168" w:author="Nokia-5" w:date="2023-11-02T22:34:00Z">
        <w:r w:rsidRPr="002A4001">
          <w:t xml:space="preserve">                  "alarm_operationalState-read",</w:t>
        </w:r>
      </w:ins>
    </w:p>
    <w:p w14:paraId="23C6F2A8" w14:textId="77777777" w:rsidR="00DA7EA6" w:rsidRPr="002A4001" w:rsidRDefault="00DA7EA6" w:rsidP="00DA7EA6">
      <w:pPr>
        <w:pStyle w:val="PL"/>
        <w:rPr>
          <w:ins w:id="169" w:author="Nokia-5" w:date="2023-11-02T22:34:00Z"/>
        </w:rPr>
      </w:pPr>
      <w:ins w:id="170" w:author="Nokia-5" w:date="2023-11-02T22:34:00Z">
        <w:r w:rsidRPr="002A4001">
          <w:t xml:space="preserve">                  "alarm_operationalState-manage"</w:t>
        </w:r>
      </w:ins>
    </w:p>
    <w:p w14:paraId="2257E3D6" w14:textId="77777777" w:rsidR="00DA7EA6" w:rsidRPr="002A4001" w:rsidRDefault="00DA7EA6" w:rsidP="00DA7EA6">
      <w:pPr>
        <w:pStyle w:val="PL"/>
        <w:rPr>
          <w:ins w:id="171" w:author="Nokia-5" w:date="2023-11-02T22:34:00Z"/>
        </w:rPr>
      </w:pPr>
      <w:ins w:id="172" w:author="Nokia-5" w:date="2023-11-02T22:34:00Z">
        <w:r w:rsidRPr="002A4001">
          <w:t xml:space="preserve">                ]</w:t>
        </w:r>
      </w:ins>
    </w:p>
    <w:p w14:paraId="20CC4330" w14:textId="77777777" w:rsidR="00DA7EA6" w:rsidRPr="002A4001" w:rsidRDefault="00DA7EA6" w:rsidP="00DA7EA6">
      <w:pPr>
        <w:pStyle w:val="PL"/>
        <w:rPr>
          <w:ins w:id="173" w:author="Nokia-5" w:date="2023-11-02T22:34:00Z"/>
        </w:rPr>
      </w:pPr>
      <w:ins w:id="174" w:author="Nokia-5" w:date="2023-11-02T22:34:00Z">
        <w:r w:rsidRPr="002A4001">
          <w:t xml:space="preserve">            }</w:t>
        </w:r>
      </w:ins>
    </w:p>
    <w:p w14:paraId="573A55FD" w14:textId="77777777" w:rsidR="00DA7EA6" w:rsidRPr="002A4001" w:rsidRDefault="00DA7EA6" w:rsidP="00DA7EA6">
      <w:pPr>
        <w:pStyle w:val="PL"/>
        <w:rPr>
          <w:ins w:id="175" w:author="Nokia-5" w:date="2023-11-02T22:34:00Z"/>
        </w:rPr>
      </w:pPr>
      <w:ins w:id="176" w:author="Nokia-5" w:date="2023-11-02T22:34:00Z">
        <w:r w:rsidRPr="002A4001">
          <w:t xml:space="preserve">          }</w:t>
        </w:r>
      </w:ins>
    </w:p>
    <w:p w14:paraId="7401A4AC" w14:textId="77777777" w:rsidR="00DA7EA6" w:rsidRPr="002A4001" w:rsidRDefault="00DA7EA6" w:rsidP="00DA7EA6">
      <w:pPr>
        <w:pStyle w:val="PL"/>
        <w:rPr>
          <w:ins w:id="177" w:author="Nokia-5" w:date="2023-11-02T22:34:00Z"/>
        </w:rPr>
      </w:pPr>
      <w:ins w:id="178" w:author="Nokia-5" w:date="2023-11-02T22:34:00Z">
        <w:r w:rsidRPr="002A4001">
          <w:t xml:space="preserve">        }</w:t>
        </w:r>
      </w:ins>
    </w:p>
    <w:p w14:paraId="7E174B8C" w14:textId="77777777" w:rsidR="00DA7EA6" w:rsidRPr="002A4001" w:rsidRDefault="00DA7EA6" w:rsidP="00DA7EA6">
      <w:pPr>
        <w:pStyle w:val="PL"/>
        <w:rPr>
          <w:ins w:id="179" w:author="Nokia-5" w:date="2023-11-02T22:34:00Z"/>
        </w:rPr>
      </w:pPr>
      <w:ins w:id="180" w:author="Nokia-5" w:date="2023-11-02T22:34:00Z">
        <w:r w:rsidRPr="002A4001">
          <w:t xml:space="preserve">      ],</w:t>
        </w:r>
      </w:ins>
    </w:p>
    <w:p w14:paraId="5EBA3DCE" w14:textId="77777777" w:rsidR="00DA7EA6" w:rsidRPr="002A4001" w:rsidRDefault="00DA7EA6" w:rsidP="00DA7EA6">
      <w:pPr>
        <w:pStyle w:val="PL"/>
        <w:rPr>
          <w:ins w:id="181" w:author="Nokia-5" w:date="2023-11-02T22:34:00Z"/>
        </w:rPr>
      </w:pPr>
      <w:ins w:id="182" w:author="Nokia-5" w:date="2023-11-02T22:34:00Z">
        <w:r w:rsidRPr="002A4001">
          <w:t xml:space="preserve">      "clientRoles": {</w:t>
        </w:r>
      </w:ins>
    </w:p>
    <w:p w14:paraId="29E20318" w14:textId="77777777" w:rsidR="00DA7EA6" w:rsidRPr="002A4001" w:rsidRDefault="00DA7EA6" w:rsidP="00DA7EA6">
      <w:pPr>
        <w:pStyle w:val="PL"/>
        <w:rPr>
          <w:ins w:id="183" w:author="Nokia-5" w:date="2023-11-02T22:34:00Z"/>
        </w:rPr>
      </w:pPr>
      <w:ins w:id="184" w:author="Nokia-5" w:date="2023-11-02T22:34:00Z">
        <w:r w:rsidRPr="002A4001">
          <w:t xml:space="preserve">        "RegionScope": [</w:t>
        </w:r>
      </w:ins>
    </w:p>
    <w:p w14:paraId="5E9D81D7" w14:textId="77777777" w:rsidR="00DA7EA6" w:rsidRPr="002A4001" w:rsidRDefault="00DA7EA6" w:rsidP="00DA7EA6">
      <w:pPr>
        <w:pStyle w:val="PL"/>
        <w:rPr>
          <w:ins w:id="185" w:author="Nokia-5" w:date="2023-11-02T22:34:00Z"/>
        </w:rPr>
      </w:pPr>
      <w:ins w:id="186" w:author="Nokia-5" w:date="2023-11-02T22:34:00Z">
        <w:r w:rsidRPr="002A4001">
          <w:t xml:space="preserve">          {</w:t>
        </w:r>
      </w:ins>
    </w:p>
    <w:p w14:paraId="5B8AF1F1" w14:textId="77777777" w:rsidR="00DA7EA6" w:rsidRPr="002A4001" w:rsidRDefault="00DA7EA6" w:rsidP="00DA7EA6">
      <w:pPr>
        <w:pStyle w:val="PL"/>
        <w:rPr>
          <w:ins w:id="187" w:author="Nokia-5" w:date="2023-11-02T22:34:00Z"/>
        </w:rPr>
      </w:pPr>
      <w:ins w:id="188" w:author="Nokia-5" w:date="2023-11-02T22:34:00Z">
        <w:r w:rsidRPr="002A4001">
          <w:t xml:space="preserve">            "name": "/SubNetwork[id="SN1"]/ManagedElement/",</w:t>
        </w:r>
      </w:ins>
    </w:p>
    <w:p w14:paraId="7C708669" w14:textId="77777777" w:rsidR="00DA7EA6" w:rsidRPr="002A4001" w:rsidRDefault="00DA7EA6" w:rsidP="00DA7EA6">
      <w:pPr>
        <w:pStyle w:val="PL"/>
        <w:rPr>
          <w:ins w:id="189" w:author="Nokia-5" w:date="2023-11-02T22:34:00Z"/>
        </w:rPr>
      </w:pPr>
      <w:ins w:id="190" w:author="Nokia-5" w:date="2023-11-02T22:34:00Z">
        <w:r w:rsidRPr="002A4001">
          <w:t xml:space="preserve">            "description":"accessRule-1"</w:t>
        </w:r>
      </w:ins>
    </w:p>
    <w:p w14:paraId="03E15E83" w14:textId="77777777" w:rsidR="00DA7EA6" w:rsidRPr="002A4001" w:rsidRDefault="00DA7EA6" w:rsidP="00DA7EA6">
      <w:pPr>
        <w:pStyle w:val="PL"/>
        <w:rPr>
          <w:ins w:id="191" w:author="Nokia-5" w:date="2023-11-02T22:34:00Z"/>
        </w:rPr>
      </w:pPr>
      <w:ins w:id="192" w:author="Nokia-5" w:date="2023-11-02T22:34:00Z">
        <w:r w:rsidRPr="002A4001">
          <w:t xml:space="preserve">          },</w:t>
        </w:r>
      </w:ins>
    </w:p>
    <w:p w14:paraId="77F37E82" w14:textId="77777777" w:rsidR="00DA7EA6" w:rsidRPr="002A4001" w:rsidRDefault="00DA7EA6" w:rsidP="00DA7EA6">
      <w:pPr>
        <w:pStyle w:val="PL"/>
        <w:rPr>
          <w:ins w:id="193" w:author="Nokia-5" w:date="2023-11-02T22:34:00Z"/>
        </w:rPr>
      </w:pPr>
      <w:ins w:id="194" w:author="Nokia-5" w:date="2023-11-02T22:34:00Z">
        <w:r w:rsidRPr="002A4001">
          <w:t xml:space="preserve">          {</w:t>
        </w:r>
      </w:ins>
    </w:p>
    <w:p w14:paraId="534946E6" w14:textId="77777777" w:rsidR="00DA7EA6" w:rsidRPr="002A4001" w:rsidRDefault="00DA7EA6" w:rsidP="00DA7EA6">
      <w:pPr>
        <w:pStyle w:val="PL"/>
        <w:rPr>
          <w:ins w:id="195" w:author="Nokia-5" w:date="2023-11-02T22:34:00Z"/>
        </w:rPr>
      </w:pPr>
      <w:ins w:id="196" w:author="Nokia-5" w:date="2023-11-02T22:34:00Z">
        <w:r w:rsidRPr="002A4001">
          <w:t xml:space="preserve">            "name": "accessRule-2",</w:t>
        </w:r>
      </w:ins>
    </w:p>
    <w:p w14:paraId="3D31C131" w14:textId="77777777" w:rsidR="00DA7EA6" w:rsidRPr="002A4001" w:rsidRDefault="00DA7EA6" w:rsidP="00DA7EA6">
      <w:pPr>
        <w:pStyle w:val="PL"/>
        <w:rPr>
          <w:ins w:id="197" w:author="Nokia-5" w:date="2023-11-02T22:34:00Z"/>
        </w:rPr>
      </w:pPr>
      <w:ins w:id="198" w:author="Nokia-5" w:date="2023-11-02T22:34:00Z">
        <w:r w:rsidRPr="002A4001">
          <w:t xml:space="preserve">            "description":"/SubNetwork[id="SN1"]/ManagedElement/attributes/operationalState"</w:t>
        </w:r>
      </w:ins>
    </w:p>
    <w:p w14:paraId="38CD5443" w14:textId="77777777" w:rsidR="00DA7EA6" w:rsidRPr="002A4001" w:rsidRDefault="00DA7EA6" w:rsidP="00DA7EA6">
      <w:pPr>
        <w:pStyle w:val="PL"/>
        <w:rPr>
          <w:ins w:id="199" w:author="Nokia-5" w:date="2023-11-02T22:34:00Z"/>
        </w:rPr>
      </w:pPr>
      <w:ins w:id="200" w:author="Nokia-5" w:date="2023-11-02T22:34:00Z">
        <w:r w:rsidRPr="002A4001">
          <w:t xml:space="preserve">          }</w:t>
        </w:r>
      </w:ins>
    </w:p>
    <w:p w14:paraId="3826518D" w14:textId="77777777" w:rsidR="00DA7EA6" w:rsidRPr="002A4001" w:rsidRDefault="00DA7EA6" w:rsidP="00DA7EA6">
      <w:pPr>
        <w:pStyle w:val="PL"/>
        <w:rPr>
          <w:ins w:id="201" w:author="Nokia-5" w:date="2023-11-02T22:34:00Z"/>
        </w:rPr>
      </w:pPr>
      <w:ins w:id="202" w:author="Nokia-5" w:date="2023-11-02T22:34:00Z">
        <w:r w:rsidRPr="002A4001">
          <w:t xml:space="preserve">        ],</w:t>
        </w:r>
      </w:ins>
    </w:p>
    <w:p w14:paraId="31136571" w14:textId="77777777" w:rsidR="00DA7EA6" w:rsidRPr="002A4001" w:rsidRDefault="00DA7EA6" w:rsidP="00DA7EA6">
      <w:pPr>
        <w:pStyle w:val="PL"/>
        <w:rPr>
          <w:ins w:id="203" w:author="Nokia-5" w:date="2023-11-02T22:34:00Z"/>
        </w:rPr>
      </w:pPr>
      <w:ins w:id="204" w:author="Nokia-5" w:date="2023-11-02T22:34:00Z">
        <w:r w:rsidRPr="002A4001">
          <w:t xml:space="preserve">        "neInstanceScope": [</w:t>
        </w:r>
      </w:ins>
    </w:p>
    <w:p w14:paraId="50276403" w14:textId="77777777" w:rsidR="00DA7EA6" w:rsidRPr="002A4001" w:rsidRDefault="00DA7EA6" w:rsidP="00DA7EA6">
      <w:pPr>
        <w:pStyle w:val="PL"/>
        <w:rPr>
          <w:ins w:id="205" w:author="Nokia-5" w:date="2023-11-02T22:34:00Z"/>
        </w:rPr>
      </w:pPr>
      <w:ins w:id="206" w:author="Nokia-5" w:date="2023-11-02T22:34:00Z">
        <w:r w:rsidRPr="002A4001">
          <w:t xml:space="preserve">          {</w:t>
        </w:r>
      </w:ins>
    </w:p>
    <w:p w14:paraId="12349744" w14:textId="77777777" w:rsidR="00DA7EA6" w:rsidRPr="002A4001" w:rsidRDefault="00DA7EA6" w:rsidP="00DA7EA6">
      <w:pPr>
        <w:pStyle w:val="PL"/>
        <w:rPr>
          <w:ins w:id="207" w:author="Nokia-5" w:date="2023-11-02T22:34:00Z"/>
        </w:rPr>
      </w:pPr>
      <w:ins w:id="208" w:author="Nokia-5" w:date="2023-11-02T22:34:00Z">
        <w:r w:rsidRPr="002A4001">
          <w:t xml:space="preserve">            "name": "PLMN-PLMN/GNODEB-1",</w:t>
        </w:r>
      </w:ins>
    </w:p>
    <w:p w14:paraId="069BCCD2" w14:textId="77777777" w:rsidR="00DA7EA6" w:rsidRPr="002A4001" w:rsidRDefault="00DA7EA6" w:rsidP="00DA7EA6">
      <w:pPr>
        <w:pStyle w:val="PL"/>
        <w:rPr>
          <w:ins w:id="209" w:author="Nokia-5" w:date="2023-11-02T22:34:00Z"/>
        </w:rPr>
      </w:pPr>
      <w:ins w:id="210" w:author="Nokia-5" w:date="2023-11-02T22:34:00Z">
        <w:r w:rsidRPr="002A4001">
          <w:t xml:space="preserve">            "description":"Specific network element within a PLMN"</w:t>
        </w:r>
      </w:ins>
    </w:p>
    <w:p w14:paraId="220D41D9" w14:textId="77777777" w:rsidR="00DA7EA6" w:rsidRPr="002A4001" w:rsidRDefault="00DA7EA6" w:rsidP="00DA7EA6">
      <w:pPr>
        <w:pStyle w:val="PL"/>
        <w:rPr>
          <w:ins w:id="211" w:author="Nokia-5" w:date="2023-11-02T22:34:00Z"/>
        </w:rPr>
      </w:pPr>
      <w:ins w:id="212" w:author="Nokia-5" w:date="2023-11-02T22:34:00Z">
        <w:r w:rsidRPr="002A4001">
          <w:t xml:space="preserve">          },</w:t>
        </w:r>
      </w:ins>
    </w:p>
    <w:p w14:paraId="71A3E617" w14:textId="77777777" w:rsidR="00DA7EA6" w:rsidRPr="002A4001" w:rsidRDefault="00DA7EA6" w:rsidP="00DA7EA6">
      <w:pPr>
        <w:pStyle w:val="PL"/>
        <w:rPr>
          <w:ins w:id="213" w:author="Nokia-5" w:date="2023-11-02T22:34:00Z"/>
        </w:rPr>
      </w:pPr>
      <w:ins w:id="214" w:author="Nokia-5" w:date="2023-11-02T22:34:00Z">
        <w:r w:rsidRPr="002A4001">
          <w:t xml:space="preserve">          {</w:t>
        </w:r>
      </w:ins>
    </w:p>
    <w:p w14:paraId="37BEEC67" w14:textId="77777777" w:rsidR="00DA7EA6" w:rsidRPr="002A4001" w:rsidRDefault="00DA7EA6" w:rsidP="00DA7EA6">
      <w:pPr>
        <w:pStyle w:val="PL"/>
        <w:rPr>
          <w:ins w:id="215" w:author="Nokia-5" w:date="2023-11-02T22:34:00Z"/>
        </w:rPr>
      </w:pPr>
      <w:ins w:id="216" w:author="Nokia-5" w:date="2023-11-02T22:34:00Z">
        <w:r w:rsidRPr="002A4001">
          <w:t xml:space="preserve">            "name": "GNODEB-2",</w:t>
        </w:r>
      </w:ins>
    </w:p>
    <w:p w14:paraId="32800290" w14:textId="77777777" w:rsidR="00DA7EA6" w:rsidRPr="002A4001" w:rsidRDefault="00DA7EA6" w:rsidP="00DA7EA6">
      <w:pPr>
        <w:pStyle w:val="PL"/>
        <w:rPr>
          <w:ins w:id="217" w:author="Nokia-5" w:date="2023-11-02T22:34:00Z"/>
        </w:rPr>
      </w:pPr>
      <w:ins w:id="218" w:author="Nokia-5" w:date="2023-11-02T22:34:00Z">
        <w:r w:rsidRPr="002A4001">
          <w:t xml:space="preserve">            "description":"Specific network element "</w:t>
        </w:r>
      </w:ins>
    </w:p>
    <w:p w14:paraId="73EF0B4D" w14:textId="77777777" w:rsidR="00DA7EA6" w:rsidRPr="002A4001" w:rsidRDefault="00DA7EA6" w:rsidP="00DA7EA6">
      <w:pPr>
        <w:pStyle w:val="PL"/>
        <w:rPr>
          <w:ins w:id="219" w:author="Nokia-5" w:date="2023-11-02T22:34:00Z"/>
        </w:rPr>
      </w:pPr>
      <w:ins w:id="220" w:author="Nokia-5" w:date="2023-11-02T22:34:00Z">
        <w:r w:rsidRPr="002A4001">
          <w:t xml:space="preserve">          }</w:t>
        </w:r>
      </w:ins>
    </w:p>
    <w:p w14:paraId="349183A2" w14:textId="77777777" w:rsidR="00DA7EA6" w:rsidRPr="002A4001" w:rsidRDefault="00DA7EA6" w:rsidP="00DA7EA6">
      <w:pPr>
        <w:pStyle w:val="PL"/>
        <w:rPr>
          <w:ins w:id="221" w:author="Nokia-5" w:date="2023-11-02T22:34:00Z"/>
        </w:rPr>
      </w:pPr>
      <w:ins w:id="222" w:author="Nokia-5" w:date="2023-11-02T22:34:00Z">
        <w:r w:rsidRPr="002A4001">
          <w:t xml:space="preserve">        ],</w:t>
        </w:r>
      </w:ins>
    </w:p>
    <w:p w14:paraId="4D739EAA" w14:textId="77777777" w:rsidR="00DA7EA6" w:rsidRPr="002A4001" w:rsidRDefault="00DA7EA6" w:rsidP="00DA7EA6">
      <w:pPr>
        <w:pStyle w:val="PL"/>
        <w:rPr>
          <w:ins w:id="223" w:author="Nokia-5" w:date="2023-11-02T22:34:00Z"/>
        </w:rPr>
      </w:pPr>
      <w:ins w:id="224" w:author="Nokia-5" w:date="2023-11-02T22:34:00Z">
        <w:r w:rsidRPr="002A4001">
          <w:t xml:space="preserve">        "monitoring": [</w:t>
        </w:r>
      </w:ins>
    </w:p>
    <w:p w14:paraId="679ABE2A" w14:textId="77777777" w:rsidR="00DA7EA6" w:rsidRPr="002A4001" w:rsidRDefault="00DA7EA6" w:rsidP="00DA7EA6">
      <w:pPr>
        <w:pStyle w:val="PL"/>
        <w:rPr>
          <w:ins w:id="225" w:author="Nokia-5" w:date="2023-11-02T22:34:00Z"/>
        </w:rPr>
      </w:pPr>
      <w:ins w:id="226" w:author="Nokia-5" w:date="2023-11-02T22:34:00Z">
        <w:r w:rsidRPr="002A4001">
          <w:t xml:space="preserve">          {</w:t>
        </w:r>
      </w:ins>
    </w:p>
    <w:p w14:paraId="367E4C5E" w14:textId="77777777" w:rsidR="00DA7EA6" w:rsidRPr="002A4001" w:rsidRDefault="00DA7EA6" w:rsidP="00DA7EA6">
      <w:pPr>
        <w:pStyle w:val="PL"/>
        <w:rPr>
          <w:ins w:id="227" w:author="Nokia-5" w:date="2023-11-02T22:34:00Z"/>
        </w:rPr>
      </w:pPr>
      <w:ins w:id="228" w:author="Nokia-5" w:date="2023-11-02T22:34:00Z">
        <w:r w:rsidRPr="002A4001">
          <w:t xml:space="preserve">            "name": "alarm-read",</w:t>
        </w:r>
      </w:ins>
    </w:p>
    <w:p w14:paraId="26447656" w14:textId="77777777" w:rsidR="00DA7EA6" w:rsidRPr="002A4001" w:rsidRDefault="00DA7EA6" w:rsidP="00DA7EA6">
      <w:pPr>
        <w:pStyle w:val="PL"/>
        <w:rPr>
          <w:ins w:id="229" w:author="Nokia-5" w:date="2023-11-02T22:34:00Z"/>
        </w:rPr>
      </w:pPr>
      <w:ins w:id="230" w:author="Nokia-5" w:date="2023-11-02T22:34:00Z">
        <w:r w:rsidRPr="002A4001">
          <w:t xml:space="preserve">            "description":"Permission on Alarm object"</w:t>
        </w:r>
      </w:ins>
    </w:p>
    <w:p w14:paraId="2B7C7FF5" w14:textId="77777777" w:rsidR="00DA7EA6" w:rsidRPr="002A4001" w:rsidRDefault="00DA7EA6" w:rsidP="00DA7EA6">
      <w:pPr>
        <w:pStyle w:val="PL"/>
        <w:rPr>
          <w:ins w:id="231" w:author="Nokia-5" w:date="2023-11-02T22:34:00Z"/>
        </w:rPr>
      </w:pPr>
      <w:ins w:id="232" w:author="Nokia-5" w:date="2023-11-02T22:34:00Z">
        <w:r w:rsidRPr="002A4001">
          <w:t xml:space="preserve">          },</w:t>
        </w:r>
      </w:ins>
    </w:p>
    <w:p w14:paraId="6245B51D" w14:textId="77777777" w:rsidR="00DA7EA6" w:rsidRPr="002A4001" w:rsidRDefault="00DA7EA6" w:rsidP="00DA7EA6">
      <w:pPr>
        <w:pStyle w:val="PL"/>
        <w:rPr>
          <w:ins w:id="233" w:author="Nokia-5" w:date="2023-11-02T22:34:00Z"/>
        </w:rPr>
      </w:pPr>
      <w:ins w:id="234" w:author="Nokia-5" w:date="2023-11-02T22:34:00Z">
        <w:r w:rsidRPr="002A4001">
          <w:t xml:space="preserve">          {</w:t>
        </w:r>
      </w:ins>
    </w:p>
    <w:p w14:paraId="274214F2" w14:textId="77777777" w:rsidR="00DA7EA6" w:rsidRPr="002A4001" w:rsidRDefault="00DA7EA6" w:rsidP="00DA7EA6">
      <w:pPr>
        <w:pStyle w:val="PL"/>
        <w:rPr>
          <w:ins w:id="235" w:author="Nokia-5" w:date="2023-11-02T22:34:00Z"/>
        </w:rPr>
      </w:pPr>
      <w:ins w:id="236" w:author="Nokia-5" w:date="2023-11-02T22:34:00Z">
        <w:r w:rsidRPr="002A4001">
          <w:t xml:space="preserve">            "name": "alarm-update",</w:t>
        </w:r>
      </w:ins>
    </w:p>
    <w:p w14:paraId="2D2A419C" w14:textId="77777777" w:rsidR="00DA7EA6" w:rsidRPr="002A4001" w:rsidRDefault="00DA7EA6" w:rsidP="00DA7EA6">
      <w:pPr>
        <w:pStyle w:val="PL"/>
        <w:rPr>
          <w:ins w:id="237" w:author="Nokia-5" w:date="2023-11-02T22:34:00Z"/>
        </w:rPr>
      </w:pPr>
      <w:ins w:id="238" w:author="Nokia-5" w:date="2023-11-02T22:34:00Z">
        <w:r w:rsidRPr="002A4001">
          <w:t xml:space="preserve">            "description":"Permission on Alarm object"</w:t>
        </w:r>
      </w:ins>
    </w:p>
    <w:p w14:paraId="4923D244" w14:textId="77777777" w:rsidR="00DA7EA6" w:rsidRPr="002A4001" w:rsidRDefault="00DA7EA6" w:rsidP="00DA7EA6">
      <w:pPr>
        <w:pStyle w:val="PL"/>
        <w:rPr>
          <w:ins w:id="239" w:author="Nokia-5" w:date="2023-11-02T22:34:00Z"/>
        </w:rPr>
      </w:pPr>
      <w:ins w:id="240" w:author="Nokia-5" w:date="2023-11-02T22:34:00Z">
        <w:r w:rsidRPr="002A4001">
          <w:t xml:space="preserve">          }</w:t>
        </w:r>
      </w:ins>
    </w:p>
    <w:p w14:paraId="7E465750" w14:textId="77777777" w:rsidR="00DA7EA6" w:rsidRPr="002A4001" w:rsidRDefault="00DA7EA6" w:rsidP="00DA7EA6">
      <w:pPr>
        <w:pStyle w:val="PL"/>
        <w:rPr>
          <w:ins w:id="241" w:author="Nokia-5" w:date="2023-11-02T22:34:00Z"/>
        </w:rPr>
      </w:pPr>
      <w:ins w:id="242" w:author="Nokia-5" w:date="2023-11-02T22:34:00Z">
        <w:r w:rsidRPr="002A4001">
          <w:t xml:space="preserve">        ],</w:t>
        </w:r>
      </w:ins>
    </w:p>
    <w:p w14:paraId="6B908561" w14:textId="77777777" w:rsidR="00DA7EA6" w:rsidRPr="002A4001" w:rsidRDefault="00DA7EA6" w:rsidP="00DA7EA6">
      <w:pPr>
        <w:pStyle w:val="PL"/>
        <w:rPr>
          <w:ins w:id="243" w:author="Nokia-5" w:date="2023-11-02T22:34:00Z"/>
        </w:rPr>
      </w:pPr>
      <w:ins w:id="244" w:author="Nokia-5" w:date="2023-11-02T22:34:00Z">
        <w:r w:rsidRPr="002A4001">
          <w:t xml:space="preserve">        "monitoring_attribute": [</w:t>
        </w:r>
      </w:ins>
    </w:p>
    <w:p w14:paraId="2259DB0B" w14:textId="77777777" w:rsidR="00DA7EA6" w:rsidRPr="002A4001" w:rsidRDefault="00DA7EA6" w:rsidP="00DA7EA6">
      <w:pPr>
        <w:pStyle w:val="PL"/>
        <w:rPr>
          <w:ins w:id="245" w:author="Nokia-5" w:date="2023-11-02T22:34:00Z"/>
        </w:rPr>
      </w:pPr>
      <w:ins w:id="246" w:author="Nokia-5" w:date="2023-11-02T22:34:00Z">
        <w:r w:rsidRPr="002A4001">
          <w:t xml:space="preserve">          {</w:t>
        </w:r>
      </w:ins>
    </w:p>
    <w:p w14:paraId="6C34F1C3" w14:textId="77777777" w:rsidR="00DA7EA6" w:rsidRPr="002A4001" w:rsidRDefault="00DA7EA6" w:rsidP="00DA7EA6">
      <w:pPr>
        <w:pStyle w:val="PL"/>
        <w:rPr>
          <w:ins w:id="247" w:author="Nokia-5" w:date="2023-11-02T22:34:00Z"/>
        </w:rPr>
      </w:pPr>
      <w:ins w:id="248" w:author="Nokia-5" w:date="2023-11-02T22:34:00Z">
        <w:r w:rsidRPr="002A4001">
          <w:lastRenderedPageBreak/>
          <w:t xml:space="preserve">            "name": "alarm_operationalState-read",</w:t>
        </w:r>
      </w:ins>
    </w:p>
    <w:p w14:paraId="462BAB98" w14:textId="77777777" w:rsidR="00DA7EA6" w:rsidRPr="002A4001" w:rsidRDefault="00DA7EA6" w:rsidP="00DA7EA6">
      <w:pPr>
        <w:pStyle w:val="PL"/>
        <w:rPr>
          <w:ins w:id="249" w:author="Nokia-5" w:date="2023-11-02T22:34:00Z"/>
        </w:rPr>
      </w:pPr>
      <w:ins w:id="250" w:author="Nokia-5" w:date="2023-11-02T22:34:00Z">
        <w:r w:rsidRPr="002A4001">
          <w:t xml:space="preserve">            "description":"Permission on Alarm attribute "</w:t>
        </w:r>
      </w:ins>
    </w:p>
    <w:p w14:paraId="1462B379" w14:textId="77777777" w:rsidR="00DA7EA6" w:rsidRPr="002A4001" w:rsidRDefault="00DA7EA6" w:rsidP="00DA7EA6">
      <w:pPr>
        <w:pStyle w:val="PL"/>
        <w:rPr>
          <w:ins w:id="251" w:author="Nokia-5" w:date="2023-11-02T22:34:00Z"/>
        </w:rPr>
      </w:pPr>
      <w:ins w:id="252" w:author="Nokia-5" w:date="2023-11-02T22:34:00Z">
        <w:r w:rsidRPr="002A4001">
          <w:t xml:space="preserve">          },</w:t>
        </w:r>
      </w:ins>
    </w:p>
    <w:p w14:paraId="298BE6D9" w14:textId="77777777" w:rsidR="00DA7EA6" w:rsidRPr="002A4001" w:rsidRDefault="00DA7EA6" w:rsidP="00DA7EA6">
      <w:pPr>
        <w:pStyle w:val="PL"/>
        <w:rPr>
          <w:ins w:id="253" w:author="Nokia-5" w:date="2023-11-02T22:34:00Z"/>
        </w:rPr>
      </w:pPr>
      <w:ins w:id="254" w:author="Nokia-5" w:date="2023-11-02T22:34:00Z">
        <w:r w:rsidRPr="002A4001">
          <w:t xml:space="preserve">          {</w:t>
        </w:r>
      </w:ins>
    </w:p>
    <w:p w14:paraId="7723EE04" w14:textId="77777777" w:rsidR="00DA7EA6" w:rsidRPr="002A4001" w:rsidRDefault="00DA7EA6" w:rsidP="00DA7EA6">
      <w:pPr>
        <w:pStyle w:val="PL"/>
        <w:rPr>
          <w:ins w:id="255" w:author="Nokia-5" w:date="2023-11-02T22:34:00Z"/>
        </w:rPr>
      </w:pPr>
      <w:ins w:id="256" w:author="Nokia-5" w:date="2023-11-02T22:34:00Z">
        <w:r w:rsidRPr="002A4001">
          <w:t xml:space="preserve">            "name": "alarm_operationalState-update",</w:t>
        </w:r>
      </w:ins>
    </w:p>
    <w:p w14:paraId="386F11D4" w14:textId="77777777" w:rsidR="00DA7EA6" w:rsidRPr="002A4001" w:rsidRDefault="00DA7EA6" w:rsidP="00DA7EA6">
      <w:pPr>
        <w:pStyle w:val="PL"/>
        <w:rPr>
          <w:ins w:id="257" w:author="Nokia-5" w:date="2023-11-02T22:34:00Z"/>
        </w:rPr>
      </w:pPr>
      <w:ins w:id="258" w:author="Nokia-5" w:date="2023-11-02T22:34:00Z">
        <w:r w:rsidRPr="002A4001">
          <w:t xml:space="preserve">            "description":"Permission on Alarm attribute "</w:t>
        </w:r>
      </w:ins>
    </w:p>
    <w:p w14:paraId="180BCDF5" w14:textId="77777777" w:rsidR="00DA7EA6" w:rsidRPr="002A4001" w:rsidRDefault="00DA7EA6" w:rsidP="00DA7EA6">
      <w:pPr>
        <w:pStyle w:val="PL"/>
        <w:rPr>
          <w:ins w:id="259" w:author="Nokia-5" w:date="2023-11-02T22:34:00Z"/>
        </w:rPr>
      </w:pPr>
      <w:ins w:id="260" w:author="Nokia-5" w:date="2023-11-02T22:34:00Z">
        <w:r w:rsidRPr="002A4001">
          <w:t xml:space="preserve">          }</w:t>
        </w:r>
      </w:ins>
    </w:p>
    <w:p w14:paraId="17E8DE9D" w14:textId="77777777" w:rsidR="00DA7EA6" w:rsidRPr="002A4001" w:rsidRDefault="00DA7EA6" w:rsidP="00DA7EA6">
      <w:pPr>
        <w:pStyle w:val="PL"/>
        <w:rPr>
          <w:ins w:id="261" w:author="Nokia-5" w:date="2023-11-02T22:34:00Z"/>
        </w:rPr>
      </w:pPr>
      <w:ins w:id="262" w:author="Nokia-5" w:date="2023-11-02T22:34:00Z">
        <w:r w:rsidRPr="002A4001">
          <w:t xml:space="preserve">        ]</w:t>
        </w:r>
      </w:ins>
    </w:p>
    <w:p w14:paraId="5BB0DFC3" w14:textId="77777777" w:rsidR="00DA7EA6" w:rsidRPr="002A4001" w:rsidRDefault="00DA7EA6" w:rsidP="00DA7EA6">
      <w:pPr>
        <w:pStyle w:val="PL"/>
        <w:rPr>
          <w:ins w:id="263" w:author="Nokia-5" w:date="2023-11-02T22:34:00Z"/>
        </w:rPr>
      </w:pPr>
      <w:ins w:id="264" w:author="Nokia-5" w:date="2023-11-02T22:34:00Z">
        <w:r w:rsidRPr="002A4001">
          <w:t xml:space="preserve">      }</w:t>
        </w:r>
      </w:ins>
    </w:p>
    <w:p w14:paraId="2B85148E" w14:textId="77777777" w:rsidR="00DA7EA6" w:rsidRPr="002A4001" w:rsidRDefault="00DA7EA6" w:rsidP="00DA7EA6">
      <w:pPr>
        <w:pStyle w:val="PL"/>
        <w:rPr>
          <w:ins w:id="265" w:author="Nokia-5" w:date="2023-11-02T22:34:00Z"/>
        </w:rPr>
      </w:pPr>
      <w:ins w:id="266" w:author="Nokia-5" w:date="2023-11-02T22:34:00Z">
        <w:r w:rsidRPr="002A4001">
          <w:t xml:space="preserve">    },    </w:t>
        </w:r>
      </w:ins>
    </w:p>
    <w:p w14:paraId="2B7267D3" w14:textId="77777777" w:rsidR="00DA7EA6" w:rsidRPr="002A4001" w:rsidRDefault="00DA7EA6" w:rsidP="00DA7EA6">
      <w:pPr>
        <w:pStyle w:val="PL"/>
        <w:rPr>
          <w:ins w:id="267" w:author="Nokia-5" w:date="2023-11-02T22:34:00Z"/>
        </w:rPr>
      </w:pPr>
      <w:ins w:id="268" w:author="Nokia-5" w:date="2023-11-02T22:34:00Z">
        <w:r w:rsidRPr="002A4001">
          <w:t xml:space="preserve">    "clients": [</w:t>
        </w:r>
      </w:ins>
    </w:p>
    <w:p w14:paraId="5F05D421" w14:textId="77777777" w:rsidR="00DA7EA6" w:rsidRPr="002A4001" w:rsidRDefault="00DA7EA6" w:rsidP="00DA7EA6">
      <w:pPr>
        <w:pStyle w:val="PL"/>
        <w:rPr>
          <w:ins w:id="269" w:author="Nokia-5" w:date="2023-11-02T22:34:00Z"/>
        </w:rPr>
      </w:pPr>
      <w:ins w:id="270" w:author="Nokia-5" w:date="2023-11-02T22:34:00Z">
        <w:r w:rsidRPr="002A4001">
          <w:t xml:space="preserve">      {</w:t>
        </w:r>
      </w:ins>
    </w:p>
    <w:p w14:paraId="7DA7E4F4" w14:textId="77777777" w:rsidR="00DA7EA6" w:rsidRPr="002A4001" w:rsidRDefault="00DA7EA6" w:rsidP="00DA7EA6">
      <w:pPr>
        <w:pStyle w:val="PL"/>
        <w:rPr>
          <w:ins w:id="271" w:author="Nokia-5" w:date="2023-11-02T22:34:00Z"/>
        </w:rPr>
      </w:pPr>
      <w:ins w:id="272" w:author="Nokia-5" w:date="2023-11-02T22:34:00Z">
        <w:r w:rsidRPr="002A4001">
          <w:t xml:space="preserve">        "clientId": "RegionScope",</w:t>
        </w:r>
      </w:ins>
    </w:p>
    <w:p w14:paraId="2D076538" w14:textId="77777777" w:rsidR="00DA7EA6" w:rsidRPr="002A4001" w:rsidRDefault="00DA7EA6" w:rsidP="00DA7EA6">
      <w:pPr>
        <w:pStyle w:val="PL"/>
        <w:rPr>
          <w:ins w:id="273" w:author="Nokia-5" w:date="2023-11-02T22:34:00Z"/>
        </w:rPr>
      </w:pPr>
      <w:ins w:id="274" w:author="Nokia-5" w:date="2023-11-02T22:34:00Z">
        <w:r w:rsidRPr="002A4001">
          <w:t xml:space="preserve">        "description":"Scope related to region"</w:t>
        </w:r>
      </w:ins>
    </w:p>
    <w:p w14:paraId="0FC2E37F" w14:textId="77777777" w:rsidR="00DA7EA6" w:rsidRPr="002A4001" w:rsidRDefault="00DA7EA6" w:rsidP="00DA7EA6">
      <w:pPr>
        <w:pStyle w:val="PL"/>
        <w:rPr>
          <w:ins w:id="275" w:author="Nokia-5" w:date="2023-11-02T22:34:00Z"/>
        </w:rPr>
      </w:pPr>
      <w:ins w:id="276" w:author="Nokia-5" w:date="2023-11-02T22:34:00Z">
        <w:r w:rsidRPr="002A4001">
          <w:t xml:space="preserve">      },</w:t>
        </w:r>
      </w:ins>
    </w:p>
    <w:p w14:paraId="429E43EC" w14:textId="77777777" w:rsidR="00DA7EA6" w:rsidRPr="002A4001" w:rsidRDefault="00DA7EA6" w:rsidP="00DA7EA6">
      <w:pPr>
        <w:pStyle w:val="PL"/>
        <w:rPr>
          <w:ins w:id="277" w:author="Nokia-5" w:date="2023-11-02T22:34:00Z"/>
        </w:rPr>
      </w:pPr>
      <w:ins w:id="278" w:author="Nokia-5" w:date="2023-11-02T22:34:00Z">
        <w:r w:rsidRPr="002A4001">
          <w:t xml:space="preserve">      {</w:t>
        </w:r>
      </w:ins>
    </w:p>
    <w:p w14:paraId="4CA084D5" w14:textId="77777777" w:rsidR="00DA7EA6" w:rsidRPr="002A4001" w:rsidRDefault="00DA7EA6" w:rsidP="00DA7EA6">
      <w:pPr>
        <w:pStyle w:val="PL"/>
        <w:rPr>
          <w:ins w:id="279" w:author="Nokia-5" w:date="2023-11-02T22:34:00Z"/>
        </w:rPr>
      </w:pPr>
      <w:ins w:id="280" w:author="Nokia-5" w:date="2023-11-02T22:34:00Z">
        <w:r w:rsidRPr="002A4001">
          <w:t xml:space="preserve">        "clientId": "neInstanceScope",</w:t>
        </w:r>
      </w:ins>
    </w:p>
    <w:p w14:paraId="4514BFE3" w14:textId="77777777" w:rsidR="00DA7EA6" w:rsidRPr="002A4001" w:rsidRDefault="00DA7EA6" w:rsidP="00DA7EA6">
      <w:pPr>
        <w:pStyle w:val="PL"/>
        <w:rPr>
          <w:ins w:id="281" w:author="Nokia-5" w:date="2023-11-02T22:34:00Z"/>
        </w:rPr>
      </w:pPr>
      <w:ins w:id="282" w:author="Nokia-5" w:date="2023-11-02T22:34:00Z">
        <w:r w:rsidRPr="002A4001">
          <w:t xml:space="preserve">        "description":"Scope related to specific NEs"</w:t>
        </w:r>
      </w:ins>
    </w:p>
    <w:p w14:paraId="48123F81" w14:textId="77777777" w:rsidR="00DA7EA6" w:rsidRPr="002A4001" w:rsidRDefault="00DA7EA6" w:rsidP="00DA7EA6">
      <w:pPr>
        <w:pStyle w:val="PL"/>
        <w:rPr>
          <w:ins w:id="283" w:author="Nokia-5" w:date="2023-11-02T22:34:00Z"/>
        </w:rPr>
      </w:pPr>
      <w:ins w:id="284" w:author="Nokia-5" w:date="2023-11-02T22:34:00Z">
        <w:r w:rsidRPr="002A4001">
          <w:t xml:space="preserve">      },</w:t>
        </w:r>
      </w:ins>
    </w:p>
    <w:p w14:paraId="7F1B221C" w14:textId="77777777" w:rsidR="00DA7EA6" w:rsidRPr="002A4001" w:rsidRDefault="00DA7EA6" w:rsidP="00DA7EA6">
      <w:pPr>
        <w:pStyle w:val="PL"/>
        <w:rPr>
          <w:ins w:id="285" w:author="Nokia-5" w:date="2023-11-02T22:34:00Z"/>
        </w:rPr>
      </w:pPr>
      <w:ins w:id="286" w:author="Nokia-5" w:date="2023-11-02T22:34:00Z">
        <w:r w:rsidRPr="002A4001">
          <w:t xml:space="preserve">      {</w:t>
        </w:r>
      </w:ins>
    </w:p>
    <w:p w14:paraId="4EF87BBD" w14:textId="77777777" w:rsidR="00DA7EA6" w:rsidRPr="002A4001" w:rsidRDefault="00DA7EA6" w:rsidP="00DA7EA6">
      <w:pPr>
        <w:pStyle w:val="PL"/>
        <w:rPr>
          <w:ins w:id="287" w:author="Nokia-5" w:date="2023-11-02T22:34:00Z"/>
        </w:rPr>
      </w:pPr>
      <w:ins w:id="288" w:author="Nokia-5" w:date="2023-11-02T22:34:00Z">
        <w:r w:rsidRPr="002A4001">
          <w:t xml:space="preserve">        "clientId": "monitoring",</w:t>
        </w:r>
      </w:ins>
    </w:p>
    <w:p w14:paraId="2DAFED55" w14:textId="77777777" w:rsidR="00DA7EA6" w:rsidRPr="002A4001" w:rsidRDefault="00DA7EA6" w:rsidP="00DA7EA6">
      <w:pPr>
        <w:pStyle w:val="PL"/>
        <w:rPr>
          <w:ins w:id="289" w:author="Nokia-5" w:date="2023-11-02T22:34:00Z"/>
        </w:rPr>
      </w:pPr>
      <w:ins w:id="290" w:author="Nokia-5" w:date="2023-11-02T22:34:00Z">
        <w:r w:rsidRPr="002A4001">
          <w:t xml:space="preserve">        "description":"Permission reated to object"</w:t>
        </w:r>
      </w:ins>
    </w:p>
    <w:p w14:paraId="5130B064" w14:textId="77777777" w:rsidR="00DA7EA6" w:rsidRPr="002A4001" w:rsidRDefault="00DA7EA6" w:rsidP="00DA7EA6">
      <w:pPr>
        <w:pStyle w:val="PL"/>
        <w:rPr>
          <w:ins w:id="291" w:author="Nokia-5" w:date="2023-11-02T22:34:00Z"/>
        </w:rPr>
      </w:pPr>
      <w:ins w:id="292" w:author="Nokia-5" w:date="2023-11-02T22:34:00Z">
        <w:r w:rsidRPr="002A4001">
          <w:t xml:space="preserve">      },</w:t>
        </w:r>
      </w:ins>
    </w:p>
    <w:p w14:paraId="53EBD65A" w14:textId="77777777" w:rsidR="00DA7EA6" w:rsidRPr="002A4001" w:rsidRDefault="00DA7EA6" w:rsidP="00DA7EA6">
      <w:pPr>
        <w:pStyle w:val="PL"/>
        <w:rPr>
          <w:ins w:id="293" w:author="Nokia-5" w:date="2023-11-02T22:34:00Z"/>
        </w:rPr>
      </w:pPr>
      <w:ins w:id="294" w:author="Nokia-5" w:date="2023-11-02T22:34:00Z">
        <w:r w:rsidRPr="002A4001">
          <w:t xml:space="preserve">      {</w:t>
        </w:r>
      </w:ins>
    </w:p>
    <w:p w14:paraId="198B155C" w14:textId="77777777" w:rsidR="00DA7EA6" w:rsidRPr="002A4001" w:rsidRDefault="00DA7EA6" w:rsidP="00DA7EA6">
      <w:pPr>
        <w:pStyle w:val="PL"/>
        <w:rPr>
          <w:ins w:id="295" w:author="Nokia-5" w:date="2023-11-02T22:34:00Z"/>
        </w:rPr>
      </w:pPr>
      <w:ins w:id="296" w:author="Nokia-5" w:date="2023-11-02T22:34:00Z">
        <w:r w:rsidRPr="002A4001">
          <w:t xml:space="preserve">          "clientId": "monitoring_attribute",</w:t>
        </w:r>
      </w:ins>
    </w:p>
    <w:p w14:paraId="07BF3C06" w14:textId="77777777" w:rsidR="00DA7EA6" w:rsidRPr="002A4001" w:rsidRDefault="00DA7EA6" w:rsidP="00DA7EA6">
      <w:pPr>
        <w:pStyle w:val="PL"/>
        <w:rPr>
          <w:ins w:id="297" w:author="Nokia-5" w:date="2023-11-02T22:34:00Z"/>
        </w:rPr>
      </w:pPr>
      <w:ins w:id="298" w:author="Nokia-5" w:date="2023-11-02T22:34:00Z">
        <w:r w:rsidRPr="002A4001">
          <w:t xml:space="preserve">          "description":"Permission reated to attribute"</w:t>
        </w:r>
      </w:ins>
    </w:p>
    <w:p w14:paraId="4E6E5E3D" w14:textId="77777777" w:rsidR="00DA7EA6" w:rsidRPr="002A4001" w:rsidRDefault="00DA7EA6" w:rsidP="00DA7EA6">
      <w:pPr>
        <w:pStyle w:val="PL"/>
        <w:rPr>
          <w:ins w:id="299" w:author="Nokia-5" w:date="2023-11-02T22:34:00Z"/>
        </w:rPr>
      </w:pPr>
      <w:ins w:id="300" w:author="Nokia-5" w:date="2023-11-02T22:34:00Z">
        <w:r w:rsidRPr="002A4001">
          <w:t xml:space="preserve">        },</w:t>
        </w:r>
      </w:ins>
    </w:p>
    <w:p w14:paraId="7B221C81" w14:textId="77777777" w:rsidR="00DA7EA6" w:rsidRPr="002A4001" w:rsidRDefault="00DA7EA6" w:rsidP="00DA7EA6">
      <w:pPr>
        <w:pStyle w:val="PL"/>
        <w:rPr>
          <w:ins w:id="301" w:author="Nokia-5" w:date="2023-11-02T22:34:00Z"/>
        </w:rPr>
      </w:pPr>
      <w:ins w:id="302" w:author="Nokia-5" w:date="2023-11-02T22:34:00Z">
        <w:r w:rsidRPr="002A4001">
          <w:t xml:space="preserve">      {</w:t>
        </w:r>
      </w:ins>
    </w:p>
    <w:p w14:paraId="66AC729A" w14:textId="77777777" w:rsidR="00DA7EA6" w:rsidRPr="002A4001" w:rsidRDefault="00DA7EA6" w:rsidP="00DA7EA6">
      <w:pPr>
        <w:pStyle w:val="PL"/>
        <w:rPr>
          <w:ins w:id="303" w:author="Nokia-5" w:date="2023-11-02T22:34:00Z"/>
        </w:rPr>
      </w:pPr>
      <w:ins w:id="304" w:author="Nokia-5" w:date="2023-11-02T22:34:00Z">
        <w:r w:rsidRPr="002A4001">
          <w:t xml:space="preserve">        "clientId": "test-client",</w:t>
        </w:r>
      </w:ins>
    </w:p>
    <w:p w14:paraId="00B573F6" w14:textId="77777777" w:rsidR="00DA7EA6" w:rsidRPr="002A4001" w:rsidRDefault="00DA7EA6" w:rsidP="00DA7EA6">
      <w:pPr>
        <w:pStyle w:val="PL"/>
        <w:rPr>
          <w:ins w:id="305" w:author="Nokia-5" w:date="2023-11-02T22:34:00Z"/>
        </w:rPr>
      </w:pPr>
      <w:ins w:id="306" w:author="Nokia-5" w:date="2023-11-02T22:34:00Z">
        <w:r w:rsidRPr="002A4001">
          <w:t xml:space="preserve">        "description": "authorizarion_code",</w:t>
        </w:r>
      </w:ins>
    </w:p>
    <w:p w14:paraId="4C2E5B10" w14:textId="77777777" w:rsidR="00DA7EA6" w:rsidRPr="002A4001" w:rsidRDefault="00DA7EA6" w:rsidP="00DA7EA6">
      <w:pPr>
        <w:pStyle w:val="PL"/>
        <w:rPr>
          <w:ins w:id="307" w:author="Nokia-5" w:date="2023-11-02T22:34:00Z"/>
        </w:rPr>
      </w:pPr>
      <w:ins w:id="308" w:author="Nokia-5" w:date="2023-11-02T22:34:00Z">
        <w:r w:rsidRPr="002A4001">
          <w:t xml:space="preserve">        "clientAuthenticatorType": "client-secret",</w:t>
        </w:r>
      </w:ins>
    </w:p>
    <w:p w14:paraId="29686595" w14:textId="77777777" w:rsidR="00DA7EA6" w:rsidRPr="002A4001" w:rsidRDefault="00DA7EA6" w:rsidP="00DA7EA6">
      <w:pPr>
        <w:pStyle w:val="PL"/>
        <w:rPr>
          <w:ins w:id="309" w:author="Nokia-5" w:date="2023-11-02T22:34:00Z"/>
        </w:rPr>
      </w:pPr>
      <w:ins w:id="310" w:author="Nokia-5" w:date="2023-11-02T22:34:00Z">
        <w:r w:rsidRPr="002A4001">
          <w:t xml:space="preserve">        "standardFlowEnabled": true,</w:t>
        </w:r>
      </w:ins>
    </w:p>
    <w:p w14:paraId="250DD23B" w14:textId="77777777" w:rsidR="00DA7EA6" w:rsidRPr="002A4001" w:rsidRDefault="00DA7EA6" w:rsidP="00DA7EA6">
      <w:pPr>
        <w:pStyle w:val="PL"/>
        <w:rPr>
          <w:ins w:id="311" w:author="Nokia-5" w:date="2023-11-02T22:34:00Z"/>
        </w:rPr>
      </w:pPr>
      <w:ins w:id="312" w:author="Nokia-5" w:date="2023-11-02T22:34:00Z">
        <w:r w:rsidRPr="002A4001">
          <w:t xml:space="preserve">        "implicitFlowEnabled": false,</w:t>
        </w:r>
      </w:ins>
    </w:p>
    <w:p w14:paraId="1E46F7C1" w14:textId="77777777" w:rsidR="00DA7EA6" w:rsidRPr="002A4001" w:rsidRDefault="00DA7EA6" w:rsidP="00DA7EA6">
      <w:pPr>
        <w:pStyle w:val="PL"/>
        <w:rPr>
          <w:ins w:id="313" w:author="Nokia-5" w:date="2023-11-02T22:34:00Z"/>
        </w:rPr>
      </w:pPr>
      <w:ins w:id="314" w:author="Nokia-5" w:date="2023-11-02T22:34:00Z">
        <w:r w:rsidRPr="002A4001">
          <w:t xml:space="preserve">        "directAccessGrantsEnabled": true,</w:t>
        </w:r>
      </w:ins>
    </w:p>
    <w:p w14:paraId="239B642F" w14:textId="77777777" w:rsidR="00DA7EA6" w:rsidRPr="002A4001" w:rsidRDefault="00DA7EA6" w:rsidP="00DA7EA6">
      <w:pPr>
        <w:pStyle w:val="PL"/>
        <w:rPr>
          <w:ins w:id="315" w:author="Nokia-5" w:date="2023-11-02T22:34:00Z"/>
        </w:rPr>
      </w:pPr>
      <w:ins w:id="316" w:author="Nokia-5" w:date="2023-11-02T22:34:00Z">
        <w:r w:rsidRPr="002A4001">
          <w:t xml:space="preserve">        "serviceAccountsEnabled": false,</w:t>
        </w:r>
      </w:ins>
    </w:p>
    <w:p w14:paraId="1B5F13FA" w14:textId="77777777" w:rsidR="00DA7EA6" w:rsidRPr="002A4001" w:rsidRDefault="00DA7EA6" w:rsidP="00DA7EA6">
      <w:pPr>
        <w:pStyle w:val="PL"/>
        <w:rPr>
          <w:ins w:id="317" w:author="Nokia-5" w:date="2023-11-02T22:34:00Z"/>
        </w:rPr>
      </w:pPr>
      <w:ins w:id="318" w:author="Nokia-5" w:date="2023-11-02T22:34:00Z">
        <w:r w:rsidRPr="002A4001">
          <w:t xml:space="preserve">        "publicClient": true</w:t>
        </w:r>
      </w:ins>
    </w:p>
    <w:p w14:paraId="298E1A70" w14:textId="77777777" w:rsidR="00DA7EA6" w:rsidRPr="002A4001" w:rsidRDefault="00DA7EA6" w:rsidP="00DA7EA6">
      <w:pPr>
        <w:pStyle w:val="PL"/>
        <w:rPr>
          <w:ins w:id="319" w:author="Nokia-5" w:date="2023-11-02T22:34:00Z"/>
        </w:rPr>
      </w:pPr>
      <w:ins w:id="320" w:author="Nokia-5" w:date="2023-11-02T22:34:00Z">
        <w:r w:rsidRPr="002A4001">
          <w:t xml:space="preserve">      },</w:t>
        </w:r>
      </w:ins>
    </w:p>
    <w:p w14:paraId="4B991281" w14:textId="77777777" w:rsidR="00DA7EA6" w:rsidRPr="002A4001" w:rsidRDefault="00DA7EA6" w:rsidP="00DA7EA6">
      <w:pPr>
        <w:pStyle w:val="PL"/>
        <w:rPr>
          <w:ins w:id="321" w:author="Nokia-5" w:date="2023-11-02T22:34:00Z"/>
        </w:rPr>
      </w:pPr>
      <w:ins w:id="322" w:author="Nokia-5" w:date="2023-11-02T22:34:00Z">
        <w:r w:rsidRPr="002A4001">
          <w:t xml:space="preserve">      {</w:t>
        </w:r>
      </w:ins>
    </w:p>
    <w:p w14:paraId="4A67B435" w14:textId="77777777" w:rsidR="00DA7EA6" w:rsidRPr="002A4001" w:rsidRDefault="00DA7EA6" w:rsidP="00DA7EA6">
      <w:pPr>
        <w:pStyle w:val="PL"/>
        <w:rPr>
          <w:ins w:id="323" w:author="Nokia-5" w:date="2023-11-02T22:34:00Z"/>
        </w:rPr>
      </w:pPr>
      <w:ins w:id="324" w:author="Nokia-5" w:date="2023-11-02T22:34:00Z">
        <w:r w:rsidRPr="002A4001">
          <w:t xml:space="preserve">        "clientId": "test-client-confidential",</w:t>
        </w:r>
      </w:ins>
    </w:p>
    <w:p w14:paraId="07792AD3" w14:textId="77777777" w:rsidR="00DA7EA6" w:rsidRPr="002A4001" w:rsidRDefault="00DA7EA6" w:rsidP="00DA7EA6">
      <w:pPr>
        <w:pStyle w:val="PL"/>
        <w:rPr>
          <w:ins w:id="325" w:author="Nokia-5" w:date="2023-11-02T22:34:00Z"/>
        </w:rPr>
      </w:pPr>
      <w:ins w:id="326" w:author="Nokia-5" w:date="2023-11-02T22:34:00Z">
        <w:r w:rsidRPr="002A4001">
          <w:t xml:space="preserve">        "description": "confidential_client",</w:t>
        </w:r>
      </w:ins>
    </w:p>
    <w:p w14:paraId="4E6CA4C3" w14:textId="77777777" w:rsidR="00DA7EA6" w:rsidRPr="002A4001" w:rsidRDefault="00DA7EA6" w:rsidP="00DA7EA6">
      <w:pPr>
        <w:pStyle w:val="PL"/>
        <w:rPr>
          <w:ins w:id="327" w:author="Nokia-5" w:date="2023-11-02T22:34:00Z"/>
        </w:rPr>
      </w:pPr>
      <w:ins w:id="328" w:author="Nokia-5" w:date="2023-11-02T22:34:00Z">
        <w:r w:rsidRPr="002A4001">
          <w:t xml:space="preserve">        "clientAuthenticatorType": "client-secret",</w:t>
        </w:r>
      </w:ins>
    </w:p>
    <w:p w14:paraId="38F9AAF3" w14:textId="77777777" w:rsidR="00DA7EA6" w:rsidRPr="002A4001" w:rsidRDefault="00DA7EA6" w:rsidP="00DA7EA6">
      <w:pPr>
        <w:pStyle w:val="PL"/>
        <w:rPr>
          <w:ins w:id="329" w:author="Nokia-5" w:date="2023-11-02T22:34:00Z"/>
        </w:rPr>
      </w:pPr>
      <w:ins w:id="330" w:author="Nokia-5" w:date="2023-11-02T22:34:00Z">
        <w:r w:rsidRPr="002A4001">
          <w:t xml:space="preserve">        "secret": "**********",</w:t>
        </w:r>
      </w:ins>
    </w:p>
    <w:p w14:paraId="5D200B82" w14:textId="77777777" w:rsidR="00DA7EA6" w:rsidRPr="002A4001" w:rsidRDefault="00DA7EA6" w:rsidP="00DA7EA6">
      <w:pPr>
        <w:pStyle w:val="PL"/>
        <w:rPr>
          <w:ins w:id="331" w:author="Nokia-5" w:date="2023-11-02T22:34:00Z"/>
        </w:rPr>
      </w:pPr>
      <w:ins w:id="332" w:author="Nokia-5" w:date="2023-11-02T22:34:00Z">
        <w:r w:rsidRPr="002A4001">
          <w:t xml:space="preserve">        "standardFlowEnabled": true,</w:t>
        </w:r>
      </w:ins>
    </w:p>
    <w:p w14:paraId="31667543" w14:textId="77777777" w:rsidR="00DA7EA6" w:rsidRPr="002A4001" w:rsidRDefault="00DA7EA6" w:rsidP="00DA7EA6">
      <w:pPr>
        <w:pStyle w:val="PL"/>
        <w:rPr>
          <w:ins w:id="333" w:author="Nokia-5" w:date="2023-11-02T22:34:00Z"/>
        </w:rPr>
      </w:pPr>
      <w:ins w:id="334" w:author="Nokia-5" w:date="2023-11-02T22:34:00Z">
        <w:r w:rsidRPr="002A4001">
          <w:t xml:space="preserve">        "implicitFlowEnabled": false,</w:t>
        </w:r>
      </w:ins>
    </w:p>
    <w:p w14:paraId="42AD488E" w14:textId="77777777" w:rsidR="00DA7EA6" w:rsidRPr="002A4001" w:rsidRDefault="00DA7EA6" w:rsidP="00DA7EA6">
      <w:pPr>
        <w:pStyle w:val="PL"/>
        <w:rPr>
          <w:ins w:id="335" w:author="Nokia-5" w:date="2023-11-02T22:34:00Z"/>
        </w:rPr>
      </w:pPr>
      <w:ins w:id="336" w:author="Nokia-5" w:date="2023-11-02T22:34:00Z">
        <w:r w:rsidRPr="002A4001">
          <w:t xml:space="preserve">        "directAccessGrantsEnabled": true,</w:t>
        </w:r>
      </w:ins>
    </w:p>
    <w:p w14:paraId="0CC558CA" w14:textId="77777777" w:rsidR="00DA7EA6" w:rsidRPr="002A4001" w:rsidRDefault="00DA7EA6" w:rsidP="00DA7EA6">
      <w:pPr>
        <w:pStyle w:val="PL"/>
        <w:rPr>
          <w:ins w:id="337" w:author="Nokia-5" w:date="2023-11-02T22:34:00Z"/>
        </w:rPr>
      </w:pPr>
      <w:ins w:id="338" w:author="Nokia-5" w:date="2023-11-02T22:34:00Z">
        <w:r w:rsidRPr="002A4001">
          <w:t xml:space="preserve">        "serviceAccountsEnabled": false,</w:t>
        </w:r>
      </w:ins>
    </w:p>
    <w:p w14:paraId="09EBF1C3" w14:textId="77777777" w:rsidR="00DA7EA6" w:rsidRPr="002A4001" w:rsidRDefault="00DA7EA6" w:rsidP="00DA7EA6">
      <w:pPr>
        <w:pStyle w:val="PL"/>
        <w:rPr>
          <w:ins w:id="339" w:author="Nokia-5" w:date="2023-11-02T22:34:00Z"/>
        </w:rPr>
      </w:pPr>
      <w:ins w:id="340" w:author="Nokia-5" w:date="2023-11-02T22:34:00Z">
        <w:r w:rsidRPr="002A4001">
          <w:t xml:space="preserve">        "publicClient": false</w:t>
        </w:r>
      </w:ins>
    </w:p>
    <w:p w14:paraId="3BA6780B" w14:textId="77777777" w:rsidR="00DA7EA6" w:rsidRPr="002A4001" w:rsidRDefault="00DA7EA6" w:rsidP="00DA7EA6">
      <w:pPr>
        <w:pStyle w:val="PL"/>
        <w:rPr>
          <w:ins w:id="341" w:author="Nokia-5" w:date="2023-11-02T22:34:00Z"/>
        </w:rPr>
      </w:pPr>
      <w:ins w:id="342" w:author="Nokia-5" w:date="2023-11-02T22:34:00Z">
        <w:r w:rsidRPr="002A4001">
          <w:t xml:space="preserve">      }</w:t>
        </w:r>
      </w:ins>
    </w:p>
    <w:p w14:paraId="7C580C4B" w14:textId="77777777" w:rsidR="00DA7EA6" w:rsidRPr="002A4001" w:rsidRDefault="00DA7EA6" w:rsidP="00DA7EA6">
      <w:pPr>
        <w:pStyle w:val="PL"/>
        <w:rPr>
          <w:ins w:id="343" w:author="Nokia-5" w:date="2023-11-02T22:34:00Z"/>
        </w:rPr>
      </w:pPr>
      <w:ins w:id="344" w:author="Nokia-5" w:date="2023-11-02T22:34:00Z">
        <w:r w:rsidRPr="002A4001">
          <w:t xml:space="preserve">    ],</w:t>
        </w:r>
      </w:ins>
    </w:p>
    <w:p w14:paraId="58DC9254" w14:textId="77777777" w:rsidR="00DA7EA6" w:rsidRPr="002A4001" w:rsidRDefault="00DA7EA6" w:rsidP="00DA7EA6">
      <w:pPr>
        <w:pStyle w:val="PL"/>
        <w:rPr>
          <w:ins w:id="345" w:author="Nokia-5" w:date="2023-11-02T22:34:00Z"/>
        </w:rPr>
      </w:pPr>
      <w:ins w:id="346" w:author="Nokia-5" w:date="2023-11-02T22:34:00Z">
        <w:r w:rsidRPr="002A4001">
          <w:t xml:space="preserve">    "users":[</w:t>
        </w:r>
      </w:ins>
    </w:p>
    <w:p w14:paraId="20E68EBD" w14:textId="77777777" w:rsidR="00DA7EA6" w:rsidRPr="002A4001" w:rsidRDefault="00DA7EA6" w:rsidP="00DA7EA6">
      <w:pPr>
        <w:pStyle w:val="PL"/>
        <w:rPr>
          <w:ins w:id="347" w:author="Nokia-5" w:date="2023-11-02T22:34:00Z"/>
        </w:rPr>
      </w:pPr>
      <w:ins w:id="348" w:author="Nokia-5" w:date="2023-11-02T22:34:00Z">
        <w:r w:rsidRPr="002A4001">
          <w:t xml:space="preserve">    {</w:t>
        </w:r>
      </w:ins>
    </w:p>
    <w:p w14:paraId="47FEA38E" w14:textId="77777777" w:rsidR="00DA7EA6" w:rsidRPr="002A4001" w:rsidRDefault="00DA7EA6" w:rsidP="00DA7EA6">
      <w:pPr>
        <w:pStyle w:val="PL"/>
        <w:rPr>
          <w:ins w:id="349" w:author="Nokia-5" w:date="2023-11-02T22:34:00Z"/>
        </w:rPr>
      </w:pPr>
      <w:ins w:id="350" w:author="Nokia-5" w:date="2023-11-02T22:34:00Z">
        <w:r w:rsidRPr="002A4001">
          <w:t xml:space="preserve">      "username" : "userNEAndAttribute",</w:t>
        </w:r>
      </w:ins>
    </w:p>
    <w:p w14:paraId="0ED54F96" w14:textId="77777777" w:rsidR="00DA7EA6" w:rsidRPr="002A4001" w:rsidRDefault="00DA7EA6" w:rsidP="00DA7EA6">
      <w:pPr>
        <w:pStyle w:val="PL"/>
        <w:rPr>
          <w:ins w:id="351" w:author="Nokia-5" w:date="2023-11-02T22:34:00Z"/>
        </w:rPr>
      </w:pPr>
      <w:ins w:id="352" w:author="Nokia-5" w:date="2023-11-02T22:34:00Z">
        <w:r w:rsidRPr="002A4001">
          <w:t xml:space="preserve">      "description": "access to specific Network elements",</w:t>
        </w:r>
      </w:ins>
    </w:p>
    <w:p w14:paraId="285AEE88" w14:textId="77777777" w:rsidR="00DA7EA6" w:rsidRPr="002A4001" w:rsidRDefault="00DA7EA6" w:rsidP="00DA7EA6">
      <w:pPr>
        <w:pStyle w:val="PL"/>
        <w:rPr>
          <w:ins w:id="353" w:author="Nokia-5" w:date="2023-11-02T22:34:00Z"/>
        </w:rPr>
      </w:pPr>
      <w:ins w:id="354" w:author="Nokia-5" w:date="2023-11-02T22:34:00Z">
        <w:r w:rsidRPr="002A4001">
          <w:t xml:space="preserve">      "credentials":[{</w:t>
        </w:r>
      </w:ins>
    </w:p>
    <w:p w14:paraId="437DA45C" w14:textId="77777777" w:rsidR="00DA7EA6" w:rsidRPr="002A4001" w:rsidRDefault="00DA7EA6" w:rsidP="00DA7EA6">
      <w:pPr>
        <w:pStyle w:val="PL"/>
        <w:rPr>
          <w:ins w:id="355" w:author="Nokia-5" w:date="2023-11-02T22:34:00Z"/>
        </w:rPr>
      </w:pPr>
      <w:ins w:id="356" w:author="Nokia-5" w:date="2023-11-02T22:34:00Z">
        <w:r w:rsidRPr="002A4001">
          <w:t xml:space="preserve">        "userLabel" :"My passwordTest",</w:t>
        </w:r>
      </w:ins>
    </w:p>
    <w:p w14:paraId="461725CD" w14:textId="77777777" w:rsidR="00DA7EA6" w:rsidRPr="002A4001" w:rsidRDefault="00DA7EA6" w:rsidP="00DA7EA6">
      <w:pPr>
        <w:pStyle w:val="PL"/>
        <w:rPr>
          <w:ins w:id="357" w:author="Nokia-5" w:date="2023-11-02T22:34:00Z"/>
        </w:rPr>
      </w:pPr>
      <w:ins w:id="358" w:author="Nokia-5" w:date="2023-11-02T22:34:00Z">
        <w:r w:rsidRPr="002A4001">
          <w:t xml:space="preserve">        "secretData":{}</w:t>
        </w:r>
      </w:ins>
    </w:p>
    <w:p w14:paraId="01121526" w14:textId="77777777" w:rsidR="00DA7EA6" w:rsidRPr="002A4001" w:rsidRDefault="00DA7EA6" w:rsidP="00DA7EA6">
      <w:pPr>
        <w:pStyle w:val="PL"/>
        <w:rPr>
          <w:ins w:id="359" w:author="Nokia-5" w:date="2023-11-02T22:34:00Z"/>
        </w:rPr>
      </w:pPr>
      <w:ins w:id="360" w:author="Nokia-5" w:date="2023-11-02T22:34:00Z">
        <w:r w:rsidRPr="002A4001">
          <w:t xml:space="preserve">      }],</w:t>
        </w:r>
      </w:ins>
    </w:p>
    <w:p w14:paraId="2DC206F5" w14:textId="77777777" w:rsidR="00DA7EA6" w:rsidRPr="002A4001" w:rsidRDefault="00DA7EA6" w:rsidP="00DA7EA6">
      <w:pPr>
        <w:pStyle w:val="PL"/>
        <w:rPr>
          <w:ins w:id="361" w:author="Nokia-5" w:date="2023-11-02T22:34:00Z"/>
        </w:rPr>
      </w:pPr>
      <w:ins w:id="362" w:author="Nokia-5" w:date="2023-11-02T22:34:00Z">
        <w:r w:rsidRPr="002A4001">
          <w:t xml:space="preserve">      "realmRoles":[ </w:t>
        </w:r>
      </w:ins>
    </w:p>
    <w:p w14:paraId="0791A8AB" w14:textId="77777777" w:rsidR="00DA7EA6" w:rsidRPr="002A4001" w:rsidRDefault="00DA7EA6" w:rsidP="00DA7EA6">
      <w:pPr>
        <w:pStyle w:val="PL"/>
        <w:rPr>
          <w:ins w:id="363" w:author="Nokia-5" w:date="2023-11-02T22:34:00Z"/>
        </w:rPr>
      </w:pPr>
      <w:ins w:id="364" w:author="Nokia-5" w:date="2023-11-02T22:34:00Z">
        <w:r w:rsidRPr="002A4001">
          <w:t xml:space="preserve">      {</w:t>
        </w:r>
      </w:ins>
    </w:p>
    <w:p w14:paraId="7A0067EB" w14:textId="77777777" w:rsidR="00DA7EA6" w:rsidRPr="002A4001" w:rsidRDefault="00DA7EA6" w:rsidP="00DA7EA6">
      <w:pPr>
        <w:pStyle w:val="PL"/>
        <w:rPr>
          <w:ins w:id="365" w:author="Nokia-5" w:date="2023-11-02T22:34:00Z"/>
        </w:rPr>
      </w:pPr>
      <w:ins w:id="366" w:author="Nokia-5" w:date="2023-11-02T22:34:00Z">
        <w:r w:rsidRPr="002A4001">
          <w:t xml:space="preserve">          "manageSpecificManagedElementsAndAttributesRole"</w:t>
        </w:r>
      </w:ins>
    </w:p>
    <w:p w14:paraId="7C9FA8FA" w14:textId="77777777" w:rsidR="00DA7EA6" w:rsidRPr="002A4001" w:rsidRDefault="00DA7EA6" w:rsidP="00DA7EA6">
      <w:pPr>
        <w:pStyle w:val="PL"/>
        <w:rPr>
          <w:ins w:id="367" w:author="Nokia-5" w:date="2023-11-02T22:34:00Z"/>
        </w:rPr>
      </w:pPr>
      <w:ins w:id="368" w:author="Nokia-5" w:date="2023-11-02T22:34:00Z">
        <w:r w:rsidRPr="002A4001">
          <w:t xml:space="preserve">    }</w:t>
        </w:r>
      </w:ins>
    </w:p>
    <w:p w14:paraId="14227822" w14:textId="77777777" w:rsidR="00DA7EA6" w:rsidRPr="002A4001" w:rsidRDefault="00DA7EA6" w:rsidP="00DA7EA6">
      <w:pPr>
        <w:pStyle w:val="PL"/>
        <w:rPr>
          <w:ins w:id="369" w:author="Nokia-5" w:date="2023-11-02T22:34:00Z"/>
        </w:rPr>
      </w:pPr>
      <w:ins w:id="370" w:author="Nokia-5" w:date="2023-11-02T22:34:00Z">
        <w:r w:rsidRPr="002A4001">
          <w:t xml:space="preserve">    ]</w:t>
        </w:r>
      </w:ins>
    </w:p>
    <w:p w14:paraId="096766D4" w14:textId="77777777" w:rsidR="00DA7EA6" w:rsidRPr="002A4001" w:rsidRDefault="00DA7EA6" w:rsidP="00DA7EA6">
      <w:pPr>
        <w:pStyle w:val="PL"/>
        <w:rPr>
          <w:ins w:id="371" w:author="Nokia-5" w:date="2023-11-02T22:34:00Z"/>
        </w:rPr>
      </w:pPr>
      <w:ins w:id="372" w:author="Nokia-5" w:date="2023-11-02T22:34:00Z">
        <w:r w:rsidRPr="002A4001">
          <w:t xml:space="preserve">  }</w:t>
        </w:r>
      </w:ins>
    </w:p>
    <w:p w14:paraId="5EE08883" w14:textId="77777777" w:rsidR="00DA7EA6" w:rsidRPr="002A4001" w:rsidRDefault="00DA7EA6" w:rsidP="00DA7EA6">
      <w:pPr>
        <w:pStyle w:val="PL"/>
        <w:rPr>
          <w:ins w:id="373" w:author="Nokia-5" w:date="2023-11-02T22:34:00Z"/>
        </w:rPr>
      </w:pPr>
      <w:ins w:id="374" w:author="Nokia-5" w:date="2023-11-02T22:34:00Z">
        <w:r w:rsidRPr="002A4001">
          <w:t xml:space="preserve">    },</w:t>
        </w:r>
      </w:ins>
    </w:p>
    <w:p w14:paraId="66E1FDF4" w14:textId="77777777" w:rsidR="00DA7EA6" w:rsidRPr="002A4001" w:rsidRDefault="00DA7EA6" w:rsidP="00DA7EA6">
      <w:pPr>
        <w:pStyle w:val="PL"/>
        <w:rPr>
          <w:ins w:id="375" w:author="Nokia-5" w:date="2023-11-02T22:34:00Z"/>
        </w:rPr>
      </w:pPr>
      <w:ins w:id="376" w:author="Nokia-5" w:date="2023-11-02T22:34:00Z">
        <w:r w:rsidRPr="002A4001">
          <w:t xml:space="preserve">    {</w:t>
        </w:r>
      </w:ins>
    </w:p>
    <w:p w14:paraId="06D856DB" w14:textId="77777777" w:rsidR="00DA7EA6" w:rsidRPr="002A4001" w:rsidRDefault="00DA7EA6" w:rsidP="00DA7EA6">
      <w:pPr>
        <w:pStyle w:val="PL"/>
        <w:rPr>
          <w:ins w:id="377" w:author="Nokia-5" w:date="2023-11-02T22:34:00Z"/>
        </w:rPr>
      </w:pPr>
      <w:ins w:id="378" w:author="Nokia-5" w:date="2023-11-02T22:34:00Z">
        <w:r w:rsidRPr="002A4001">
          <w:t xml:space="preserve">      "username" : "adminUser",</w:t>
        </w:r>
      </w:ins>
    </w:p>
    <w:p w14:paraId="3488C189" w14:textId="77777777" w:rsidR="00DA7EA6" w:rsidRPr="002A4001" w:rsidRDefault="00DA7EA6" w:rsidP="00DA7EA6">
      <w:pPr>
        <w:pStyle w:val="PL"/>
        <w:rPr>
          <w:ins w:id="379" w:author="Nokia-5" w:date="2023-11-02T22:34:00Z"/>
        </w:rPr>
      </w:pPr>
      <w:ins w:id="380" w:author="Nokia-5" w:date="2023-11-02T22:34:00Z">
        <w:r w:rsidRPr="002A4001">
          <w:t xml:space="preserve">      "description": "access to all roles",</w:t>
        </w:r>
      </w:ins>
    </w:p>
    <w:p w14:paraId="7D758486" w14:textId="77777777" w:rsidR="00DA7EA6" w:rsidRPr="002A4001" w:rsidRDefault="00DA7EA6" w:rsidP="00DA7EA6">
      <w:pPr>
        <w:pStyle w:val="PL"/>
        <w:rPr>
          <w:ins w:id="381" w:author="Nokia-5" w:date="2023-11-02T22:34:00Z"/>
        </w:rPr>
      </w:pPr>
      <w:ins w:id="382" w:author="Nokia-5" w:date="2023-11-02T22:34:00Z">
        <w:r w:rsidRPr="002A4001">
          <w:t xml:space="preserve">      "credentials":[{</w:t>
        </w:r>
      </w:ins>
    </w:p>
    <w:p w14:paraId="206A0E21" w14:textId="77777777" w:rsidR="00DA7EA6" w:rsidRPr="002A4001" w:rsidRDefault="00DA7EA6" w:rsidP="00DA7EA6">
      <w:pPr>
        <w:pStyle w:val="PL"/>
        <w:rPr>
          <w:ins w:id="383" w:author="Nokia-5" w:date="2023-11-02T22:34:00Z"/>
        </w:rPr>
      </w:pPr>
      <w:ins w:id="384" w:author="Nokia-5" w:date="2023-11-02T22:34:00Z">
        <w:r w:rsidRPr="002A4001">
          <w:t xml:space="preserve">        "userLabel" :"My passwordAdmin",</w:t>
        </w:r>
      </w:ins>
    </w:p>
    <w:p w14:paraId="1FACCECC" w14:textId="77777777" w:rsidR="00DA7EA6" w:rsidRPr="002A4001" w:rsidRDefault="00DA7EA6" w:rsidP="00DA7EA6">
      <w:pPr>
        <w:pStyle w:val="PL"/>
        <w:rPr>
          <w:ins w:id="385" w:author="Nokia-5" w:date="2023-11-02T22:34:00Z"/>
        </w:rPr>
      </w:pPr>
      <w:ins w:id="386" w:author="Nokia-5" w:date="2023-11-02T22:34:00Z">
        <w:r w:rsidRPr="002A4001">
          <w:t xml:space="preserve">        "secretData":{}</w:t>
        </w:r>
      </w:ins>
    </w:p>
    <w:p w14:paraId="43863489" w14:textId="77777777" w:rsidR="00DA7EA6" w:rsidRPr="002A4001" w:rsidRDefault="00DA7EA6" w:rsidP="00DA7EA6">
      <w:pPr>
        <w:pStyle w:val="PL"/>
        <w:rPr>
          <w:ins w:id="387" w:author="Nokia-5" w:date="2023-11-02T22:34:00Z"/>
        </w:rPr>
      </w:pPr>
      <w:ins w:id="388" w:author="Nokia-5" w:date="2023-11-02T22:34:00Z">
        <w:r w:rsidRPr="002A4001">
          <w:t xml:space="preserve">      }],</w:t>
        </w:r>
      </w:ins>
    </w:p>
    <w:p w14:paraId="0E9A501A" w14:textId="77777777" w:rsidR="00DA7EA6" w:rsidRPr="002A4001" w:rsidRDefault="00DA7EA6" w:rsidP="00DA7EA6">
      <w:pPr>
        <w:pStyle w:val="PL"/>
        <w:rPr>
          <w:ins w:id="389" w:author="Nokia-5" w:date="2023-11-02T22:34:00Z"/>
        </w:rPr>
      </w:pPr>
      <w:ins w:id="390" w:author="Nokia-5" w:date="2023-11-02T22:34:00Z">
        <w:r w:rsidRPr="002A4001">
          <w:t xml:space="preserve">      "realmRoles":[</w:t>
        </w:r>
      </w:ins>
    </w:p>
    <w:p w14:paraId="50FFB13D" w14:textId="77777777" w:rsidR="00DA7EA6" w:rsidRPr="002A4001" w:rsidRDefault="00DA7EA6" w:rsidP="00DA7EA6">
      <w:pPr>
        <w:pStyle w:val="PL"/>
        <w:rPr>
          <w:ins w:id="391" w:author="Nokia-5" w:date="2023-11-02T22:34:00Z"/>
        </w:rPr>
      </w:pPr>
      <w:ins w:id="392" w:author="Nokia-5" w:date="2023-11-02T22:34:00Z">
        <w:r w:rsidRPr="002A4001">
          <w:t xml:space="preserve">          {</w:t>
        </w:r>
      </w:ins>
    </w:p>
    <w:p w14:paraId="7C3F490C" w14:textId="77777777" w:rsidR="00DA7EA6" w:rsidRPr="002A4001" w:rsidRDefault="00DA7EA6" w:rsidP="00DA7EA6">
      <w:pPr>
        <w:pStyle w:val="PL"/>
        <w:rPr>
          <w:ins w:id="393" w:author="Nokia-5" w:date="2023-11-02T22:34:00Z"/>
        </w:rPr>
      </w:pPr>
      <w:ins w:id="394" w:author="Nokia-5" w:date="2023-11-02T22:34:00Z">
        <w:r w:rsidRPr="002A4001">
          <w:t xml:space="preserve">              "manageAllManagedElementsRole",</w:t>
        </w:r>
      </w:ins>
    </w:p>
    <w:p w14:paraId="22E25409" w14:textId="77777777" w:rsidR="00DA7EA6" w:rsidRPr="002A4001" w:rsidRDefault="00DA7EA6" w:rsidP="00DA7EA6">
      <w:pPr>
        <w:pStyle w:val="PL"/>
        <w:rPr>
          <w:ins w:id="395" w:author="Nokia-5" w:date="2023-11-02T22:34:00Z"/>
        </w:rPr>
      </w:pPr>
      <w:ins w:id="396" w:author="Nokia-5" w:date="2023-11-02T22:34:00Z">
        <w:r w:rsidRPr="002A4001">
          <w:t xml:space="preserve">              "manageSpecificManagedElementsAndAttributesRole"</w:t>
        </w:r>
      </w:ins>
    </w:p>
    <w:p w14:paraId="5FBEAEB7" w14:textId="77777777" w:rsidR="00DA7EA6" w:rsidRPr="002A4001" w:rsidRDefault="00DA7EA6" w:rsidP="00DA7EA6">
      <w:pPr>
        <w:pStyle w:val="PL"/>
        <w:rPr>
          <w:ins w:id="397" w:author="Nokia-5" w:date="2023-11-02T22:34:00Z"/>
        </w:rPr>
      </w:pPr>
      <w:ins w:id="398" w:author="Nokia-5" w:date="2023-11-02T22:34:00Z">
        <w:r w:rsidRPr="002A4001">
          <w:t xml:space="preserve">      }</w:t>
        </w:r>
      </w:ins>
    </w:p>
    <w:p w14:paraId="31418D54" w14:textId="77777777" w:rsidR="00DA7EA6" w:rsidRPr="002A4001" w:rsidRDefault="00DA7EA6" w:rsidP="00DA7EA6">
      <w:pPr>
        <w:pStyle w:val="PL"/>
        <w:rPr>
          <w:ins w:id="399" w:author="Nokia-5" w:date="2023-11-02T22:34:00Z"/>
        </w:rPr>
      </w:pPr>
      <w:ins w:id="400" w:author="Nokia-5" w:date="2023-11-02T22:34:00Z">
        <w:r w:rsidRPr="002A4001">
          <w:t xml:space="preserve">      ]</w:t>
        </w:r>
      </w:ins>
    </w:p>
    <w:p w14:paraId="3AD7AA1B" w14:textId="77777777" w:rsidR="00DA7EA6" w:rsidRPr="002A4001" w:rsidRDefault="00DA7EA6" w:rsidP="00DA7EA6">
      <w:pPr>
        <w:pStyle w:val="PL"/>
        <w:rPr>
          <w:ins w:id="401" w:author="Nokia-5" w:date="2023-11-02T22:34:00Z"/>
        </w:rPr>
      </w:pPr>
      <w:ins w:id="402" w:author="Nokia-5" w:date="2023-11-02T22:34:00Z">
        <w:r w:rsidRPr="002A4001">
          <w:t xml:space="preserve">    }</w:t>
        </w:r>
      </w:ins>
    </w:p>
    <w:p w14:paraId="7EA5986F" w14:textId="77777777" w:rsidR="00DA7EA6" w:rsidRPr="002A4001" w:rsidRDefault="00DA7EA6" w:rsidP="00DA7EA6">
      <w:pPr>
        <w:pStyle w:val="PL"/>
        <w:rPr>
          <w:ins w:id="403" w:author="Nokia-5" w:date="2023-11-02T22:34:00Z"/>
        </w:rPr>
      </w:pPr>
      <w:ins w:id="404" w:author="Nokia-5" w:date="2023-11-02T22:34:00Z">
        <w:r w:rsidRPr="002A4001">
          <w:lastRenderedPageBreak/>
          <w:t xml:space="preserve">  ]</w:t>
        </w:r>
      </w:ins>
    </w:p>
    <w:p w14:paraId="31D5D73B" w14:textId="77777777" w:rsidR="00DA7EA6" w:rsidRPr="00E343CC" w:rsidRDefault="00DA7EA6" w:rsidP="00DA7EA6">
      <w:pPr>
        <w:pStyle w:val="ListParagraph"/>
        <w:numPr>
          <w:ilvl w:val="1"/>
          <w:numId w:val="46"/>
        </w:numPr>
        <w:overflowPunct/>
        <w:autoSpaceDE/>
        <w:autoSpaceDN/>
        <w:adjustRightInd/>
        <w:contextualSpacing w:val="0"/>
        <w:rPr>
          <w:ins w:id="405" w:author="Nokia-5" w:date="2023-11-02T22:34:00Z"/>
        </w:rPr>
      </w:pPr>
      <w:ins w:id="406" w:author="Nokia-5" w:date="2023-11-02T22:34:00Z">
        <w:r w:rsidRPr="002A4001">
          <w:rPr>
            <w:rFonts w:ascii="Courier New" w:hAnsi="Courier New"/>
            <w:sz w:val="16"/>
          </w:rPr>
          <w:t>}</w:t>
        </w:r>
      </w:ins>
    </w:p>
    <w:p w14:paraId="73AEC47A" w14:textId="77777777" w:rsidR="00DA7EA6" w:rsidRPr="00215D3C" w:rsidRDefault="00DA7EA6" w:rsidP="00DA7EA6">
      <w:pPr>
        <w:pStyle w:val="Heading4"/>
        <w:rPr>
          <w:ins w:id="407" w:author="Nokia-5" w:date="2023-11-02T22:34:00Z"/>
        </w:rPr>
      </w:pPr>
      <w:ins w:id="408" w:author="Nokia-5" w:date="2023-11-02T22:34:00Z">
        <w:r>
          <w:rPr>
            <w:lang w:eastAsia="zh-CN"/>
          </w:rPr>
          <w:t>6.2</w:t>
        </w:r>
        <w:r w:rsidRPr="00E4679E">
          <w:rPr>
            <w:lang w:eastAsia="zh-CN"/>
          </w:rPr>
          <w:t>.</w:t>
        </w:r>
        <w:r>
          <w:t>2</w:t>
        </w:r>
        <w:r w:rsidRPr="00215D3C">
          <w:tab/>
        </w:r>
        <w:r>
          <w:t>Operations</w:t>
        </w:r>
      </w:ins>
    </w:p>
    <w:p w14:paraId="12B4788E" w14:textId="77777777" w:rsidR="00DA7EA6" w:rsidRPr="00703E32" w:rsidRDefault="00DA7EA6" w:rsidP="00DA7EA6">
      <w:pPr>
        <w:rPr>
          <w:ins w:id="409" w:author="Nokia-5" w:date="2023-11-02T22:34:00Z"/>
        </w:rPr>
      </w:pPr>
      <w:ins w:id="410" w:author="Nokia-5" w:date="2023-11-02T22:34:00Z">
        <w:r w:rsidRPr="00703E32">
          <w:t xml:space="preserve">Solution shall be based on OpenID connect protocol </w:t>
        </w:r>
        <w:r>
          <w:t xml:space="preserve">and </w:t>
        </w:r>
        <w:r w:rsidRPr="00703E32">
          <w:t>OAuth 2.0 (see RFC 6749 [x]).</w:t>
        </w:r>
      </w:ins>
    </w:p>
    <w:p w14:paraId="3081995B" w14:textId="77777777" w:rsidR="00DA7EA6" w:rsidRPr="00703E32" w:rsidRDefault="00DA7EA6" w:rsidP="00DA7EA6">
      <w:pPr>
        <w:rPr>
          <w:ins w:id="411" w:author="Nokia-5" w:date="2023-11-02T22:34:00Z"/>
        </w:rPr>
      </w:pPr>
      <w:ins w:id="412" w:author="Nokia-5" w:date="2023-11-02T22:34:00Z">
        <w:r w:rsidRPr="00703E32">
          <w:t>OpenID Connect is a simple identity layer on top of the OAuth 2.0 protocol and used in authentication. It enables clients to verify the identity of the MnS Consumer based on the authentication performed by an Authorization Service Producer.</w:t>
        </w:r>
      </w:ins>
    </w:p>
    <w:p w14:paraId="76E5139E" w14:textId="77777777" w:rsidR="00DA7EA6" w:rsidRPr="00703E32" w:rsidRDefault="00DA7EA6" w:rsidP="00DA7EA6">
      <w:pPr>
        <w:rPr>
          <w:ins w:id="413" w:author="Nokia-5" w:date="2023-11-02T22:34:00Z"/>
        </w:rPr>
      </w:pPr>
      <w:ins w:id="414" w:author="Nokia-5" w:date="2023-11-02T22:34:00Z">
        <w:r w:rsidRPr="00703E32">
          <w:t>OAuth introduces an authorization layer and separates the role of the client (MnS Consumer) from that of the resource owner (e.g., Operator). In OAuth, the client requests access to resources controlled by the resource owner and hosted by the resource server (MnS Producer) and is issued a different set of credentials than those of the resource owner.</w:t>
        </w:r>
      </w:ins>
    </w:p>
    <w:p w14:paraId="4D2E9340" w14:textId="77777777" w:rsidR="00DA7EA6" w:rsidRPr="00703E32" w:rsidRDefault="00DA7EA6" w:rsidP="00DA7EA6">
      <w:pPr>
        <w:rPr>
          <w:ins w:id="415" w:author="Nokia-5" w:date="2023-11-02T22:34:00Z"/>
        </w:rPr>
      </w:pPr>
      <w:ins w:id="416" w:author="Nokia-5" w:date="2023-11-02T22:34:00Z">
        <w:r w:rsidRPr="00703E32">
          <w:t>Instead of using the resource owner's credentials to access protected resources, the client obtains an access token</w:t>
        </w:r>
        <w:r>
          <w:t xml:space="preserve"> which is </w:t>
        </w:r>
        <w:r w:rsidRPr="00703E32">
          <w:t>a string denoting a specific scope, lifetime, and other access attributes. Access tokens are issued to clients by an authorization service producer with the approval of the resource owner. The client uses the access token to access the protected resources hosted by the resource server.</w:t>
        </w:r>
      </w:ins>
    </w:p>
    <w:p w14:paraId="0ED3EC06" w14:textId="77777777" w:rsidR="00DA7EA6" w:rsidRPr="00703E32" w:rsidRDefault="00DA7EA6" w:rsidP="00DA7EA6">
      <w:pPr>
        <w:rPr>
          <w:ins w:id="417" w:author="Nokia-5" w:date="2023-11-02T22:34:00Z"/>
        </w:rPr>
      </w:pPr>
      <w:ins w:id="418" w:author="Nokia-5" w:date="2023-11-02T22:34:00Z">
        <w:r w:rsidRPr="00703E32">
          <w:t>In OAuth, an authorization grant is a credential representing the resource owner's authorization (to access its protected resources) used by the client to obtain an access token. To request an access token, the client obtains authorization from the resource owner. The authorization is expressed in the form of an authorization grant, which the client uses to request the access token.</w:t>
        </w:r>
      </w:ins>
    </w:p>
    <w:p w14:paraId="731259A0" w14:textId="77777777" w:rsidR="00DA7EA6" w:rsidRPr="00703E32" w:rsidRDefault="00DA7EA6" w:rsidP="00DA7EA6">
      <w:pPr>
        <w:rPr>
          <w:ins w:id="419" w:author="Nokia-5" w:date="2023-11-02T22:34:00Z"/>
        </w:rPr>
      </w:pPr>
      <w:ins w:id="420" w:author="Nokia-5" w:date="2023-11-02T22:34:00Z">
        <w:r w:rsidRPr="00703E32">
          <w:t>OAuth2.0 specifies four grant types in clause 1.3 (see RFC 6749 [x]). The access control shall support the following two types of grants:</w:t>
        </w:r>
      </w:ins>
    </w:p>
    <w:p w14:paraId="220538DA" w14:textId="77777777" w:rsidR="00DA7EA6" w:rsidRPr="00703E32" w:rsidRDefault="00DA7EA6" w:rsidP="00DA7EA6">
      <w:pPr>
        <w:ind w:left="360"/>
        <w:rPr>
          <w:ins w:id="421" w:author="Nokia-5" w:date="2023-11-02T22:34:00Z"/>
        </w:rPr>
      </w:pPr>
      <w:ins w:id="422" w:author="Nokia-5" w:date="2023-11-02T22:34:00Z">
        <w:r w:rsidRPr="00703E32">
          <w:t>(1) authorization code</w:t>
        </w:r>
      </w:ins>
    </w:p>
    <w:p w14:paraId="3D62C210" w14:textId="77777777" w:rsidR="00DA7EA6" w:rsidRPr="00703E32" w:rsidRDefault="00DA7EA6" w:rsidP="00DA7EA6">
      <w:pPr>
        <w:ind w:left="360"/>
        <w:rPr>
          <w:ins w:id="423" w:author="Nokia-5" w:date="2023-11-02T22:34:00Z"/>
        </w:rPr>
      </w:pPr>
      <w:ins w:id="424" w:author="Nokia-5" w:date="2023-11-02T22:34:00Z">
        <w:r w:rsidRPr="00703E32">
          <w:t>(2) client credential</w:t>
        </w:r>
      </w:ins>
    </w:p>
    <w:p w14:paraId="10BBA280" w14:textId="77777777" w:rsidR="00DA7EA6" w:rsidRPr="00703E32" w:rsidRDefault="00DA7EA6" w:rsidP="00DA7EA6">
      <w:pPr>
        <w:rPr>
          <w:ins w:id="425" w:author="Nokia-5" w:date="2023-11-02T22:34:00Z"/>
        </w:rPr>
      </w:pPr>
      <w:ins w:id="426" w:author="Nokia-5" w:date="2023-11-02T22:34:00Z">
        <w:r w:rsidRPr="00703E32">
          <w:t>All other procedure related to these two grant types is used.</w:t>
        </w:r>
      </w:ins>
    </w:p>
    <w:p w14:paraId="0955D54E" w14:textId="77777777" w:rsidR="00DA7EA6" w:rsidRPr="00703E32" w:rsidRDefault="00DA7EA6" w:rsidP="00DA7EA6">
      <w:pPr>
        <w:rPr>
          <w:ins w:id="427" w:author="Nokia-5" w:date="2023-11-02T22:34:00Z"/>
        </w:rPr>
      </w:pPr>
      <w:ins w:id="428" w:author="Nokia-5" w:date="2023-11-02T22:34:00Z">
        <w:r w:rsidRPr="00703E32">
          <w:t>In OAuth the access t</w:t>
        </w:r>
        <w:r>
          <w:t>o</w:t>
        </w:r>
        <w:r w:rsidRPr="00703E32">
          <w:t>ken is a string. The access policies of this string are not defined by OAuth. This solution adds on top by defining how to specify these access policies.</w:t>
        </w:r>
        <w:r>
          <w:t xml:space="preserve"> In OAuth authorization request, the scope parameter is optional. With OpenID connect, the scope parameter is required to have value "</w:t>
        </w:r>
        <w:r w:rsidRPr="002A6331">
          <w:rPr>
            <w:lang w:eastAsia="zh-CN"/>
          </w:rPr>
          <w:t>openid</w:t>
        </w:r>
        <w:r>
          <w:t xml:space="preserve">", other values are optional. In Access control, the scope parameter is not used for access right scope during authentication / authorization request. The access right is provisioned for the identities during preparation phase or runtime phase, refer to TS28.533 [13].   </w:t>
        </w:r>
      </w:ins>
    </w:p>
    <w:p w14:paraId="3CE4CBC8" w14:textId="77777777" w:rsidR="00DA7EA6" w:rsidRDefault="00DA7EA6" w:rsidP="00DA7EA6">
      <w:pPr>
        <w:pStyle w:val="Heading5"/>
        <w:rPr>
          <w:ins w:id="429" w:author="Nokia-5" w:date="2023-11-02T22:34:00Z"/>
        </w:rPr>
      </w:pPr>
      <w:ins w:id="430" w:author="Nokia-5" w:date="2023-11-02T22:34:00Z">
        <w:r>
          <w:rPr>
            <w:lang w:eastAsia="zh-CN"/>
          </w:rPr>
          <w:t>6.2</w:t>
        </w:r>
        <w:r w:rsidRPr="00E4679E">
          <w:rPr>
            <w:lang w:eastAsia="zh-CN"/>
          </w:rPr>
          <w:t>.</w:t>
        </w:r>
        <w:r>
          <w:rPr>
            <w:lang w:eastAsia="zh-CN"/>
          </w:rPr>
          <w:t>2</w:t>
        </w:r>
        <w:r w:rsidRPr="00215D3C">
          <w:t>.</w:t>
        </w:r>
        <w:r>
          <w:t>1</w:t>
        </w:r>
        <w:r w:rsidRPr="00215D3C">
          <w:tab/>
        </w:r>
        <w:r>
          <w:t>Human user as MnS consumer for authentication and authorization</w:t>
        </w:r>
      </w:ins>
    </w:p>
    <w:p w14:paraId="306A8535" w14:textId="77777777" w:rsidR="00DA7EA6" w:rsidRPr="00737B76" w:rsidRDefault="00DA7EA6" w:rsidP="00DA7EA6">
      <w:pPr>
        <w:rPr>
          <w:ins w:id="431" w:author="Nokia-5" w:date="2023-11-02T22:34:00Z"/>
          <w:b/>
          <w:bCs/>
          <w:lang w:eastAsia="zh-CN"/>
        </w:rPr>
      </w:pPr>
      <w:ins w:id="432" w:author="Nokia-5" w:date="2023-11-02T22:34:00Z">
        <w:r w:rsidRPr="00426CAB">
          <w:t xml:space="preserve">The </w:t>
        </w:r>
        <w:r>
          <w:t xml:space="preserve">OpenID connect protocol and </w:t>
        </w:r>
        <w:r w:rsidRPr="00426CAB">
          <w:t>OAuth 2.0 authorization code grant</w:t>
        </w:r>
        <w:r>
          <w:t xml:space="preserve"> (see </w:t>
        </w:r>
        <w:r w:rsidRPr="00D1205D">
          <w:t>RFC 6749</w:t>
        </w:r>
        <w:r>
          <w:t xml:space="preserve"> [x]) are used to authenticate and authorize human management service consumer.</w:t>
        </w:r>
      </w:ins>
    </w:p>
    <w:p w14:paraId="01851C06" w14:textId="77777777" w:rsidR="00DA7EA6" w:rsidRDefault="00DA7EA6" w:rsidP="00DA7EA6">
      <w:pPr>
        <w:pStyle w:val="B10"/>
        <w:ind w:left="0" w:firstLine="0"/>
        <w:rPr>
          <w:ins w:id="433" w:author="Nokia-5" w:date="2023-11-02T22:34:00Z"/>
          <w:lang w:eastAsia="zh-CN"/>
        </w:rPr>
      </w:pPr>
      <w:ins w:id="434" w:author="Nokia-5" w:date="2023-11-02T22:34:00Z">
        <w:r>
          <w:rPr>
            <w:lang w:eastAsia="zh-CN"/>
          </w:rPr>
          <w:t xml:space="preserve">In this solution, the authentication service producer takes role of OpenID Provider (OP) and authorization endpoint of OAuth 2.0 which authenticates the end user in </w:t>
        </w:r>
        <w:r w:rsidRPr="00426CAB">
          <w:rPr>
            <w:lang w:eastAsia="zh-CN"/>
          </w:rPr>
          <w:t>OAuth 2.0 authorization code grant</w:t>
        </w:r>
        <w:r>
          <w:rPr>
            <w:lang w:eastAsia="zh-CN"/>
          </w:rPr>
          <w:t xml:space="preserve"> scenario.</w:t>
        </w:r>
      </w:ins>
    </w:p>
    <w:p w14:paraId="6A90B685" w14:textId="77777777" w:rsidR="00DA7EA6" w:rsidRDefault="00DA7EA6" w:rsidP="00DA7EA6">
      <w:pPr>
        <w:pStyle w:val="B10"/>
        <w:ind w:left="0" w:firstLine="0"/>
        <w:rPr>
          <w:ins w:id="435" w:author="Nokia-5" w:date="2023-11-02T22:34:00Z"/>
          <w:lang w:eastAsia="zh-CN"/>
        </w:rPr>
      </w:pPr>
      <w:ins w:id="436" w:author="Nokia-5" w:date="2023-11-02T22:34:00Z">
        <w:r>
          <w:rPr>
            <w:lang w:eastAsia="zh-CN"/>
          </w:rPr>
          <w:t>The MnS consumer is end user of OpenID connect protocol.</w:t>
        </w:r>
      </w:ins>
    </w:p>
    <w:p w14:paraId="4CB6E9D4" w14:textId="77777777" w:rsidR="00DA7EA6" w:rsidRDefault="00DA7EA6" w:rsidP="00DA7EA6">
      <w:pPr>
        <w:pStyle w:val="B10"/>
        <w:ind w:left="0" w:firstLine="0"/>
        <w:rPr>
          <w:ins w:id="437" w:author="Nokia-5" w:date="2023-11-02T22:34:00Z"/>
          <w:lang w:eastAsia="zh-CN"/>
        </w:rPr>
      </w:pPr>
      <w:ins w:id="438" w:author="Nokia-5" w:date="2023-11-02T22:34:00Z">
        <w:r>
          <w:rPr>
            <w:lang w:eastAsia="zh-CN"/>
          </w:rPr>
          <w:t xml:space="preserve">The authorization service producer </w:t>
        </w:r>
        <w:r w:rsidRPr="00223E1F">
          <w:rPr>
            <w:lang w:eastAsia="zh-CN"/>
          </w:rPr>
          <w:t xml:space="preserve">takes role of </w:t>
        </w:r>
        <w:r>
          <w:rPr>
            <w:lang w:eastAsia="zh-CN"/>
          </w:rPr>
          <w:t>token endpoint of OAuth 2.0, which issues access token to the client.</w:t>
        </w:r>
      </w:ins>
    </w:p>
    <w:p w14:paraId="20354355" w14:textId="77777777" w:rsidR="00DA7EA6" w:rsidRDefault="00DA7EA6" w:rsidP="00DA7EA6">
      <w:pPr>
        <w:pStyle w:val="B10"/>
        <w:ind w:left="0" w:firstLine="0"/>
        <w:rPr>
          <w:ins w:id="439" w:author="Nokia-5" w:date="2023-11-02T22:34:00Z"/>
        </w:rPr>
      </w:pPr>
      <w:ins w:id="440" w:author="Nokia-5" w:date="2023-11-02T22:34:00Z">
        <w:r>
          <w:t xml:space="preserve">The MnS producer plays the role of the </w:t>
        </w:r>
        <w:r w:rsidRPr="008C0DA1">
          <w:t>resource server</w:t>
        </w:r>
        <w:r>
          <w:t>.</w:t>
        </w:r>
      </w:ins>
    </w:p>
    <w:p w14:paraId="3664DB23" w14:textId="77777777" w:rsidR="00DA7EA6" w:rsidRDefault="00DA7EA6" w:rsidP="00DA7EA6">
      <w:pPr>
        <w:pStyle w:val="NO"/>
        <w:ind w:left="0" w:firstLine="0"/>
        <w:rPr>
          <w:ins w:id="441" w:author="Nokia-5" w:date="2023-11-02T22:34:00Z"/>
        </w:rPr>
      </w:pPr>
      <w:ins w:id="442" w:author="Nokia-5" w:date="2023-11-02T22:34:00Z">
        <w:r>
          <w:t xml:space="preserve">Authentication of human MnS consumer includes two steps which is the client on behalf of human user sends authentication request in the first step and the human user logins with credentials in the second step. </w:t>
        </w:r>
      </w:ins>
    </w:p>
    <w:p w14:paraId="56379D96" w14:textId="2CDCD120" w:rsidR="00DA7EA6" w:rsidRDefault="00DA7EA6" w:rsidP="00DA7EA6">
      <w:pPr>
        <w:pStyle w:val="Heading5"/>
        <w:rPr>
          <w:ins w:id="443" w:author="Nokia-5" w:date="2023-11-02T22:34:00Z"/>
        </w:rPr>
      </w:pPr>
      <w:ins w:id="444" w:author="Nokia-5" w:date="2023-11-02T22:34:00Z">
        <w:r>
          <w:rPr>
            <w:lang w:eastAsia="zh-CN"/>
          </w:rPr>
          <w:t>6.2</w:t>
        </w:r>
        <w:r w:rsidRPr="00E4679E">
          <w:rPr>
            <w:lang w:eastAsia="zh-CN"/>
          </w:rPr>
          <w:t>.</w:t>
        </w:r>
        <w:r>
          <w:rPr>
            <w:lang w:eastAsia="zh-CN"/>
          </w:rPr>
          <w:t>2.</w:t>
        </w:r>
        <w:r>
          <w:t>2</w:t>
        </w:r>
        <w:r w:rsidRPr="00215D3C">
          <w:tab/>
        </w:r>
        <w:r>
          <w:t xml:space="preserve">Machine </w:t>
        </w:r>
      </w:ins>
      <w:ins w:id="445" w:author="Nokia-5" w:date="2023-11-03T10:16:00Z">
        <w:r w:rsidR="00FE221F">
          <w:t>user</w:t>
        </w:r>
      </w:ins>
      <w:ins w:id="446" w:author="Nokia-5" w:date="2023-11-02T22:34:00Z">
        <w:r>
          <w:t xml:space="preserve"> as MnS consumer for authentication and authorization</w:t>
        </w:r>
      </w:ins>
    </w:p>
    <w:p w14:paraId="2EA57576" w14:textId="77777777" w:rsidR="00DA7EA6" w:rsidRPr="00472AFE" w:rsidRDefault="00DA7EA6" w:rsidP="00DA7EA6">
      <w:pPr>
        <w:rPr>
          <w:ins w:id="447" w:author="Nokia-5" w:date="2023-11-02T22:34:00Z"/>
          <w:b/>
          <w:bCs/>
          <w:lang w:eastAsia="zh-CN"/>
        </w:rPr>
      </w:pPr>
      <w:ins w:id="448" w:author="Nokia-5" w:date="2023-11-02T22:34:00Z">
        <w:r w:rsidRPr="00426CAB">
          <w:t xml:space="preserve">OAuth 2.0 </w:t>
        </w:r>
        <w:r>
          <w:t xml:space="preserve">client credential grant (see </w:t>
        </w:r>
        <w:r w:rsidRPr="00D1205D">
          <w:t>RFC </w:t>
        </w:r>
        <w:r>
          <w:t>6</w:t>
        </w:r>
        <w:r w:rsidRPr="00D1205D">
          <w:t>7</w:t>
        </w:r>
        <w:r>
          <w:t xml:space="preserve">49 [x]) is used to authenticate and authorize machine management service </w:t>
        </w:r>
        <w:proofErr w:type="gramStart"/>
        <w:r>
          <w:t>consumer</w:t>
        </w:r>
        <w:proofErr w:type="gramEnd"/>
      </w:ins>
    </w:p>
    <w:p w14:paraId="1C97EDE9" w14:textId="77777777" w:rsidR="00DA7EA6" w:rsidRDefault="00DA7EA6" w:rsidP="00DA7EA6">
      <w:pPr>
        <w:pStyle w:val="B10"/>
        <w:ind w:left="0" w:firstLine="0"/>
        <w:rPr>
          <w:ins w:id="449" w:author="Nokia-5" w:date="2023-11-02T22:34:00Z"/>
          <w:lang w:eastAsia="zh-CN"/>
        </w:rPr>
      </w:pPr>
      <w:ins w:id="450" w:author="Nokia-5" w:date="2023-11-02T22:34:00Z">
        <w:r>
          <w:rPr>
            <w:lang w:eastAsia="zh-CN"/>
          </w:rPr>
          <w:t>The authentication service producer authenticates management service consumer by validating the client credential</w:t>
        </w:r>
        <w:r>
          <w:t>.</w:t>
        </w:r>
      </w:ins>
    </w:p>
    <w:p w14:paraId="0B8EC669" w14:textId="77777777" w:rsidR="00DA7EA6" w:rsidRDefault="00DA7EA6" w:rsidP="00DA7EA6">
      <w:pPr>
        <w:pStyle w:val="B10"/>
        <w:ind w:left="0" w:firstLine="0"/>
        <w:rPr>
          <w:ins w:id="451" w:author="Nokia-5" w:date="2023-11-02T22:34:00Z"/>
          <w:lang w:eastAsia="zh-CN"/>
        </w:rPr>
      </w:pPr>
      <w:ins w:id="452" w:author="Nokia-5" w:date="2023-11-02T22:34:00Z">
        <w:r>
          <w:rPr>
            <w:lang w:eastAsia="zh-CN"/>
          </w:rPr>
          <w:t xml:space="preserve">The management service consumer implements </w:t>
        </w:r>
        <w:r w:rsidRPr="001E3A39">
          <w:rPr>
            <w:lang w:eastAsia="zh-CN"/>
          </w:rPr>
          <w:t>confidential</w:t>
        </w:r>
        <w:r>
          <w:rPr>
            <w:lang w:eastAsia="zh-CN"/>
          </w:rPr>
          <w:t xml:space="preserve"> client of </w:t>
        </w:r>
        <w:r w:rsidRPr="00426CAB">
          <w:t>OAuth 2.0</w:t>
        </w:r>
        <w:r>
          <w:t>.</w:t>
        </w:r>
      </w:ins>
    </w:p>
    <w:p w14:paraId="7F5E578C" w14:textId="77777777" w:rsidR="00DA7EA6" w:rsidRDefault="00DA7EA6" w:rsidP="00DA7EA6">
      <w:pPr>
        <w:pStyle w:val="B10"/>
        <w:ind w:left="0" w:firstLine="0"/>
        <w:rPr>
          <w:ins w:id="453" w:author="Nokia-5" w:date="2023-11-02T22:34:00Z"/>
        </w:rPr>
      </w:pPr>
      <w:ins w:id="454" w:author="Nokia-5" w:date="2023-11-02T22:34:00Z">
        <w:r>
          <w:lastRenderedPageBreak/>
          <w:t>The authorization service producer implements token endpoint of OAuth 2.0, which issue access token to the client.</w:t>
        </w:r>
      </w:ins>
    </w:p>
    <w:p w14:paraId="615198E8" w14:textId="77777777" w:rsidR="00DA7EA6" w:rsidRDefault="00DA7EA6" w:rsidP="00DA7EA6">
      <w:pPr>
        <w:pStyle w:val="B10"/>
        <w:ind w:left="0" w:firstLine="0"/>
        <w:rPr>
          <w:ins w:id="455" w:author="Nokia-5" w:date="2023-11-02T22:34:00Z"/>
        </w:rPr>
      </w:pPr>
      <w:ins w:id="456" w:author="Nokia-5" w:date="2023-11-02T22:34:00Z">
        <w:r>
          <w:t>The management service producer implements resource server.</w:t>
        </w:r>
      </w:ins>
    </w:p>
    <w:p w14:paraId="1263F0A6" w14:textId="77777777" w:rsidR="00DA7EA6" w:rsidRDefault="00DA7EA6" w:rsidP="00DA7EA6">
      <w:pPr>
        <w:rPr>
          <w:ins w:id="457" w:author="Nokia-5" w:date="2023-11-02T22:34:00Z"/>
        </w:rPr>
      </w:pPr>
    </w:p>
    <w:p w14:paraId="1F13C728" w14:textId="77777777" w:rsidR="00DA7EA6" w:rsidRPr="0056138C" w:rsidRDefault="00DA7EA6" w:rsidP="00DA7EA6">
      <w:pPr>
        <w:rPr>
          <w:ins w:id="458" w:author="Nokia-5" w:date="2023-11-02T22:34:00Z"/>
        </w:rPr>
      </w:pPr>
      <w:ins w:id="459" w:author="Nokia-5" w:date="2023-11-02T22:34:00Z">
        <w:r w:rsidRPr="0056138C">
          <w:t xml:space="preserve">The access control service is implemented in OpenAPI </w:t>
        </w:r>
        <w:r>
          <w:t xml:space="preserve">in </w:t>
        </w:r>
        <w:r w:rsidRPr="0056138C">
          <w:t xml:space="preserve">table </w:t>
        </w:r>
        <w:r>
          <w:t>6.1</w:t>
        </w:r>
        <w:r w:rsidRPr="0056138C">
          <w:t>-</w:t>
        </w:r>
        <w:r>
          <w:t>3</w:t>
        </w:r>
        <w:r w:rsidRPr="0056138C">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36"/>
        <w:gridCol w:w="1537"/>
        <w:gridCol w:w="4146"/>
        <w:gridCol w:w="410"/>
      </w:tblGrid>
      <w:tr w:rsidR="00DA7EA6" w:rsidRPr="00215D3C" w14:paraId="3A58D7F4" w14:textId="77777777" w:rsidTr="001B5483">
        <w:trPr>
          <w:ins w:id="460" w:author="Nokia-5" w:date="2023-11-02T22:34:00Z"/>
        </w:trPr>
        <w:tc>
          <w:tcPr>
            <w:tcW w:w="1836" w:type="pct"/>
            <w:shd w:val="clear" w:color="auto" w:fill="BFBFBF"/>
          </w:tcPr>
          <w:p w14:paraId="54CBFB82" w14:textId="77777777" w:rsidR="00DA7EA6" w:rsidRPr="00215D3C" w:rsidRDefault="00DA7EA6" w:rsidP="001B5483">
            <w:pPr>
              <w:pStyle w:val="TAH"/>
              <w:rPr>
                <w:ins w:id="461" w:author="Nokia-5" w:date="2023-11-02T22:34:00Z"/>
                <w:lang w:eastAsia="zh-CN"/>
              </w:rPr>
            </w:pPr>
            <w:ins w:id="462" w:author="Nokia-5" w:date="2023-11-02T22:34:00Z">
              <w:r>
                <w:t>Access control service</w:t>
              </w:r>
            </w:ins>
          </w:p>
        </w:tc>
        <w:tc>
          <w:tcPr>
            <w:tcW w:w="798" w:type="pct"/>
            <w:shd w:val="clear" w:color="auto" w:fill="BFBFBF"/>
          </w:tcPr>
          <w:p w14:paraId="307C89FC" w14:textId="77777777" w:rsidR="00DA7EA6" w:rsidRPr="00215D3C" w:rsidRDefault="00DA7EA6" w:rsidP="001B5483">
            <w:pPr>
              <w:pStyle w:val="TAH"/>
              <w:rPr>
                <w:ins w:id="463" w:author="Nokia-5" w:date="2023-11-02T22:34:00Z"/>
                <w:lang w:eastAsia="zh-CN"/>
              </w:rPr>
            </w:pPr>
            <w:ins w:id="464" w:author="Nokia-5" w:date="2023-11-02T22:34:00Z">
              <w:r w:rsidRPr="00215D3C">
                <w:rPr>
                  <w:lang w:eastAsia="zh-CN"/>
                </w:rPr>
                <w:t>HTTP Method</w:t>
              </w:r>
            </w:ins>
          </w:p>
        </w:tc>
        <w:tc>
          <w:tcPr>
            <w:tcW w:w="2153" w:type="pct"/>
            <w:shd w:val="clear" w:color="auto" w:fill="BFBFBF"/>
          </w:tcPr>
          <w:p w14:paraId="34C667A2" w14:textId="77777777" w:rsidR="00DA7EA6" w:rsidRPr="00215D3C" w:rsidRDefault="00DA7EA6" w:rsidP="001B5483">
            <w:pPr>
              <w:pStyle w:val="TAH"/>
              <w:rPr>
                <w:ins w:id="465" w:author="Nokia-5" w:date="2023-11-02T22:34:00Z"/>
                <w:lang w:eastAsia="zh-CN"/>
              </w:rPr>
            </w:pPr>
            <w:ins w:id="466" w:author="Nokia-5" w:date="2023-11-02T22:34:00Z">
              <w:r w:rsidRPr="00215D3C">
                <w:rPr>
                  <w:lang w:eastAsia="zh-CN"/>
                </w:rPr>
                <w:t>Resource URI</w:t>
              </w:r>
            </w:ins>
          </w:p>
        </w:tc>
        <w:tc>
          <w:tcPr>
            <w:tcW w:w="213" w:type="pct"/>
            <w:shd w:val="clear" w:color="auto" w:fill="BFBFBF"/>
          </w:tcPr>
          <w:p w14:paraId="3A827896" w14:textId="77777777" w:rsidR="00DA7EA6" w:rsidRPr="00215D3C" w:rsidRDefault="00DA7EA6" w:rsidP="001B5483">
            <w:pPr>
              <w:pStyle w:val="TAH"/>
              <w:rPr>
                <w:ins w:id="467" w:author="Nokia-5" w:date="2023-11-02T22:34:00Z"/>
                <w:lang w:eastAsia="zh-CN"/>
              </w:rPr>
            </w:pPr>
            <w:ins w:id="468" w:author="Nokia-5" w:date="2023-11-02T22:34:00Z">
              <w:r>
                <w:rPr>
                  <w:lang w:eastAsia="zh-CN"/>
                </w:rPr>
                <w:t>S</w:t>
              </w:r>
            </w:ins>
          </w:p>
        </w:tc>
      </w:tr>
      <w:tr w:rsidR="00DA7EA6" w:rsidRPr="00215D3C" w14:paraId="67A27F08" w14:textId="77777777" w:rsidTr="001B5483">
        <w:trPr>
          <w:ins w:id="469" w:author="Nokia-5" w:date="2023-11-02T22:34:00Z"/>
        </w:trPr>
        <w:tc>
          <w:tcPr>
            <w:tcW w:w="1836" w:type="pct"/>
            <w:shd w:val="clear" w:color="auto" w:fill="auto"/>
          </w:tcPr>
          <w:p w14:paraId="7D616DB9" w14:textId="77777777" w:rsidR="00DA7EA6" w:rsidRPr="00971FE6" w:rsidRDefault="00DA7EA6" w:rsidP="001B5483">
            <w:pPr>
              <w:pStyle w:val="TAL"/>
              <w:rPr>
                <w:ins w:id="470" w:author="Nokia-5" w:date="2023-11-02T22:34:00Z"/>
                <w:lang w:eastAsia="zh-CN"/>
              </w:rPr>
            </w:pPr>
            <w:ins w:id="471" w:author="Nokia-5" w:date="2023-11-02T22:34:00Z">
              <w:r>
                <w:rPr>
                  <w:lang w:eastAsia="zh-CN"/>
                </w:rPr>
                <w:t>authentication</w:t>
              </w:r>
            </w:ins>
          </w:p>
        </w:tc>
        <w:tc>
          <w:tcPr>
            <w:tcW w:w="798" w:type="pct"/>
            <w:shd w:val="clear" w:color="auto" w:fill="auto"/>
          </w:tcPr>
          <w:p w14:paraId="1DBB5A5B" w14:textId="77777777" w:rsidR="00DA7EA6" w:rsidRPr="00215D3C" w:rsidRDefault="00DA7EA6" w:rsidP="001B5483">
            <w:pPr>
              <w:pStyle w:val="TAL"/>
              <w:rPr>
                <w:ins w:id="472" w:author="Nokia-5" w:date="2023-11-02T22:34:00Z"/>
                <w:lang w:eastAsia="zh-CN"/>
              </w:rPr>
            </w:pPr>
            <w:ins w:id="473" w:author="Nokia-5" w:date="2023-11-02T22:34:00Z">
              <w:r w:rsidRPr="00215D3C">
                <w:rPr>
                  <w:lang w:eastAsia="zh-CN"/>
                </w:rPr>
                <w:t>GET</w:t>
              </w:r>
            </w:ins>
          </w:p>
        </w:tc>
        <w:tc>
          <w:tcPr>
            <w:tcW w:w="2153" w:type="pct"/>
            <w:shd w:val="clear" w:color="auto" w:fill="auto"/>
          </w:tcPr>
          <w:p w14:paraId="37860A2F" w14:textId="77777777" w:rsidR="00DA7EA6" w:rsidRPr="00215D3C" w:rsidRDefault="00DA7EA6" w:rsidP="001B5483">
            <w:pPr>
              <w:pStyle w:val="TAL"/>
              <w:rPr>
                <w:ins w:id="474" w:author="Nokia-5" w:date="2023-11-02T22:34:00Z"/>
                <w:lang w:eastAsia="zh-CN"/>
              </w:rPr>
            </w:pPr>
            <w:ins w:id="475" w:author="Nokia-5" w:date="2023-11-02T22:34:00Z">
              <w:r w:rsidRPr="00215D3C">
                <w:rPr>
                  <w:lang w:eastAsia="zh-CN"/>
                </w:rPr>
                <w:t>/</w:t>
              </w:r>
              <w:r>
                <w:rPr>
                  <w:lang w:eastAsia="zh-CN"/>
                </w:rPr>
                <w:t>oauth2</w:t>
              </w:r>
              <w:r w:rsidRPr="009414B3">
                <w:rPr>
                  <w:lang w:eastAsia="zh-CN"/>
                </w:rPr>
                <w:t>/authorize</w:t>
              </w:r>
            </w:ins>
          </w:p>
        </w:tc>
        <w:tc>
          <w:tcPr>
            <w:tcW w:w="213" w:type="pct"/>
            <w:shd w:val="clear" w:color="auto" w:fill="auto"/>
          </w:tcPr>
          <w:p w14:paraId="2C417E99" w14:textId="77777777" w:rsidR="00DA7EA6" w:rsidRPr="00215D3C" w:rsidRDefault="00DA7EA6" w:rsidP="001B5483">
            <w:pPr>
              <w:pStyle w:val="TAL"/>
              <w:rPr>
                <w:ins w:id="476" w:author="Nokia-5" w:date="2023-11-02T22:34:00Z"/>
                <w:lang w:eastAsia="zh-CN"/>
              </w:rPr>
            </w:pPr>
            <w:ins w:id="477" w:author="Nokia-5" w:date="2023-11-02T22:34:00Z">
              <w:r w:rsidRPr="00215D3C">
                <w:rPr>
                  <w:lang w:eastAsia="zh-CN"/>
                </w:rPr>
                <w:t>M</w:t>
              </w:r>
            </w:ins>
          </w:p>
        </w:tc>
      </w:tr>
      <w:tr w:rsidR="00DA7EA6" w:rsidRPr="00215D3C" w14:paraId="6D6A03F3" w14:textId="77777777" w:rsidTr="001B5483">
        <w:trPr>
          <w:ins w:id="478" w:author="Nokia-5" w:date="2023-11-02T22:34:00Z"/>
        </w:trPr>
        <w:tc>
          <w:tcPr>
            <w:tcW w:w="1836" w:type="pct"/>
            <w:shd w:val="clear" w:color="auto" w:fill="auto"/>
          </w:tcPr>
          <w:p w14:paraId="5FF052BC" w14:textId="77777777" w:rsidR="00DA7EA6" w:rsidRPr="00971FE6" w:rsidRDefault="00DA7EA6" w:rsidP="001B5483">
            <w:pPr>
              <w:pStyle w:val="TAL"/>
              <w:rPr>
                <w:ins w:id="479" w:author="Nokia-5" w:date="2023-11-02T22:34:00Z"/>
                <w:lang w:eastAsia="zh-CN"/>
              </w:rPr>
            </w:pPr>
            <w:ins w:id="480" w:author="Nokia-5" w:date="2023-11-02T22:34:00Z">
              <w:r>
                <w:rPr>
                  <w:lang w:eastAsia="zh-CN"/>
                </w:rPr>
                <w:t>authorization</w:t>
              </w:r>
            </w:ins>
          </w:p>
        </w:tc>
        <w:tc>
          <w:tcPr>
            <w:tcW w:w="798" w:type="pct"/>
            <w:shd w:val="clear" w:color="auto" w:fill="auto"/>
          </w:tcPr>
          <w:p w14:paraId="21A2E7AA" w14:textId="77777777" w:rsidR="00DA7EA6" w:rsidRPr="00215D3C" w:rsidRDefault="00DA7EA6" w:rsidP="001B5483">
            <w:pPr>
              <w:pStyle w:val="TAL"/>
              <w:rPr>
                <w:ins w:id="481" w:author="Nokia-5" w:date="2023-11-02T22:34:00Z"/>
                <w:lang w:eastAsia="zh-CN"/>
              </w:rPr>
            </w:pPr>
            <w:ins w:id="482" w:author="Nokia-5" w:date="2023-11-02T22:34:00Z">
              <w:r>
                <w:rPr>
                  <w:lang w:eastAsia="zh-CN"/>
                </w:rPr>
                <w:t>POST</w:t>
              </w:r>
            </w:ins>
          </w:p>
        </w:tc>
        <w:tc>
          <w:tcPr>
            <w:tcW w:w="2153" w:type="pct"/>
            <w:shd w:val="clear" w:color="auto" w:fill="auto"/>
          </w:tcPr>
          <w:p w14:paraId="019E37C8" w14:textId="77777777" w:rsidR="00DA7EA6" w:rsidRPr="00215D3C" w:rsidRDefault="00DA7EA6" w:rsidP="001B5483">
            <w:pPr>
              <w:pStyle w:val="TAL"/>
              <w:rPr>
                <w:ins w:id="483" w:author="Nokia-5" w:date="2023-11-02T22:34:00Z"/>
                <w:lang w:eastAsia="zh-CN"/>
              </w:rPr>
            </w:pPr>
            <w:ins w:id="484" w:author="Nokia-5" w:date="2023-11-02T22:34:00Z">
              <w:r>
                <w:rPr>
                  <w:lang w:eastAsia="zh-CN"/>
                </w:rPr>
                <w:t>/oauth2</w:t>
              </w:r>
              <w:r w:rsidRPr="009414B3">
                <w:rPr>
                  <w:lang w:eastAsia="zh-CN"/>
                </w:rPr>
                <w:t>/</w:t>
              </w:r>
              <w:r>
                <w:rPr>
                  <w:lang w:eastAsia="zh-CN"/>
                </w:rPr>
                <w:t>token</w:t>
              </w:r>
            </w:ins>
          </w:p>
        </w:tc>
        <w:tc>
          <w:tcPr>
            <w:tcW w:w="213" w:type="pct"/>
            <w:shd w:val="clear" w:color="auto" w:fill="auto"/>
          </w:tcPr>
          <w:p w14:paraId="2DCEB106" w14:textId="77777777" w:rsidR="00DA7EA6" w:rsidRPr="00215D3C" w:rsidRDefault="00DA7EA6" w:rsidP="001B5483">
            <w:pPr>
              <w:pStyle w:val="TAL"/>
              <w:rPr>
                <w:ins w:id="485" w:author="Nokia-5" w:date="2023-11-02T22:34:00Z"/>
                <w:lang w:eastAsia="zh-CN"/>
              </w:rPr>
            </w:pPr>
            <w:ins w:id="486" w:author="Nokia-5" w:date="2023-11-02T22:34:00Z">
              <w:r>
                <w:rPr>
                  <w:lang w:eastAsia="zh-CN"/>
                </w:rPr>
                <w:t>M</w:t>
              </w:r>
            </w:ins>
          </w:p>
        </w:tc>
      </w:tr>
    </w:tbl>
    <w:p w14:paraId="172685A4" w14:textId="77777777" w:rsidR="00DA7EA6" w:rsidRPr="00215D3C" w:rsidRDefault="00DA7EA6" w:rsidP="00DA7EA6">
      <w:pPr>
        <w:ind w:firstLine="284"/>
        <w:jc w:val="center"/>
        <w:rPr>
          <w:ins w:id="487" w:author="Nokia-5" w:date="2023-11-02T22:34:00Z"/>
        </w:rPr>
      </w:pPr>
      <w:ins w:id="488" w:author="Nokia-5" w:date="2023-11-02T22:34:00Z">
        <w:r w:rsidRPr="00215D3C">
          <w:rPr>
            <w:lang w:eastAsia="zh-CN"/>
          </w:rPr>
          <w:t xml:space="preserve">Table </w:t>
        </w:r>
        <w:r>
          <w:t>6.2.2.2</w:t>
        </w:r>
        <w:r w:rsidRPr="0056138C">
          <w:t>-</w:t>
        </w:r>
        <w:r>
          <w:t>1</w:t>
        </w:r>
        <w:r w:rsidRPr="00215D3C">
          <w:rPr>
            <w:lang w:eastAsia="zh-CN"/>
          </w:rPr>
          <w:t xml:space="preserve">: </w:t>
        </w:r>
        <w:r>
          <w:rPr>
            <w:lang w:eastAsia="zh-CN"/>
          </w:rPr>
          <w:t>Implement</w:t>
        </w:r>
        <w:r w:rsidRPr="00215D3C">
          <w:rPr>
            <w:lang w:eastAsia="zh-CN"/>
          </w:rPr>
          <w:t xml:space="preserve"> </w:t>
        </w:r>
        <w:r>
          <w:rPr>
            <w:lang w:eastAsia="zh-CN"/>
          </w:rPr>
          <w:t>access control services in OpenAPI SS</w:t>
        </w:r>
      </w:ins>
    </w:p>
    <w:p w14:paraId="3BE1A64A" w14:textId="77777777" w:rsidR="00DA7EA6" w:rsidRPr="00215D3C" w:rsidRDefault="00DA7EA6" w:rsidP="00DA7EA6">
      <w:pPr>
        <w:pStyle w:val="Heading5"/>
        <w:rPr>
          <w:ins w:id="489" w:author="Nokia-5" w:date="2023-11-02T22:34:00Z"/>
          <w:lang w:eastAsia="zh-CN"/>
        </w:rPr>
      </w:pPr>
      <w:ins w:id="490" w:author="Nokia-5" w:date="2023-11-02T22:34:00Z">
        <w:r>
          <w:rPr>
            <w:lang w:eastAsia="zh-CN"/>
          </w:rPr>
          <w:t>6.2</w:t>
        </w:r>
        <w:r w:rsidRPr="00E4679E">
          <w:rPr>
            <w:lang w:eastAsia="zh-CN"/>
          </w:rPr>
          <w:t>.</w:t>
        </w:r>
        <w:r>
          <w:rPr>
            <w:lang w:eastAsia="zh-CN"/>
          </w:rPr>
          <w:t>2.3</w:t>
        </w:r>
        <w:r>
          <w:rPr>
            <w:lang w:eastAsia="zh-CN"/>
          </w:rPr>
          <w:tab/>
        </w:r>
        <w:r w:rsidRPr="002A4001">
          <w:t>Mapping</w:t>
        </w:r>
        <w:r>
          <w:rPr>
            <w:lang w:eastAsia="zh-CN"/>
          </w:rPr>
          <w:t xml:space="preserve"> of authentication operation</w:t>
        </w:r>
      </w:ins>
    </w:p>
    <w:p w14:paraId="5AB54A2F" w14:textId="77777777" w:rsidR="00DA7EA6" w:rsidRDefault="00DA7EA6" w:rsidP="00DA7EA6">
      <w:pPr>
        <w:rPr>
          <w:ins w:id="491" w:author="Nokia-5" w:date="2023-11-02T22:34:00Z"/>
        </w:rPr>
      </w:pPr>
      <w:ins w:id="492" w:author="Nokia-5" w:date="2023-11-02T22:34:00Z">
        <w:r>
          <w:t xml:space="preserve">The below clause maps the </w:t>
        </w:r>
        <w:proofErr w:type="gramStart"/>
        <w:r>
          <w:t>classes</w:t>
        </w:r>
        <w:proofErr w:type="gramEnd"/>
        <w:r>
          <w:t xml:space="preserve"> and the access control services to OpenAPI parameters</w:t>
        </w:r>
        <w:r w:rsidRPr="00215D3C">
          <w:t xml:space="preserve"> </w:t>
        </w:r>
        <w:r>
          <w:t xml:space="preserve">in </w:t>
        </w:r>
        <w:r w:rsidRPr="00215D3C">
          <w:t xml:space="preserve">table </w:t>
        </w:r>
        <w:r>
          <w:t>6.1-4</w:t>
        </w:r>
        <w:r w:rsidRPr="00215D3C">
          <w:t xml:space="preserve"> </w:t>
        </w:r>
        <w:r>
          <w:t xml:space="preserve">for input </w:t>
        </w:r>
        <w:r w:rsidRPr="00215D3C">
          <w:t xml:space="preserve">and table </w:t>
        </w:r>
        <w:r>
          <w:t>6.1-5 for the output</w:t>
        </w:r>
        <w:r w:rsidRPr="00215D3C">
          <w:t>.</w:t>
        </w:r>
      </w:ins>
    </w:p>
    <w:p w14:paraId="77EBDD17" w14:textId="77777777" w:rsidR="00DA7EA6" w:rsidRPr="00215D3C" w:rsidRDefault="00DA7EA6" w:rsidP="00DA7EA6">
      <w:pPr>
        <w:rPr>
          <w:ins w:id="493" w:author="Nokia-5" w:date="2023-11-02T22:34:00Z"/>
        </w:rPr>
      </w:pPr>
    </w:p>
    <w:p w14:paraId="2E8DAA67" w14:textId="77777777" w:rsidR="00DA7EA6" w:rsidRPr="00215D3C" w:rsidRDefault="00DA7EA6" w:rsidP="00DA7EA6">
      <w:pPr>
        <w:pStyle w:val="TH"/>
        <w:rPr>
          <w:ins w:id="494" w:author="Nokia-5" w:date="2023-11-02T22:34:00Z"/>
          <w:lang w:eastAsia="zh-CN"/>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3"/>
        <w:gridCol w:w="985"/>
        <w:gridCol w:w="985"/>
        <w:gridCol w:w="539"/>
        <w:gridCol w:w="5998"/>
      </w:tblGrid>
      <w:tr w:rsidR="00DA7EA6" w:rsidRPr="00215D3C" w14:paraId="3C962BA7" w14:textId="77777777" w:rsidTr="001B5483">
        <w:trPr>
          <w:trHeight w:val="750"/>
          <w:ins w:id="495" w:author="Nokia-5" w:date="2023-11-02T22:34:00Z"/>
        </w:trPr>
        <w:tc>
          <w:tcPr>
            <w:tcW w:w="518" w:type="pct"/>
            <w:shd w:val="clear" w:color="auto" w:fill="BFBFBF" w:themeFill="background1" w:themeFillShade="BF"/>
          </w:tcPr>
          <w:p w14:paraId="0BCEEC64" w14:textId="77777777" w:rsidR="00DA7EA6" w:rsidRPr="00215D3C" w:rsidRDefault="00DA7EA6" w:rsidP="001B5483">
            <w:pPr>
              <w:pStyle w:val="TAH"/>
              <w:jc w:val="left"/>
              <w:rPr>
                <w:ins w:id="496" w:author="Nokia-5" w:date="2023-11-02T22:34:00Z"/>
                <w:lang w:eastAsia="zh-CN"/>
              </w:rPr>
            </w:pPr>
            <w:ins w:id="497" w:author="Nokia-5" w:date="2023-11-02T22:34:00Z">
              <w:r>
                <w:rPr>
                  <w:lang w:eastAsia="zh-CN"/>
                </w:rPr>
                <w:t>Class</w:t>
              </w:r>
              <w:r w:rsidRPr="4138BCF9">
                <w:rPr>
                  <w:lang w:eastAsia="zh-CN"/>
                </w:rPr>
                <w:t xml:space="preserve"> </w:t>
              </w:r>
              <w:r>
                <w:rPr>
                  <w:lang w:eastAsia="zh-CN"/>
                </w:rPr>
                <w:t xml:space="preserve">IS </w:t>
              </w:r>
              <w:r w:rsidRPr="4138BCF9">
                <w:rPr>
                  <w:lang w:eastAsia="zh-CN"/>
                </w:rPr>
                <w:t>attribute name</w:t>
              </w:r>
            </w:ins>
          </w:p>
        </w:tc>
        <w:tc>
          <w:tcPr>
            <w:tcW w:w="519" w:type="pct"/>
            <w:shd w:val="clear" w:color="auto" w:fill="BFBFBF" w:themeFill="background1" w:themeFillShade="BF"/>
          </w:tcPr>
          <w:p w14:paraId="1C4F69EF" w14:textId="77777777" w:rsidR="00DA7EA6" w:rsidRPr="00215D3C" w:rsidRDefault="00DA7EA6" w:rsidP="001B5483">
            <w:pPr>
              <w:pStyle w:val="TAH"/>
              <w:rPr>
                <w:ins w:id="498" w:author="Nokia-5" w:date="2023-11-02T22:34:00Z"/>
                <w:lang w:eastAsia="zh-CN"/>
              </w:rPr>
            </w:pPr>
            <w:ins w:id="499" w:author="Nokia-5" w:date="2023-11-02T22:34:00Z">
              <w:r>
                <w:rPr>
                  <w:bCs/>
                  <w:szCs w:val="18"/>
                  <w:lang w:eastAsia="zh-CN"/>
                </w:rPr>
                <w:t>Class SS attribute</w:t>
              </w:r>
              <w:r w:rsidRPr="4138BCF9">
                <w:rPr>
                  <w:bCs/>
                  <w:szCs w:val="18"/>
                  <w:lang w:eastAsia="zh-CN"/>
                </w:rPr>
                <w:t xml:space="preserve"> name</w:t>
              </w:r>
            </w:ins>
          </w:p>
        </w:tc>
        <w:tc>
          <w:tcPr>
            <w:tcW w:w="519" w:type="pct"/>
            <w:shd w:val="clear" w:color="auto" w:fill="BFBFBF" w:themeFill="background1" w:themeFillShade="BF"/>
          </w:tcPr>
          <w:p w14:paraId="2D9FB2BE" w14:textId="77777777" w:rsidR="00DA7EA6" w:rsidRPr="00215D3C" w:rsidRDefault="00DA7EA6" w:rsidP="001B5483">
            <w:pPr>
              <w:pStyle w:val="TAH"/>
              <w:rPr>
                <w:ins w:id="500" w:author="Nokia-5" w:date="2023-11-02T22:34:00Z"/>
                <w:lang w:eastAsia="zh-CN"/>
              </w:rPr>
            </w:pPr>
            <w:ins w:id="501" w:author="Nokia-5" w:date="2023-11-02T22:34:00Z">
              <w:r w:rsidRPr="00215D3C">
                <w:rPr>
                  <w:lang w:eastAsia="zh-CN"/>
                </w:rPr>
                <w:t>SS parameter location</w:t>
              </w:r>
            </w:ins>
          </w:p>
        </w:tc>
        <w:tc>
          <w:tcPr>
            <w:tcW w:w="284" w:type="pct"/>
            <w:shd w:val="clear" w:color="auto" w:fill="BFBFBF" w:themeFill="background1" w:themeFillShade="BF"/>
          </w:tcPr>
          <w:p w14:paraId="6298F059" w14:textId="77777777" w:rsidR="00DA7EA6" w:rsidRDefault="00DA7EA6" w:rsidP="001B5483">
            <w:pPr>
              <w:pStyle w:val="TAH"/>
              <w:rPr>
                <w:ins w:id="502" w:author="Nokia-5" w:date="2023-11-02T22:34:00Z"/>
                <w:lang w:eastAsia="zh-CN"/>
              </w:rPr>
            </w:pPr>
            <w:ins w:id="503" w:author="Nokia-5" w:date="2023-11-02T22:34:00Z">
              <w:r>
                <w:rPr>
                  <w:lang w:eastAsia="zh-CN"/>
                </w:rPr>
                <w:t>S</w:t>
              </w:r>
            </w:ins>
          </w:p>
        </w:tc>
        <w:tc>
          <w:tcPr>
            <w:tcW w:w="3160" w:type="pct"/>
            <w:shd w:val="clear" w:color="auto" w:fill="BFBFBF" w:themeFill="background1" w:themeFillShade="BF"/>
          </w:tcPr>
          <w:p w14:paraId="2049718F" w14:textId="77777777" w:rsidR="00DA7EA6" w:rsidRDefault="00DA7EA6" w:rsidP="001B5483">
            <w:pPr>
              <w:pStyle w:val="TAH"/>
              <w:rPr>
                <w:ins w:id="504" w:author="Nokia-5" w:date="2023-11-02T22:34:00Z"/>
                <w:lang w:eastAsia="zh-CN"/>
              </w:rPr>
            </w:pPr>
            <w:ins w:id="505" w:author="Nokia-5" w:date="2023-11-02T22:34:00Z">
              <w:r>
                <w:rPr>
                  <w:lang w:eastAsia="zh-CN"/>
                </w:rPr>
                <w:t>Remark</w:t>
              </w:r>
            </w:ins>
          </w:p>
        </w:tc>
      </w:tr>
      <w:tr w:rsidR="00DA7EA6" w:rsidRPr="00215D3C" w14:paraId="5920A2AE" w14:textId="77777777" w:rsidTr="001B5483">
        <w:trPr>
          <w:ins w:id="506" w:author="Nokia-5" w:date="2023-11-02T22:34:00Z"/>
        </w:trPr>
        <w:tc>
          <w:tcPr>
            <w:tcW w:w="518" w:type="pct"/>
          </w:tcPr>
          <w:p w14:paraId="6815820D" w14:textId="77777777" w:rsidR="00DA7EA6" w:rsidRPr="00215D3C" w:rsidRDefault="00DA7EA6" w:rsidP="001B5483">
            <w:pPr>
              <w:pStyle w:val="TAL"/>
              <w:rPr>
                <w:ins w:id="507" w:author="Nokia-5" w:date="2023-11-02T22:34:00Z"/>
                <w:lang w:eastAsia="zh-CN"/>
              </w:rPr>
            </w:pPr>
            <w:ins w:id="508" w:author="Nokia-5" w:date="2023-11-02T22:34:00Z">
              <w:r w:rsidRPr="00F775B0">
                <w:rPr>
                  <w:lang w:eastAsia="zh-CN"/>
                </w:rPr>
                <w:t>Identity</w:t>
              </w:r>
              <w:r>
                <w:rPr>
                  <w:lang w:eastAsia="zh-CN"/>
                </w:rPr>
                <w:t>.identityName</w:t>
              </w:r>
            </w:ins>
          </w:p>
        </w:tc>
        <w:tc>
          <w:tcPr>
            <w:tcW w:w="519" w:type="pct"/>
          </w:tcPr>
          <w:p w14:paraId="1C2B2B81" w14:textId="77777777" w:rsidR="00DA7EA6" w:rsidRPr="00215D3C" w:rsidRDefault="00DA7EA6" w:rsidP="001B5483">
            <w:pPr>
              <w:pStyle w:val="TAL"/>
              <w:rPr>
                <w:ins w:id="509" w:author="Nokia-5" w:date="2023-11-02T22:34:00Z"/>
                <w:lang w:eastAsia="zh-CN"/>
              </w:rPr>
            </w:pPr>
            <w:ins w:id="510" w:author="Nokia-5" w:date="2023-11-02T22:34:00Z">
              <w:r>
                <w:rPr>
                  <w:lang w:eastAsia="zh-CN"/>
                </w:rPr>
                <w:t>consumer_id</w:t>
              </w:r>
            </w:ins>
          </w:p>
        </w:tc>
        <w:tc>
          <w:tcPr>
            <w:tcW w:w="519" w:type="pct"/>
          </w:tcPr>
          <w:p w14:paraId="3F30B43A" w14:textId="77777777" w:rsidR="00DA7EA6" w:rsidRPr="00215D3C" w:rsidRDefault="00DA7EA6" w:rsidP="001B5483">
            <w:pPr>
              <w:pStyle w:val="TAL"/>
              <w:rPr>
                <w:ins w:id="511" w:author="Nokia-5" w:date="2023-11-02T22:34:00Z"/>
                <w:lang w:eastAsia="zh-CN"/>
              </w:rPr>
            </w:pPr>
            <w:ins w:id="512" w:author="Nokia-5" w:date="2023-11-02T22:34:00Z">
              <w:r w:rsidRPr="00215D3C">
                <w:rPr>
                  <w:lang w:eastAsia="zh-CN"/>
                </w:rPr>
                <w:t>query</w:t>
              </w:r>
            </w:ins>
          </w:p>
        </w:tc>
        <w:tc>
          <w:tcPr>
            <w:tcW w:w="284" w:type="pct"/>
          </w:tcPr>
          <w:p w14:paraId="4A7EF008" w14:textId="77777777" w:rsidR="00DA7EA6" w:rsidRDefault="00DA7EA6" w:rsidP="001B5483">
            <w:pPr>
              <w:pStyle w:val="TAL"/>
              <w:rPr>
                <w:ins w:id="513" w:author="Nokia-5" w:date="2023-11-02T22:34:00Z"/>
                <w:lang w:eastAsia="zh-CN"/>
              </w:rPr>
            </w:pPr>
            <w:ins w:id="514" w:author="Nokia-5" w:date="2023-11-02T22:34:00Z">
              <w:r>
                <w:rPr>
                  <w:lang w:eastAsia="zh-CN"/>
                </w:rPr>
                <w:t>M</w:t>
              </w:r>
            </w:ins>
          </w:p>
        </w:tc>
        <w:tc>
          <w:tcPr>
            <w:tcW w:w="3160" w:type="pct"/>
          </w:tcPr>
          <w:p w14:paraId="02CB5061" w14:textId="77777777" w:rsidR="00DA7EA6" w:rsidRDefault="00DA7EA6" w:rsidP="001B5483">
            <w:pPr>
              <w:pStyle w:val="TAL"/>
              <w:rPr>
                <w:ins w:id="515" w:author="Nokia-5" w:date="2023-11-02T22:34:00Z"/>
                <w:lang w:eastAsia="zh-CN"/>
              </w:rPr>
            </w:pPr>
            <w:ins w:id="516" w:author="Nokia-5" w:date="2023-11-02T22:34:00Z">
              <w:r>
                <w:rPr>
                  <w:lang w:eastAsia="zh-CN"/>
                </w:rPr>
                <w:t xml:space="preserve">A unique identifier of a MnS consumer. </w:t>
              </w:r>
            </w:ins>
          </w:p>
          <w:p w14:paraId="4CD75B2D" w14:textId="77777777" w:rsidR="00DA7EA6" w:rsidRDefault="00DA7EA6" w:rsidP="001B5483">
            <w:pPr>
              <w:pStyle w:val="TAL"/>
              <w:rPr>
                <w:ins w:id="517" w:author="Nokia-5" w:date="2023-11-02T22:34:00Z"/>
                <w:lang w:eastAsia="zh-CN"/>
              </w:rPr>
            </w:pPr>
            <w:ins w:id="518" w:author="Nokia-5" w:date="2023-11-02T22:34:00Z">
              <w:r w:rsidRPr="00223E1F">
                <w:rPr>
                  <w:lang w:eastAsia="zh-CN"/>
                </w:rPr>
                <w:t>For machine MnS consumer, it could be DN, FQDN, etc. It is included in authentication request.</w:t>
              </w:r>
            </w:ins>
          </w:p>
          <w:p w14:paraId="7CD1A131" w14:textId="77777777" w:rsidR="00DA7EA6" w:rsidRDefault="00DA7EA6" w:rsidP="001B5483">
            <w:pPr>
              <w:pStyle w:val="TAL"/>
              <w:rPr>
                <w:ins w:id="519" w:author="Nokia-5" w:date="2023-11-02T22:34:00Z"/>
                <w:lang w:eastAsia="zh-CN"/>
              </w:rPr>
            </w:pPr>
            <w:ins w:id="520" w:author="Nokia-5" w:date="2023-11-02T22:34:00Z">
              <w:r>
                <w:rPr>
                  <w:lang w:eastAsia="zh-CN"/>
                </w:rPr>
                <w:t xml:space="preserve">For MnS consumer via human user, it could be </w:t>
              </w:r>
              <w:proofErr w:type="gramStart"/>
              <w:r>
                <w:rPr>
                  <w:lang w:eastAsia="zh-CN"/>
                </w:rPr>
                <w:t>user name</w:t>
              </w:r>
              <w:proofErr w:type="gramEnd"/>
              <w:r>
                <w:rPr>
                  <w:lang w:eastAsia="zh-CN"/>
                </w:rPr>
                <w:t>, email address, phone number, etc. It is included in both of authentication request from the client (actioning on behalf of human user) to authentication service producer and login request from user agent to authentication service producer.</w:t>
              </w:r>
            </w:ins>
          </w:p>
          <w:p w14:paraId="1121CF76" w14:textId="77777777" w:rsidR="00DA7EA6" w:rsidRPr="00215D3C" w:rsidRDefault="00DA7EA6" w:rsidP="001B5483">
            <w:pPr>
              <w:pStyle w:val="TAL"/>
              <w:rPr>
                <w:ins w:id="521" w:author="Nokia-5" w:date="2023-11-02T22:34:00Z"/>
                <w:lang w:eastAsia="zh-CN"/>
              </w:rPr>
            </w:pPr>
            <w:ins w:id="522" w:author="Nokia-5" w:date="2023-11-02T22:34:00Z">
              <w:r w:rsidRPr="00DA6B66">
                <w:rPr>
                  <w:lang w:eastAsia="zh-CN"/>
                </w:rPr>
                <w:t>The parameter consumer_id is introduced in access control solution in addition to parameters defined in OAuth2.0.</w:t>
              </w:r>
            </w:ins>
          </w:p>
        </w:tc>
      </w:tr>
      <w:tr w:rsidR="00DA7EA6" w:rsidRPr="00215D3C" w14:paraId="6D961728" w14:textId="77777777" w:rsidTr="001B5483">
        <w:trPr>
          <w:ins w:id="523" w:author="Nokia-5" w:date="2023-11-02T22:34:00Z"/>
        </w:trPr>
        <w:tc>
          <w:tcPr>
            <w:tcW w:w="518" w:type="pct"/>
          </w:tcPr>
          <w:p w14:paraId="540DCB9F" w14:textId="77777777" w:rsidR="00DA7EA6" w:rsidRPr="00215D3C" w:rsidRDefault="00DA7EA6" w:rsidP="001B5483">
            <w:pPr>
              <w:pStyle w:val="TAL"/>
              <w:rPr>
                <w:ins w:id="524" w:author="Nokia-5" w:date="2023-11-02T22:34:00Z"/>
                <w:lang w:eastAsia="zh-CN"/>
              </w:rPr>
            </w:pPr>
            <w:ins w:id="525" w:author="Nokia-5" w:date="2023-11-02T22:34:00Z">
              <w:r w:rsidRPr="00F775B0">
                <w:rPr>
                  <w:lang w:eastAsia="zh-CN"/>
                </w:rPr>
                <w:t>Identity</w:t>
              </w:r>
              <w:r>
                <w:rPr>
                  <w:lang w:eastAsia="zh-CN"/>
                </w:rPr>
                <w:t>.</w:t>
              </w:r>
              <w:r w:rsidRPr="00F775B0">
                <w:rPr>
                  <w:lang w:eastAsia="zh-CN"/>
                </w:rPr>
                <w:t>credential</w:t>
              </w:r>
            </w:ins>
          </w:p>
        </w:tc>
        <w:tc>
          <w:tcPr>
            <w:tcW w:w="519" w:type="pct"/>
          </w:tcPr>
          <w:p w14:paraId="30496782" w14:textId="77777777" w:rsidR="00DA7EA6" w:rsidRPr="00215D3C" w:rsidRDefault="00DA7EA6" w:rsidP="001B5483">
            <w:pPr>
              <w:pStyle w:val="TAL"/>
              <w:rPr>
                <w:ins w:id="526" w:author="Nokia-5" w:date="2023-11-02T22:34:00Z"/>
                <w:lang w:eastAsia="zh-CN"/>
              </w:rPr>
            </w:pPr>
            <w:ins w:id="527" w:author="Nokia-5" w:date="2023-11-02T22:34:00Z">
              <w:r>
                <w:rPr>
                  <w:lang w:eastAsia="zh-CN"/>
                </w:rPr>
                <w:t>credential</w:t>
              </w:r>
            </w:ins>
          </w:p>
        </w:tc>
        <w:tc>
          <w:tcPr>
            <w:tcW w:w="519" w:type="pct"/>
          </w:tcPr>
          <w:p w14:paraId="0B14AA6A" w14:textId="77777777" w:rsidR="00DA7EA6" w:rsidRPr="00215D3C" w:rsidRDefault="00DA7EA6" w:rsidP="001B5483">
            <w:pPr>
              <w:pStyle w:val="TAL"/>
              <w:rPr>
                <w:ins w:id="528" w:author="Nokia-5" w:date="2023-11-02T22:34:00Z"/>
                <w:lang w:eastAsia="zh-CN"/>
              </w:rPr>
            </w:pPr>
            <w:ins w:id="529" w:author="Nokia-5" w:date="2023-11-02T22:34:00Z">
              <w:r w:rsidRPr="00215D3C">
                <w:rPr>
                  <w:lang w:eastAsia="zh-CN"/>
                </w:rPr>
                <w:t>query</w:t>
              </w:r>
            </w:ins>
          </w:p>
        </w:tc>
        <w:tc>
          <w:tcPr>
            <w:tcW w:w="284" w:type="pct"/>
          </w:tcPr>
          <w:p w14:paraId="32DA6339" w14:textId="77777777" w:rsidR="00DA7EA6" w:rsidRDefault="00DA7EA6" w:rsidP="001B5483">
            <w:pPr>
              <w:pStyle w:val="TAL"/>
              <w:rPr>
                <w:ins w:id="530" w:author="Nokia-5" w:date="2023-11-02T22:34:00Z"/>
                <w:lang w:eastAsia="zh-CN"/>
              </w:rPr>
            </w:pPr>
            <w:ins w:id="531" w:author="Nokia-5" w:date="2023-11-02T22:34:00Z">
              <w:r>
                <w:rPr>
                  <w:lang w:eastAsia="zh-CN"/>
                </w:rPr>
                <w:t>CM</w:t>
              </w:r>
            </w:ins>
          </w:p>
        </w:tc>
        <w:tc>
          <w:tcPr>
            <w:tcW w:w="3160" w:type="pct"/>
          </w:tcPr>
          <w:p w14:paraId="7F1D5CD1" w14:textId="77777777" w:rsidR="00DA7EA6" w:rsidRDefault="00DA7EA6" w:rsidP="001B5483">
            <w:pPr>
              <w:pStyle w:val="TAL"/>
              <w:rPr>
                <w:ins w:id="532" w:author="Nokia-5" w:date="2023-11-02T22:34:00Z"/>
                <w:lang w:eastAsia="zh-CN"/>
              </w:rPr>
            </w:pPr>
            <w:ins w:id="533" w:author="Nokia-5" w:date="2023-11-02T22:34:00Z">
              <w:r>
                <w:rPr>
                  <w:lang w:eastAsia="zh-CN"/>
                </w:rPr>
                <w:t xml:space="preserve">It is secret or </w:t>
              </w:r>
              <w:proofErr w:type="gramStart"/>
              <w:r>
                <w:rPr>
                  <w:lang w:eastAsia="zh-CN"/>
                </w:rPr>
                <w:t>certificate based</w:t>
              </w:r>
              <w:proofErr w:type="gramEnd"/>
              <w:r>
                <w:rPr>
                  <w:lang w:eastAsia="zh-CN"/>
                </w:rPr>
                <w:t xml:space="preserve"> assertion.</w:t>
              </w:r>
            </w:ins>
          </w:p>
          <w:p w14:paraId="247EB956" w14:textId="77777777" w:rsidR="00DA7EA6" w:rsidRDefault="00DA7EA6" w:rsidP="001B5483">
            <w:pPr>
              <w:pStyle w:val="TAL"/>
              <w:rPr>
                <w:ins w:id="534" w:author="Nokia-5" w:date="2023-11-02T22:34:00Z"/>
                <w:lang w:eastAsia="zh-CN"/>
              </w:rPr>
            </w:pPr>
            <w:ins w:id="535" w:author="Nokia-5" w:date="2023-11-02T22:34:00Z">
              <w:r>
                <w:rPr>
                  <w:lang w:eastAsia="zh-CN"/>
                </w:rPr>
                <w:t>For human MnS consumer, it is included in login request from user agent to authentication service producer.</w:t>
              </w:r>
            </w:ins>
          </w:p>
          <w:p w14:paraId="2C98D203" w14:textId="77777777" w:rsidR="00DA7EA6" w:rsidRDefault="00DA7EA6" w:rsidP="001B5483">
            <w:pPr>
              <w:pStyle w:val="TAL"/>
              <w:rPr>
                <w:ins w:id="536" w:author="Nokia-5" w:date="2023-11-02T22:34:00Z"/>
                <w:lang w:eastAsia="zh-CN"/>
              </w:rPr>
            </w:pPr>
            <w:ins w:id="537" w:author="Nokia-5" w:date="2023-11-02T22:34:00Z">
              <w:r>
                <w:rPr>
                  <w:lang w:eastAsia="zh-CN"/>
                </w:rPr>
                <w:t>For machine MnS consumer, it is in authentication request.</w:t>
              </w:r>
            </w:ins>
          </w:p>
          <w:p w14:paraId="7DBD98A6" w14:textId="77777777" w:rsidR="00DA7EA6" w:rsidRPr="00215D3C" w:rsidRDefault="00DA7EA6" w:rsidP="001B5483">
            <w:pPr>
              <w:pStyle w:val="TAL"/>
              <w:rPr>
                <w:ins w:id="538" w:author="Nokia-5" w:date="2023-11-02T22:34:00Z"/>
                <w:lang w:eastAsia="zh-CN"/>
              </w:rPr>
            </w:pPr>
            <w:ins w:id="539" w:author="Nokia-5" w:date="2023-11-02T22:34:00Z">
              <w:r w:rsidRPr="00DA6B66">
                <w:rPr>
                  <w:lang w:eastAsia="zh-CN"/>
                </w:rPr>
                <w:t>The parameter credential is introduced in access control solution in addition to parameters defined in OAuth2.0.</w:t>
              </w:r>
            </w:ins>
          </w:p>
        </w:tc>
      </w:tr>
      <w:tr w:rsidR="00DA7EA6" w:rsidRPr="00215D3C" w14:paraId="3836E842" w14:textId="77777777" w:rsidTr="001B5483">
        <w:trPr>
          <w:ins w:id="540" w:author="Nokia-5" w:date="2023-11-02T22:34:00Z"/>
        </w:trPr>
        <w:tc>
          <w:tcPr>
            <w:tcW w:w="518" w:type="pct"/>
          </w:tcPr>
          <w:p w14:paraId="3203474D" w14:textId="77777777" w:rsidR="00DA7EA6" w:rsidRPr="00215D3C" w:rsidRDefault="00DA7EA6" w:rsidP="001B5483">
            <w:pPr>
              <w:pStyle w:val="TAL"/>
              <w:rPr>
                <w:ins w:id="541" w:author="Nokia-5" w:date="2023-11-02T22:34:00Z"/>
                <w:lang w:eastAsia="zh-CN"/>
              </w:rPr>
            </w:pPr>
          </w:p>
        </w:tc>
        <w:tc>
          <w:tcPr>
            <w:tcW w:w="519" w:type="pct"/>
          </w:tcPr>
          <w:p w14:paraId="42D332DC" w14:textId="77777777" w:rsidR="00DA7EA6" w:rsidRPr="00215D3C" w:rsidRDefault="00DA7EA6" w:rsidP="001B5483">
            <w:pPr>
              <w:pStyle w:val="TAL"/>
              <w:rPr>
                <w:ins w:id="542" w:author="Nokia-5" w:date="2023-11-02T22:34:00Z"/>
                <w:lang w:eastAsia="zh-CN"/>
              </w:rPr>
            </w:pPr>
            <w:ins w:id="543" w:author="Nokia-5" w:date="2023-11-02T22:34:00Z">
              <w:r w:rsidRPr="00F20E3F">
                <w:rPr>
                  <w:lang w:eastAsia="zh-CN"/>
                </w:rPr>
                <w:t>client_id</w:t>
              </w:r>
            </w:ins>
          </w:p>
        </w:tc>
        <w:tc>
          <w:tcPr>
            <w:tcW w:w="519" w:type="pct"/>
          </w:tcPr>
          <w:p w14:paraId="3B52EC40" w14:textId="77777777" w:rsidR="00DA7EA6" w:rsidRPr="00215D3C" w:rsidRDefault="00DA7EA6" w:rsidP="001B5483">
            <w:pPr>
              <w:pStyle w:val="TAL"/>
              <w:rPr>
                <w:ins w:id="544" w:author="Nokia-5" w:date="2023-11-02T22:34:00Z"/>
                <w:lang w:eastAsia="zh-CN"/>
              </w:rPr>
            </w:pPr>
            <w:ins w:id="545" w:author="Nokia-5" w:date="2023-11-02T22:34:00Z">
              <w:r w:rsidRPr="00215D3C">
                <w:rPr>
                  <w:lang w:eastAsia="zh-CN"/>
                </w:rPr>
                <w:t>query</w:t>
              </w:r>
            </w:ins>
          </w:p>
        </w:tc>
        <w:tc>
          <w:tcPr>
            <w:tcW w:w="284" w:type="pct"/>
          </w:tcPr>
          <w:p w14:paraId="773E3447" w14:textId="77777777" w:rsidR="00DA7EA6" w:rsidRDefault="00DA7EA6" w:rsidP="001B5483">
            <w:pPr>
              <w:pStyle w:val="TAL"/>
              <w:rPr>
                <w:ins w:id="546" w:author="Nokia-5" w:date="2023-11-02T22:34:00Z"/>
                <w:lang w:eastAsia="zh-CN"/>
              </w:rPr>
            </w:pPr>
            <w:ins w:id="547" w:author="Nokia-5" w:date="2023-11-02T22:34:00Z">
              <w:r>
                <w:rPr>
                  <w:lang w:eastAsia="zh-CN"/>
                </w:rPr>
                <w:t>CM</w:t>
              </w:r>
            </w:ins>
          </w:p>
        </w:tc>
        <w:tc>
          <w:tcPr>
            <w:tcW w:w="3160" w:type="pct"/>
          </w:tcPr>
          <w:p w14:paraId="2868909D" w14:textId="77777777" w:rsidR="00DA7EA6" w:rsidRDefault="00DA7EA6" w:rsidP="001B5483">
            <w:pPr>
              <w:pStyle w:val="TAL"/>
              <w:rPr>
                <w:ins w:id="548" w:author="Nokia-5" w:date="2023-11-02T22:34:00Z"/>
                <w:lang w:eastAsia="zh-CN"/>
              </w:rPr>
            </w:pPr>
            <w:ins w:id="549" w:author="Nokia-5" w:date="2023-11-02T22:34:00Z">
              <w:r>
                <w:rPr>
                  <w:lang w:eastAsia="zh-CN"/>
                </w:rPr>
                <w:t xml:space="preserve">It is used only for human MnS consumer scenario. It is part of associated client acting on behalf of the human consumer. It is unique id, </w:t>
              </w:r>
              <w:proofErr w:type="gramStart"/>
              <w:r>
                <w:rPr>
                  <w:lang w:eastAsia="zh-CN"/>
                </w:rPr>
                <w:t>e.g.</w:t>
              </w:r>
              <w:proofErr w:type="gramEnd"/>
              <w:r>
                <w:rPr>
                  <w:lang w:eastAsia="zh-CN"/>
                </w:rPr>
                <w:t xml:space="preserve"> DN, FQDN, assigned to the client.</w:t>
              </w:r>
            </w:ins>
          </w:p>
          <w:p w14:paraId="4E80A496" w14:textId="77777777" w:rsidR="00DA7EA6" w:rsidRPr="00215D3C" w:rsidRDefault="00DA7EA6" w:rsidP="001B5483">
            <w:pPr>
              <w:pStyle w:val="TAL"/>
              <w:rPr>
                <w:ins w:id="550" w:author="Nokia-5" w:date="2023-11-02T22:34:00Z"/>
                <w:lang w:eastAsia="zh-CN"/>
              </w:rPr>
            </w:pPr>
            <w:ins w:id="551" w:author="Nokia-5" w:date="2023-11-02T22:34:00Z">
              <w:r w:rsidRPr="00DA6B66">
                <w:rPr>
                  <w:lang w:eastAsia="zh-CN"/>
                </w:rPr>
                <w:t>The parameter client_id is defined in OAuth2.0.</w:t>
              </w:r>
            </w:ins>
          </w:p>
        </w:tc>
      </w:tr>
      <w:tr w:rsidR="00DA7EA6" w:rsidRPr="00215D3C" w14:paraId="6493CA74" w14:textId="77777777" w:rsidTr="001B5483">
        <w:trPr>
          <w:ins w:id="552" w:author="Nokia-5" w:date="2023-11-02T22:34:00Z"/>
        </w:trPr>
        <w:tc>
          <w:tcPr>
            <w:tcW w:w="518" w:type="pct"/>
          </w:tcPr>
          <w:p w14:paraId="2D78F6AE" w14:textId="77777777" w:rsidR="00DA7EA6" w:rsidRPr="00215D3C" w:rsidRDefault="00DA7EA6" w:rsidP="001B5483">
            <w:pPr>
              <w:pStyle w:val="TAL"/>
              <w:rPr>
                <w:ins w:id="553" w:author="Nokia-5" w:date="2023-11-02T22:34:00Z"/>
                <w:lang w:eastAsia="zh-CN"/>
              </w:rPr>
            </w:pPr>
          </w:p>
        </w:tc>
        <w:tc>
          <w:tcPr>
            <w:tcW w:w="519" w:type="pct"/>
          </w:tcPr>
          <w:p w14:paraId="149C4EB9" w14:textId="77777777" w:rsidR="00DA7EA6" w:rsidRPr="00215D3C" w:rsidRDefault="00DA7EA6" w:rsidP="001B5483">
            <w:pPr>
              <w:pStyle w:val="TAL"/>
              <w:rPr>
                <w:ins w:id="554" w:author="Nokia-5" w:date="2023-11-02T22:34:00Z"/>
                <w:lang w:eastAsia="zh-CN"/>
              </w:rPr>
            </w:pPr>
            <w:ins w:id="555" w:author="Nokia-5" w:date="2023-11-02T22:34:00Z">
              <w:r w:rsidRPr="00F20E3F">
                <w:rPr>
                  <w:lang w:eastAsia="zh-CN"/>
                </w:rPr>
                <w:t>redirect_uri</w:t>
              </w:r>
            </w:ins>
          </w:p>
        </w:tc>
        <w:tc>
          <w:tcPr>
            <w:tcW w:w="519" w:type="pct"/>
          </w:tcPr>
          <w:p w14:paraId="4B84DD0F" w14:textId="77777777" w:rsidR="00DA7EA6" w:rsidRPr="00215D3C" w:rsidRDefault="00DA7EA6" w:rsidP="001B5483">
            <w:pPr>
              <w:pStyle w:val="TAL"/>
              <w:rPr>
                <w:ins w:id="556" w:author="Nokia-5" w:date="2023-11-02T22:34:00Z"/>
                <w:lang w:eastAsia="zh-CN"/>
              </w:rPr>
            </w:pPr>
            <w:ins w:id="557" w:author="Nokia-5" w:date="2023-11-02T22:34:00Z">
              <w:r w:rsidRPr="00215D3C">
                <w:rPr>
                  <w:lang w:eastAsia="zh-CN"/>
                </w:rPr>
                <w:t>query</w:t>
              </w:r>
            </w:ins>
          </w:p>
        </w:tc>
        <w:tc>
          <w:tcPr>
            <w:tcW w:w="284" w:type="pct"/>
          </w:tcPr>
          <w:p w14:paraId="432157B9" w14:textId="77777777" w:rsidR="00DA7EA6" w:rsidRDefault="00DA7EA6" w:rsidP="001B5483">
            <w:pPr>
              <w:pStyle w:val="TAL"/>
              <w:rPr>
                <w:ins w:id="558" w:author="Nokia-5" w:date="2023-11-02T22:34:00Z"/>
                <w:lang w:eastAsia="zh-CN"/>
              </w:rPr>
            </w:pPr>
            <w:ins w:id="559" w:author="Nokia-5" w:date="2023-11-02T22:34:00Z">
              <w:r>
                <w:rPr>
                  <w:lang w:eastAsia="zh-CN"/>
                </w:rPr>
                <w:t>CM</w:t>
              </w:r>
            </w:ins>
          </w:p>
        </w:tc>
        <w:tc>
          <w:tcPr>
            <w:tcW w:w="3160" w:type="pct"/>
          </w:tcPr>
          <w:p w14:paraId="712F34C9" w14:textId="77777777" w:rsidR="00DA7EA6" w:rsidRDefault="00DA7EA6" w:rsidP="001B5483">
            <w:pPr>
              <w:pStyle w:val="TAL"/>
              <w:rPr>
                <w:ins w:id="560" w:author="Nokia-5" w:date="2023-11-02T22:34:00Z"/>
                <w:lang w:eastAsia="zh-CN"/>
              </w:rPr>
            </w:pPr>
            <w:ins w:id="561" w:author="Nokia-5" w:date="2023-11-02T22:34: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3B090864" w14:textId="77777777" w:rsidR="00DA7EA6" w:rsidRPr="00215D3C" w:rsidRDefault="00DA7EA6" w:rsidP="001B5483">
            <w:pPr>
              <w:pStyle w:val="TAL"/>
              <w:rPr>
                <w:ins w:id="562" w:author="Nokia-5" w:date="2023-11-02T22:34:00Z"/>
                <w:lang w:eastAsia="zh-CN"/>
              </w:rPr>
            </w:pPr>
            <w:ins w:id="563" w:author="Nokia-5" w:date="2023-11-02T22:34:00Z">
              <w:r w:rsidRPr="00DA6B66">
                <w:rPr>
                  <w:lang w:eastAsia="zh-CN"/>
                </w:rPr>
                <w:t>The parameter redirect_uri is defined in OAuth2.0.</w:t>
              </w:r>
            </w:ins>
          </w:p>
        </w:tc>
      </w:tr>
      <w:tr w:rsidR="00DA7EA6" w:rsidRPr="00215D3C" w14:paraId="44DFDC50" w14:textId="77777777" w:rsidTr="001B5483">
        <w:trPr>
          <w:ins w:id="564" w:author="Nokia-5" w:date="2023-11-02T22:34:00Z"/>
        </w:trPr>
        <w:tc>
          <w:tcPr>
            <w:tcW w:w="518" w:type="pct"/>
          </w:tcPr>
          <w:p w14:paraId="14CAB416" w14:textId="77777777" w:rsidR="00DA7EA6" w:rsidRPr="00215D3C" w:rsidRDefault="00DA7EA6" w:rsidP="001B5483">
            <w:pPr>
              <w:pStyle w:val="TAL"/>
              <w:rPr>
                <w:ins w:id="565" w:author="Nokia-5" w:date="2023-11-02T22:34:00Z"/>
                <w:lang w:eastAsia="zh-CN"/>
              </w:rPr>
            </w:pPr>
          </w:p>
        </w:tc>
        <w:tc>
          <w:tcPr>
            <w:tcW w:w="519" w:type="pct"/>
          </w:tcPr>
          <w:p w14:paraId="3F6B71B4" w14:textId="77777777" w:rsidR="00DA7EA6" w:rsidRPr="00215D3C" w:rsidRDefault="00DA7EA6" w:rsidP="001B5483">
            <w:pPr>
              <w:pStyle w:val="TAL"/>
              <w:rPr>
                <w:ins w:id="566" w:author="Nokia-5" w:date="2023-11-02T22:34:00Z"/>
                <w:lang w:eastAsia="zh-CN"/>
              </w:rPr>
            </w:pPr>
            <w:ins w:id="567" w:author="Nokia-5" w:date="2023-11-02T22:34:00Z">
              <w:r w:rsidRPr="000257A1">
                <w:rPr>
                  <w:lang w:eastAsia="zh-CN"/>
                </w:rPr>
                <w:t>response_type</w:t>
              </w:r>
            </w:ins>
          </w:p>
        </w:tc>
        <w:tc>
          <w:tcPr>
            <w:tcW w:w="519" w:type="pct"/>
          </w:tcPr>
          <w:p w14:paraId="17F5EBB2" w14:textId="77777777" w:rsidR="00DA7EA6" w:rsidRPr="00215D3C" w:rsidRDefault="00DA7EA6" w:rsidP="001B5483">
            <w:pPr>
              <w:pStyle w:val="TAL"/>
              <w:rPr>
                <w:ins w:id="568" w:author="Nokia-5" w:date="2023-11-02T22:34:00Z"/>
                <w:lang w:eastAsia="zh-CN"/>
              </w:rPr>
            </w:pPr>
            <w:ins w:id="569" w:author="Nokia-5" w:date="2023-11-02T22:34:00Z">
              <w:r w:rsidRPr="00215D3C">
                <w:rPr>
                  <w:lang w:eastAsia="zh-CN"/>
                </w:rPr>
                <w:t>query</w:t>
              </w:r>
            </w:ins>
          </w:p>
        </w:tc>
        <w:tc>
          <w:tcPr>
            <w:tcW w:w="284" w:type="pct"/>
          </w:tcPr>
          <w:p w14:paraId="505FD551" w14:textId="77777777" w:rsidR="00DA7EA6" w:rsidRDefault="00DA7EA6" w:rsidP="001B5483">
            <w:pPr>
              <w:pStyle w:val="TAL"/>
              <w:rPr>
                <w:ins w:id="570" w:author="Nokia-5" w:date="2023-11-02T22:34:00Z"/>
                <w:lang w:eastAsia="zh-CN"/>
              </w:rPr>
            </w:pPr>
            <w:ins w:id="571" w:author="Nokia-5" w:date="2023-11-02T22:34:00Z">
              <w:r>
                <w:rPr>
                  <w:lang w:eastAsia="zh-CN"/>
                </w:rPr>
                <w:t>CM</w:t>
              </w:r>
            </w:ins>
          </w:p>
        </w:tc>
        <w:tc>
          <w:tcPr>
            <w:tcW w:w="3160" w:type="pct"/>
          </w:tcPr>
          <w:p w14:paraId="07877379" w14:textId="77777777" w:rsidR="00DA7EA6" w:rsidRDefault="00DA7EA6" w:rsidP="001B5483">
            <w:pPr>
              <w:pStyle w:val="TAL"/>
              <w:rPr>
                <w:ins w:id="572" w:author="Nokia-5" w:date="2023-11-02T22:34:00Z"/>
                <w:lang w:eastAsia="zh-CN"/>
              </w:rPr>
            </w:pPr>
            <w:ins w:id="573" w:author="Nokia-5" w:date="2023-11-02T22:34:00Z">
              <w:r>
                <w:rPr>
                  <w:lang w:eastAsia="zh-CN"/>
                </w:rPr>
                <w:t>It is oauth2 and OpenID connect specific parameter.</w:t>
              </w:r>
            </w:ins>
          </w:p>
          <w:p w14:paraId="7265A3C6" w14:textId="77777777" w:rsidR="00DA7EA6" w:rsidRDefault="00DA7EA6" w:rsidP="001B5483">
            <w:pPr>
              <w:pStyle w:val="TAL"/>
              <w:rPr>
                <w:ins w:id="574" w:author="Nokia-5" w:date="2023-11-02T22:34:00Z"/>
                <w:lang w:eastAsia="zh-CN"/>
              </w:rPr>
            </w:pPr>
            <w:ins w:id="575" w:author="Nokia-5" w:date="2023-11-02T22:34:00Z">
              <w:r>
                <w:rPr>
                  <w:lang w:eastAsia="zh-CN"/>
                </w:rPr>
                <w:t xml:space="preserve">It presents and its value is "code" in the authentication request from the client (actioning on behalf of human MnS consumer) to authentication service producer for human MnS consumer authentication. It is empty in the authentication request from authorization service producer (actioning on behalf of machine MnS consumer) to authentication service producer for machine MnS consumer </w:t>
              </w:r>
              <w:proofErr w:type="gramStart"/>
              <w:r>
                <w:rPr>
                  <w:lang w:eastAsia="zh-CN"/>
                </w:rPr>
                <w:t>authentication</w:t>
              </w:r>
              <w:proofErr w:type="gramEnd"/>
            </w:ins>
          </w:p>
          <w:p w14:paraId="4048D353" w14:textId="77777777" w:rsidR="00DA7EA6" w:rsidRPr="00215D3C" w:rsidRDefault="00DA7EA6" w:rsidP="001B5483">
            <w:pPr>
              <w:pStyle w:val="TAL"/>
              <w:rPr>
                <w:ins w:id="576" w:author="Nokia-5" w:date="2023-11-02T22:34:00Z"/>
                <w:lang w:eastAsia="zh-CN"/>
              </w:rPr>
            </w:pPr>
            <w:ins w:id="577" w:author="Nokia-5" w:date="2023-11-02T22:34:00Z">
              <w:r w:rsidRPr="00DA6B66">
                <w:rPr>
                  <w:lang w:eastAsia="zh-CN"/>
                </w:rPr>
                <w:t>The parameter response_type is defined in OAuth2.0.</w:t>
              </w:r>
            </w:ins>
          </w:p>
        </w:tc>
      </w:tr>
      <w:tr w:rsidR="00DA7EA6" w:rsidRPr="00215D3C" w14:paraId="785DE3F6" w14:textId="77777777" w:rsidTr="001B5483">
        <w:trPr>
          <w:ins w:id="578" w:author="Nokia-5" w:date="2023-11-02T22:34:00Z"/>
        </w:trPr>
        <w:tc>
          <w:tcPr>
            <w:tcW w:w="518" w:type="pct"/>
          </w:tcPr>
          <w:p w14:paraId="5B13B5A3" w14:textId="77777777" w:rsidR="00DA7EA6" w:rsidRDefault="00DA7EA6" w:rsidP="001B5483">
            <w:pPr>
              <w:pStyle w:val="TAL"/>
              <w:rPr>
                <w:ins w:id="579" w:author="Nokia-5" w:date="2023-11-02T22:34:00Z"/>
                <w:lang w:eastAsia="zh-CN"/>
              </w:rPr>
            </w:pPr>
          </w:p>
        </w:tc>
        <w:tc>
          <w:tcPr>
            <w:tcW w:w="519" w:type="pct"/>
          </w:tcPr>
          <w:p w14:paraId="1E2C207C" w14:textId="77777777" w:rsidR="00DA7EA6" w:rsidRDefault="00DA7EA6" w:rsidP="001B5483">
            <w:pPr>
              <w:pStyle w:val="TAL"/>
              <w:rPr>
                <w:ins w:id="580" w:author="Nokia-5" w:date="2023-11-02T22:34:00Z"/>
                <w:lang w:eastAsia="zh-CN"/>
              </w:rPr>
            </w:pPr>
            <w:ins w:id="581" w:author="Nokia-5" w:date="2023-11-02T22:34:00Z">
              <w:r>
                <w:rPr>
                  <w:lang w:eastAsia="zh-CN"/>
                </w:rPr>
                <w:t>scope</w:t>
              </w:r>
            </w:ins>
          </w:p>
        </w:tc>
        <w:tc>
          <w:tcPr>
            <w:tcW w:w="519" w:type="pct"/>
          </w:tcPr>
          <w:p w14:paraId="1DE6E89A" w14:textId="77777777" w:rsidR="00DA7EA6" w:rsidRPr="00215D3C" w:rsidRDefault="00DA7EA6" w:rsidP="001B5483">
            <w:pPr>
              <w:pStyle w:val="TAL"/>
              <w:rPr>
                <w:ins w:id="582" w:author="Nokia-5" w:date="2023-11-02T22:34:00Z"/>
                <w:lang w:eastAsia="zh-CN"/>
              </w:rPr>
            </w:pPr>
            <w:ins w:id="583" w:author="Nokia-5" w:date="2023-11-02T22:34:00Z">
              <w:r>
                <w:rPr>
                  <w:lang w:eastAsia="zh-CN"/>
                </w:rPr>
                <w:t>query</w:t>
              </w:r>
            </w:ins>
          </w:p>
        </w:tc>
        <w:tc>
          <w:tcPr>
            <w:tcW w:w="284" w:type="pct"/>
          </w:tcPr>
          <w:p w14:paraId="3E760E39" w14:textId="77777777" w:rsidR="00DA7EA6" w:rsidRDefault="00DA7EA6" w:rsidP="001B5483">
            <w:pPr>
              <w:pStyle w:val="TAL"/>
              <w:rPr>
                <w:ins w:id="584" w:author="Nokia-5" w:date="2023-11-02T22:34:00Z"/>
                <w:lang w:eastAsia="zh-CN"/>
              </w:rPr>
            </w:pPr>
            <w:ins w:id="585" w:author="Nokia-5" w:date="2023-11-02T22:34:00Z">
              <w:r>
                <w:rPr>
                  <w:lang w:eastAsia="zh-CN"/>
                </w:rPr>
                <w:t>CM</w:t>
              </w:r>
            </w:ins>
          </w:p>
        </w:tc>
        <w:tc>
          <w:tcPr>
            <w:tcW w:w="3160" w:type="pct"/>
          </w:tcPr>
          <w:p w14:paraId="520C75FA" w14:textId="77777777" w:rsidR="00DA7EA6" w:rsidRDefault="00DA7EA6" w:rsidP="001B5483">
            <w:pPr>
              <w:pStyle w:val="TAL"/>
              <w:rPr>
                <w:ins w:id="586" w:author="Nokia-5" w:date="2023-11-02T22:34:00Z"/>
                <w:lang w:eastAsia="zh-CN"/>
              </w:rPr>
            </w:pPr>
            <w:ins w:id="587" w:author="Nokia-5" w:date="2023-11-02T22:34:00Z">
              <w:r>
                <w:rPr>
                  <w:lang w:eastAsia="zh-CN"/>
                </w:rPr>
                <w:t xml:space="preserve">It is used only for MnS consumer via human user scenario. </w:t>
              </w:r>
              <w:r w:rsidRPr="002A6331">
                <w:rPr>
                  <w:lang w:eastAsia="zh-CN"/>
                </w:rPr>
                <w:t xml:space="preserve">OpenID Connect requests </w:t>
              </w:r>
              <w:r>
                <w:rPr>
                  <w:lang w:eastAsia="zh-CN"/>
                </w:rPr>
                <w:t>shall</w:t>
              </w:r>
              <w:r w:rsidRPr="002A6331">
                <w:rPr>
                  <w:lang w:eastAsia="zh-CN"/>
                </w:rPr>
                <w:t xml:space="preserve"> contain the </w:t>
              </w:r>
              <w:r>
                <w:rPr>
                  <w:lang w:eastAsia="zh-CN"/>
                </w:rPr>
                <w:t>"</w:t>
              </w:r>
              <w:r w:rsidRPr="002A6331">
                <w:rPr>
                  <w:lang w:eastAsia="zh-CN"/>
                </w:rPr>
                <w:t>openid</w:t>
              </w:r>
              <w:r>
                <w:rPr>
                  <w:lang w:eastAsia="zh-CN"/>
                </w:rPr>
                <w:t>"</w:t>
              </w:r>
              <w:r w:rsidRPr="002A6331">
                <w:rPr>
                  <w:lang w:eastAsia="zh-CN"/>
                </w:rPr>
                <w:t xml:space="preserve"> </w:t>
              </w:r>
              <w:r>
                <w:rPr>
                  <w:lang w:eastAsia="zh-CN"/>
                </w:rPr>
                <w:t xml:space="preserve">as </w:t>
              </w:r>
              <w:r w:rsidRPr="002A6331">
                <w:rPr>
                  <w:lang w:eastAsia="zh-CN"/>
                </w:rPr>
                <w:t>scope value</w:t>
              </w:r>
              <w:r>
                <w:rPr>
                  <w:lang w:eastAsia="zh-CN"/>
                </w:rPr>
                <w:t>.</w:t>
              </w:r>
            </w:ins>
          </w:p>
          <w:p w14:paraId="4316C66C" w14:textId="77777777" w:rsidR="00DA7EA6" w:rsidRDefault="00DA7EA6" w:rsidP="001B5483">
            <w:pPr>
              <w:pStyle w:val="TAL"/>
              <w:rPr>
                <w:ins w:id="588" w:author="Nokia-5" w:date="2023-11-02T22:34:00Z"/>
                <w:lang w:eastAsia="zh-CN"/>
              </w:rPr>
            </w:pPr>
          </w:p>
          <w:p w14:paraId="5BC6E577" w14:textId="77777777" w:rsidR="00DA7EA6" w:rsidRDefault="00DA7EA6" w:rsidP="001B5483">
            <w:pPr>
              <w:pStyle w:val="TAL"/>
              <w:rPr>
                <w:ins w:id="589" w:author="Nokia-5" w:date="2023-11-02T22:34:00Z"/>
                <w:lang w:eastAsia="zh-CN"/>
              </w:rPr>
            </w:pPr>
            <w:ins w:id="590" w:author="Nokia-5" w:date="2023-11-02T22:34:00Z">
              <w:r w:rsidRPr="00DA6B66">
                <w:rPr>
                  <w:lang w:eastAsia="zh-CN"/>
                </w:rPr>
                <w:t>The parameter scope is defined in OAuth2.0.</w:t>
              </w:r>
            </w:ins>
          </w:p>
        </w:tc>
      </w:tr>
    </w:tbl>
    <w:p w14:paraId="44FF5D7C" w14:textId="77777777" w:rsidR="00DA7EA6" w:rsidRPr="00215D3C" w:rsidRDefault="00DA7EA6" w:rsidP="00DA7EA6">
      <w:pPr>
        <w:ind w:left="852" w:firstLine="284"/>
        <w:rPr>
          <w:ins w:id="591" w:author="Nokia-5" w:date="2023-11-02T22:34:00Z"/>
        </w:rPr>
      </w:pPr>
      <w:ins w:id="592" w:author="Nokia-5" w:date="2023-11-02T22:34:00Z">
        <w:r w:rsidRPr="00215D3C">
          <w:rPr>
            <w:lang w:eastAsia="zh-CN"/>
          </w:rPr>
          <w:t xml:space="preserve">Table </w:t>
        </w:r>
        <w:r>
          <w:rPr>
            <w:lang w:eastAsia="zh-CN"/>
          </w:rPr>
          <w:t>6.1</w:t>
        </w:r>
        <w:r w:rsidRPr="00215D3C">
          <w:rPr>
            <w:lang w:eastAsia="zh-CN"/>
          </w:rPr>
          <w:t>-</w:t>
        </w:r>
        <w:r>
          <w:rPr>
            <w:lang w:eastAsia="zh-CN"/>
          </w:rPr>
          <w:t>4</w:t>
        </w:r>
        <w:r w:rsidRPr="00215D3C">
          <w:rPr>
            <w:lang w:eastAsia="zh-CN"/>
          </w:rPr>
          <w:t xml:space="preserve">: Mapping </w:t>
        </w:r>
        <w:r>
          <w:rPr>
            <w:lang w:eastAsia="zh-CN"/>
          </w:rPr>
          <w:t>class to OpenAPI</w:t>
        </w:r>
        <w:r w:rsidRPr="00215D3C">
          <w:rPr>
            <w:lang w:eastAsia="zh-CN"/>
          </w:rPr>
          <w:t xml:space="preserve"> input parameters (HTTP GET)</w:t>
        </w:r>
      </w:ins>
    </w:p>
    <w:p w14:paraId="13B24779" w14:textId="77777777" w:rsidR="00DA7EA6" w:rsidRPr="00215D3C" w:rsidRDefault="00DA7EA6" w:rsidP="00DA7EA6">
      <w:pPr>
        <w:pStyle w:val="TH"/>
        <w:rPr>
          <w:ins w:id="593" w:author="Nokia-5" w:date="2023-11-02T22:34:00Z"/>
          <w:lang w:eastAsia="zh-CN"/>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3"/>
        <w:gridCol w:w="1266"/>
        <w:gridCol w:w="985"/>
        <w:gridCol w:w="541"/>
        <w:gridCol w:w="5445"/>
      </w:tblGrid>
      <w:tr w:rsidR="00DA7EA6" w:rsidRPr="00215D3C" w14:paraId="536E0D8B" w14:textId="77777777" w:rsidTr="001B5483">
        <w:trPr>
          <w:ins w:id="594" w:author="Nokia-5" w:date="2023-11-02T22:34:00Z"/>
        </w:trPr>
        <w:tc>
          <w:tcPr>
            <w:tcW w:w="660" w:type="pct"/>
            <w:shd w:val="clear" w:color="auto" w:fill="BFBFBF"/>
          </w:tcPr>
          <w:p w14:paraId="396CB63D" w14:textId="77777777" w:rsidR="00DA7EA6" w:rsidRPr="00215D3C" w:rsidRDefault="00DA7EA6" w:rsidP="001B5483">
            <w:pPr>
              <w:pStyle w:val="TAH"/>
              <w:rPr>
                <w:ins w:id="595" w:author="Nokia-5" w:date="2023-11-02T22:34:00Z"/>
                <w:lang w:eastAsia="zh-CN"/>
              </w:rPr>
            </w:pPr>
            <w:ins w:id="596" w:author="Nokia-5" w:date="2023-11-02T22:34:00Z">
              <w:r w:rsidRPr="00215D3C">
                <w:rPr>
                  <w:lang w:eastAsia="zh-CN"/>
                </w:rPr>
                <w:t>SS parameter location</w:t>
              </w:r>
            </w:ins>
          </w:p>
        </w:tc>
        <w:tc>
          <w:tcPr>
            <w:tcW w:w="667" w:type="pct"/>
            <w:shd w:val="clear" w:color="auto" w:fill="BFBFBF"/>
          </w:tcPr>
          <w:p w14:paraId="1A980E5D" w14:textId="77777777" w:rsidR="00DA7EA6" w:rsidRPr="00215D3C" w:rsidRDefault="00DA7EA6" w:rsidP="001B5483">
            <w:pPr>
              <w:pStyle w:val="TAH"/>
              <w:rPr>
                <w:ins w:id="597" w:author="Nokia-5" w:date="2023-11-02T22:34:00Z"/>
                <w:lang w:eastAsia="zh-CN"/>
              </w:rPr>
            </w:pPr>
            <w:ins w:id="598" w:author="Nokia-5" w:date="2023-11-02T22:34:00Z">
              <w:r w:rsidRPr="00215D3C">
                <w:rPr>
                  <w:lang w:eastAsia="zh-CN"/>
                </w:rPr>
                <w:t>SS parameter name</w:t>
              </w:r>
            </w:ins>
          </w:p>
        </w:tc>
        <w:tc>
          <w:tcPr>
            <w:tcW w:w="519" w:type="pct"/>
            <w:shd w:val="clear" w:color="auto" w:fill="BFBFBF"/>
          </w:tcPr>
          <w:p w14:paraId="566BD535" w14:textId="77777777" w:rsidR="00DA7EA6" w:rsidRDefault="00DA7EA6" w:rsidP="001B5483">
            <w:pPr>
              <w:pStyle w:val="TAH"/>
              <w:jc w:val="left"/>
              <w:rPr>
                <w:ins w:id="599" w:author="Nokia-5" w:date="2023-11-02T22:34:00Z"/>
                <w:lang w:eastAsia="zh-CN"/>
              </w:rPr>
            </w:pPr>
            <w:ins w:id="600" w:author="Nokia-5" w:date="2023-11-02T22:34:00Z">
              <w:r>
                <w:rPr>
                  <w:lang w:eastAsia="zh-CN"/>
                </w:rPr>
                <w:t>Class attribute</w:t>
              </w:r>
            </w:ins>
          </w:p>
        </w:tc>
        <w:tc>
          <w:tcPr>
            <w:tcW w:w="285" w:type="pct"/>
            <w:shd w:val="clear" w:color="auto" w:fill="BFBFBF"/>
          </w:tcPr>
          <w:p w14:paraId="01DF40C7" w14:textId="77777777" w:rsidR="00DA7EA6" w:rsidRPr="00215D3C" w:rsidRDefault="00DA7EA6" w:rsidP="001B5483">
            <w:pPr>
              <w:pStyle w:val="TAH"/>
              <w:rPr>
                <w:ins w:id="601" w:author="Nokia-5" w:date="2023-11-02T22:34:00Z"/>
                <w:lang w:eastAsia="zh-CN"/>
              </w:rPr>
            </w:pPr>
            <w:ins w:id="602" w:author="Nokia-5" w:date="2023-11-02T22:34:00Z">
              <w:r>
                <w:rPr>
                  <w:lang w:eastAsia="zh-CN"/>
                </w:rPr>
                <w:t>S</w:t>
              </w:r>
            </w:ins>
          </w:p>
        </w:tc>
        <w:tc>
          <w:tcPr>
            <w:tcW w:w="2869" w:type="pct"/>
            <w:shd w:val="clear" w:color="auto" w:fill="BFBFBF"/>
          </w:tcPr>
          <w:p w14:paraId="6CC4C2B2" w14:textId="77777777" w:rsidR="00DA7EA6" w:rsidRDefault="00DA7EA6" w:rsidP="001B5483">
            <w:pPr>
              <w:pStyle w:val="TAH"/>
              <w:rPr>
                <w:ins w:id="603" w:author="Nokia-5" w:date="2023-11-02T22:34:00Z"/>
                <w:lang w:eastAsia="zh-CN"/>
              </w:rPr>
            </w:pPr>
            <w:ins w:id="604" w:author="Nokia-5" w:date="2023-11-02T22:34:00Z">
              <w:r>
                <w:rPr>
                  <w:lang w:eastAsia="zh-CN"/>
                </w:rPr>
                <w:t>Remark</w:t>
              </w:r>
            </w:ins>
          </w:p>
        </w:tc>
      </w:tr>
      <w:tr w:rsidR="00DA7EA6" w:rsidRPr="00215D3C" w14:paraId="2C27FF07" w14:textId="77777777" w:rsidTr="001B5483">
        <w:trPr>
          <w:ins w:id="605" w:author="Nokia-5" w:date="2023-11-02T22:34:00Z"/>
        </w:trPr>
        <w:tc>
          <w:tcPr>
            <w:tcW w:w="660" w:type="pct"/>
          </w:tcPr>
          <w:p w14:paraId="400A6709" w14:textId="77777777" w:rsidR="00DA7EA6" w:rsidRPr="00215D3C" w:rsidRDefault="00DA7EA6" w:rsidP="001B5483">
            <w:pPr>
              <w:pStyle w:val="TAL"/>
              <w:rPr>
                <w:ins w:id="606" w:author="Nokia-5" w:date="2023-11-02T22:34:00Z"/>
                <w:lang w:eastAsia="zh-CN"/>
              </w:rPr>
            </w:pPr>
            <w:ins w:id="607" w:author="Nokia-5" w:date="2023-11-02T22:34:00Z">
              <w:r w:rsidRPr="00275641">
                <w:rPr>
                  <w:lang w:eastAsia="zh-CN"/>
                </w:rPr>
                <w:t>response status codes</w:t>
              </w:r>
              <w:r>
                <w:rPr>
                  <w:lang w:eastAsia="zh-CN"/>
                </w:rPr>
                <w:t>/body</w:t>
              </w:r>
            </w:ins>
          </w:p>
        </w:tc>
        <w:tc>
          <w:tcPr>
            <w:tcW w:w="667" w:type="pct"/>
          </w:tcPr>
          <w:p w14:paraId="6A1FA06E" w14:textId="77777777" w:rsidR="00DA7EA6" w:rsidRDefault="00DA7EA6" w:rsidP="001B5483">
            <w:pPr>
              <w:pStyle w:val="TAL"/>
              <w:rPr>
                <w:ins w:id="608" w:author="Nokia-5" w:date="2023-11-02T22:34:00Z"/>
                <w:lang w:eastAsia="zh-CN"/>
              </w:rPr>
            </w:pPr>
            <w:ins w:id="609" w:author="Nokia-5" w:date="2023-11-02T22:34:00Z">
              <w:r>
                <w:rPr>
                  <w:lang w:eastAsia="zh-CN"/>
                </w:rPr>
                <w:t>status</w:t>
              </w:r>
            </w:ins>
          </w:p>
        </w:tc>
        <w:tc>
          <w:tcPr>
            <w:tcW w:w="519" w:type="pct"/>
          </w:tcPr>
          <w:p w14:paraId="5A5A85D5" w14:textId="77777777" w:rsidR="00DA7EA6" w:rsidRDefault="00DA7EA6" w:rsidP="001B5483">
            <w:pPr>
              <w:pStyle w:val="TAL"/>
              <w:rPr>
                <w:ins w:id="610" w:author="Nokia-5" w:date="2023-11-02T22:34:00Z"/>
                <w:lang w:eastAsia="zh-CN"/>
              </w:rPr>
            </w:pPr>
          </w:p>
        </w:tc>
        <w:tc>
          <w:tcPr>
            <w:tcW w:w="285" w:type="pct"/>
            <w:shd w:val="clear" w:color="auto" w:fill="auto"/>
          </w:tcPr>
          <w:p w14:paraId="5DCD2F78" w14:textId="77777777" w:rsidR="00DA7EA6" w:rsidRPr="00215D3C" w:rsidRDefault="00DA7EA6" w:rsidP="001B5483">
            <w:pPr>
              <w:pStyle w:val="TAL"/>
              <w:rPr>
                <w:ins w:id="611" w:author="Nokia-5" w:date="2023-11-02T22:34:00Z"/>
                <w:lang w:eastAsia="zh-CN"/>
              </w:rPr>
            </w:pPr>
            <w:ins w:id="612" w:author="Nokia-5" w:date="2023-11-02T22:34:00Z">
              <w:r>
                <w:rPr>
                  <w:lang w:eastAsia="zh-CN"/>
                </w:rPr>
                <w:t>M</w:t>
              </w:r>
            </w:ins>
          </w:p>
        </w:tc>
        <w:tc>
          <w:tcPr>
            <w:tcW w:w="2869" w:type="pct"/>
          </w:tcPr>
          <w:p w14:paraId="23A2E86F" w14:textId="77777777" w:rsidR="00DA7EA6" w:rsidRDefault="00DA7EA6" w:rsidP="001B5483">
            <w:pPr>
              <w:pStyle w:val="TAL"/>
              <w:rPr>
                <w:ins w:id="613" w:author="Nokia-5" w:date="2023-11-02T22:34:00Z"/>
                <w:lang w:eastAsia="zh-CN"/>
              </w:rPr>
            </w:pPr>
            <w:ins w:id="614" w:author="Nokia-5" w:date="2023-11-02T22:34:00Z">
              <w:r>
                <w:rPr>
                  <w:lang w:eastAsia="zh-CN"/>
                </w:rPr>
                <w:t>It is response status code, and optional error description in response body for error response.</w:t>
              </w:r>
            </w:ins>
          </w:p>
          <w:p w14:paraId="3BBBBBFF" w14:textId="77777777" w:rsidR="00DA7EA6" w:rsidRPr="00215D3C" w:rsidRDefault="00DA7EA6" w:rsidP="001B5483">
            <w:pPr>
              <w:pStyle w:val="TAL"/>
              <w:rPr>
                <w:ins w:id="615" w:author="Nokia-5" w:date="2023-11-02T22:34:00Z"/>
                <w:lang w:eastAsia="zh-CN"/>
              </w:rPr>
            </w:pPr>
          </w:p>
        </w:tc>
      </w:tr>
      <w:tr w:rsidR="00DA7EA6" w:rsidRPr="00215D3C" w14:paraId="5C495B47" w14:textId="77777777" w:rsidTr="001B5483">
        <w:trPr>
          <w:ins w:id="616" w:author="Nokia-5" w:date="2023-11-02T22:34:00Z"/>
        </w:trPr>
        <w:tc>
          <w:tcPr>
            <w:tcW w:w="660" w:type="pct"/>
          </w:tcPr>
          <w:p w14:paraId="156F7DC5" w14:textId="77777777" w:rsidR="00DA7EA6" w:rsidRPr="00275641" w:rsidRDefault="00DA7EA6" w:rsidP="001B5483">
            <w:pPr>
              <w:pStyle w:val="TAL"/>
              <w:rPr>
                <w:ins w:id="617" w:author="Nokia-5" w:date="2023-11-02T22:34:00Z"/>
                <w:lang w:eastAsia="zh-CN"/>
              </w:rPr>
            </w:pPr>
            <w:ins w:id="618" w:author="Nokia-5" w:date="2023-11-02T22:34:00Z">
              <w:r>
                <w:rPr>
                  <w:lang w:eastAsia="zh-CN"/>
                </w:rPr>
                <w:t>response body</w:t>
              </w:r>
            </w:ins>
          </w:p>
        </w:tc>
        <w:tc>
          <w:tcPr>
            <w:tcW w:w="667" w:type="pct"/>
          </w:tcPr>
          <w:p w14:paraId="7138BA51" w14:textId="77777777" w:rsidR="00DA7EA6" w:rsidRDefault="00DA7EA6" w:rsidP="001B5483">
            <w:pPr>
              <w:pStyle w:val="TAL"/>
              <w:rPr>
                <w:ins w:id="619" w:author="Nokia-5" w:date="2023-11-02T22:34:00Z"/>
                <w:lang w:eastAsia="zh-CN"/>
              </w:rPr>
            </w:pPr>
            <w:ins w:id="620" w:author="Nokia-5" w:date="2023-11-02T22:34:00Z">
              <w:r>
                <w:rPr>
                  <w:lang w:eastAsia="zh-CN"/>
                </w:rPr>
                <w:t>consumer_id</w:t>
              </w:r>
            </w:ins>
          </w:p>
        </w:tc>
        <w:tc>
          <w:tcPr>
            <w:tcW w:w="519" w:type="pct"/>
          </w:tcPr>
          <w:p w14:paraId="2850A7C5" w14:textId="77777777" w:rsidR="00DA7EA6" w:rsidRDefault="00DA7EA6" w:rsidP="001B5483">
            <w:pPr>
              <w:pStyle w:val="TAL"/>
              <w:rPr>
                <w:ins w:id="621" w:author="Nokia-5" w:date="2023-11-02T22:34:00Z"/>
                <w:lang w:eastAsia="zh-CN"/>
              </w:rPr>
            </w:pPr>
            <w:ins w:id="622" w:author="Nokia-5" w:date="2023-11-02T22:34:00Z">
              <w:r w:rsidRPr="001D11CC">
                <w:rPr>
                  <w:rFonts w:cs="Arial"/>
                </w:rPr>
                <w:t>attributeListOut</w:t>
              </w:r>
            </w:ins>
          </w:p>
        </w:tc>
        <w:tc>
          <w:tcPr>
            <w:tcW w:w="285" w:type="pct"/>
            <w:shd w:val="clear" w:color="auto" w:fill="auto"/>
          </w:tcPr>
          <w:p w14:paraId="3940EB3C" w14:textId="77777777" w:rsidR="00DA7EA6" w:rsidRDefault="00DA7EA6" w:rsidP="001B5483">
            <w:pPr>
              <w:pStyle w:val="TAL"/>
              <w:rPr>
                <w:ins w:id="623" w:author="Nokia-5" w:date="2023-11-02T22:34:00Z"/>
                <w:lang w:eastAsia="zh-CN"/>
              </w:rPr>
            </w:pPr>
            <w:ins w:id="624" w:author="Nokia-5" w:date="2023-11-02T22:34:00Z">
              <w:r>
                <w:rPr>
                  <w:lang w:eastAsia="zh-CN"/>
                </w:rPr>
                <w:t>M</w:t>
              </w:r>
            </w:ins>
          </w:p>
        </w:tc>
        <w:tc>
          <w:tcPr>
            <w:tcW w:w="2869" w:type="pct"/>
          </w:tcPr>
          <w:p w14:paraId="0A8D3F42" w14:textId="77777777" w:rsidR="00DA7EA6" w:rsidRDefault="00DA7EA6" w:rsidP="001B5483">
            <w:pPr>
              <w:pStyle w:val="TAL"/>
              <w:rPr>
                <w:ins w:id="625" w:author="Nokia-5" w:date="2023-11-02T22:34:00Z"/>
                <w:lang w:eastAsia="zh-CN"/>
              </w:rPr>
            </w:pPr>
            <w:ins w:id="626" w:author="Nokia-5" w:date="2023-11-02T22:34:00Z">
              <w:r>
                <w:rPr>
                  <w:lang w:eastAsia="zh-CN"/>
                </w:rPr>
                <w:t>same to identifier in the request.</w:t>
              </w:r>
            </w:ins>
          </w:p>
          <w:p w14:paraId="67C06E03" w14:textId="77777777" w:rsidR="00DA7EA6" w:rsidRDefault="00DA7EA6" w:rsidP="001B5483">
            <w:pPr>
              <w:pStyle w:val="TAL"/>
              <w:rPr>
                <w:ins w:id="627" w:author="Nokia-5" w:date="2023-11-02T22:34:00Z"/>
                <w:lang w:eastAsia="zh-CN"/>
              </w:rPr>
            </w:pPr>
            <w:ins w:id="628" w:author="Nokia-5" w:date="2023-11-02T22:34:00Z">
              <w:r w:rsidRPr="00DA6B66">
                <w:rPr>
                  <w:lang w:eastAsia="zh-CN"/>
                </w:rPr>
                <w:t>The parameter consumer_id is introduced in access control solution in addition to parameters defined in OAuth2.0.</w:t>
              </w:r>
            </w:ins>
          </w:p>
        </w:tc>
      </w:tr>
      <w:tr w:rsidR="00DA7EA6" w:rsidRPr="00215D3C" w14:paraId="55A2CBB9" w14:textId="77777777" w:rsidTr="001B5483">
        <w:trPr>
          <w:ins w:id="629" w:author="Nokia-5" w:date="2023-11-02T22:34:00Z"/>
        </w:trPr>
        <w:tc>
          <w:tcPr>
            <w:tcW w:w="660" w:type="pct"/>
          </w:tcPr>
          <w:p w14:paraId="053FAC1B" w14:textId="77777777" w:rsidR="00DA7EA6" w:rsidRPr="00215D3C" w:rsidRDefault="00DA7EA6" w:rsidP="001B5483">
            <w:pPr>
              <w:pStyle w:val="TAL"/>
              <w:rPr>
                <w:ins w:id="630" w:author="Nokia-5" w:date="2023-11-02T22:34:00Z"/>
                <w:lang w:eastAsia="zh-CN"/>
              </w:rPr>
            </w:pPr>
            <w:ins w:id="631" w:author="Nokia-5" w:date="2023-11-02T22:34:00Z">
              <w:r>
                <w:rPr>
                  <w:lang w:eastAsia="zh-CN"/>
                </w:rPr>
                <w:t>response body</w:t>
              </w:r>
            </w:ins>
          </w:p>
        </w:tc>
        <w:tc>
          <w:tcPr>
            <w:tcW w:w="667" w:type="pct"/>
          </w:tcPr>
          <w:p w14:paraId="76BA3E34" w14:textId="77777777" w:rsidR="00DA7EA6" w:rsidRPr="00F20E3F" w:rsidRDefault="00DA7EA6" w:rsidP="001B5483">
            <w:pPr>
              <w:pStyle w:val="TAL"/>
              <w:rPr>
                <w:ins w:id="632" w:author="Nokia-5" w:date="2023-11-02T22:34:00Z"/>
                <w:lang w:eastAsia="zh-CN"/>
              </w:rPr>
            </w:pPr>
            <w:ins w:id="633" w:author="Nokia-5" w:date="2023-11-02T22:34:00Z">
              <w:r>
                <w:rPr>
                  <w:lang w:eastAsia="zh-CN"/>
                </w:rPr>
                <w:t>code</w:t>
              </w:r>
            </w:ins>
          </w:p>
        </w:tc>
        <w:tc>
          <w:tcPr>
            <w:tcW w:w="519" w:type="pct"/>
          </w:tcPr>
          <w:p w14:paraId="61F14C25" w14:textId="77777777" w:rsidR="00DA7EA6" w:rsidRDefault="00DA7EA6" w:rsidP="001B5483">
            <w:pPr>
              <w:pStyle w:val="TAL"/>
              <w:rPr>
                <w:ins w:id="634" w:author="Nokia-5" w:date="2023-11-02T22:34:00Z"/>
                <w:lang w:eastAsia="zh-CN"/>
              </w:rPr>
            </w:pPr>
            <w:ins w:id="635" w:author="Nokia-5" w:date="2023-11-02T22:34:00Z">
              <w:r w:rsidRPr="001D11CC">
                <w:rPr>
                  <w:rFonts w:cs="Arial"/>
                </w:rPr>
                <w:t>attributeListOut</w:t>
              </w:r>
            </w:ins>
          </w:p>
        </w:tc>
        <w:tc>
          <w:tcPr>
            <w:tcW w:w="285" w:type="pct"/>
            <w:shd w:val="clear" w:color="auto" w:fill="auto"/>
          </w:tcPr>
          <w:p w14:paraId="01032001" w14:textId="77777777" w:rsidR="00DA7EA6" w:rsidRPr="00215D3C" w:rsidRDefault="00DA7EA6" w:rsidP="001B5483">
            <w:pPr>
              <w:pStyle w:val="TAL"/>
              <w:rPr>
                <w:ins w:id="636" w:author="Nokia-5" w:date="2023-11-02T22:34:00Z"/>
                <w:lang w:eastAsia="zh-CN"/>
              </w:rPr>
            </w:pPr>
            <w:ins w:id="637" w:author="Nokia-5" w:date="2023-11-02T22:34:00Z">
              <w:r>
                <w:rPr>
                  <w:lang w:eastAsia="zh-CN"/>
                </w:rPr>
                <w:t>CM</w:t>
              </w:r>
            </w:ins>
          </w:p>
        </w:tc>
        <w:tc>
          <w:tcPr>
            <w:tcW w:w="2869" w:type="pct"/>
          </w:tcPr>
          <w:p w14:paraId="6FEF83CD" w14:textId="77777777" w:rsidR="00DA7EA6" w:rsidRDefault="00DA7EA6" w:rsidP="001B5483">
            <w:pPr>
              <w:pStyle w:val="TAL"/>
              <w:rPr>
                <w:ins w:id="638" w:author="Nokia-5" w:date="2023-11-02T22:34:00Z"/>
                <w:lang w:eastAsia="zh-CN"/>
              </w:rPr>
            </w:pPr>
            <w:ins w:id="639" w:author="Nokia-5" w:date="2023-11-02T22:34:00Z">
              <w:r>
                <w:rPr>
                  <w:lang w:eastAsia="zh-CN"/>
                </w:rPr>
                <w:t>It is oauth2 and OpenID connect specific parameter.</w:t>
              </w:r>
            </w:ins>
          </w:p>
          <w:p w14:paraId="52A04D94" w14:textId="77777777" w:rsidR="00DA7EA6" w:rsidRDefault="00DA7EA6" w:rsidP="001B5483">
            <w:pPr>
              <w:pStyle w:val="TAL"/>
              <w:rPr>
                <w:ins w:id="640" w:author="Nokia-5" w:date="2023-11-02T22:34:00Z"/>
                <w:lang w:eastAsia="zh-CN"/>
              </w:rPr>
            </w:pPr>
            <w:ins w:id="641" w:author="Nokia-5" w:date="2023-11-02T22:34:00Z">
              <w:r>
                <w:rPr>
                  <w:lang w:eastAsia="zh-CN"/>
                </w:rPr>
                <w:t xml:space="preserve">It presents and its value is set to </w:t>
              </w:r>
              <w:r w:rsidRPr="00E8660A">
                <w:rPr>
                  <w:lang w:eastAsia="zh-CN"/>
                </w:rPr>
                <w:t>authorization code</w:t>
              </w:r>
              <w:r>
                <w:rPr>
                  <w:lang w:eastAsia="zh-CN"/>
                </w:rPr>
                <w:t xml:space="preserve"> generated by the authentication service producer. It's only applicable to </w:t>
              </w:r>
              <w:r w:rsidRPr="004D1D49">
                <w:rPr>
                  <w:lang w:eastAsia="zh-CN"/>
                </w:rPr>
                <w:t>human management service consumer</w:t>
              </w:r>
              <w:r>
                <w:rPr>
                  <w:lang w:eastAsia="zh-CN"/>
                </w:rPr>
                <w:t>.</w:t>
              </w:r>
            </w:ins>
          </w:p>
          <w:p w14:paraId="6ACD00C1" w14:textId="77777777" w:rsidR="00DA7EA6" w:rsidRPr="00215D3C" w:rsidRDefault="00DA7EA6" w:rsidP="001B5483">
            <w:pPr>
              <w:pStyle w:val="TAL"/>
              <w:rPr>
                <w:ins w:id="642" w:author="Nokia-5" w:date="2023-11-02T22:34:00Z"/>
                <w:lang w:eastAsia="zh-CN"/>
              </w:rPr>
            </w:pPr>
            <w:ins w:id="643" w:author="Nokia-5" w:date="2023-11-02T22:34:00Z">
              <w:r w:rsidRPr="00DA6B66">
                <w:rPr>
                  <w:lang w:eastAsia="zh-CN"/>
                </w:rPr>
                <w:t>The parameter code is defined in OAuth2.0.</w:t>
              </w:r>
            </w:ins>
          </w:p>
        </w:tc>
      </w:tr>
    </w:tbl>
    <w:p w14:paraId="616E495A" w14:textId="77777777" w:rsidR="00DA7EA6" w:rsidRDefault="00DA7EA6" w:rsidP="00DA7EA6">
      <w:pPr>
        <w:ind w:firstLine="284"/>
        <w:jc w:val="center"/>
        <w:rPr>
          <w:ins w:id="644" w:author="Nokia-5" w:date="2023-11-02T22:34:00Z"/>
          <w:lang w:eastAsia="zh-CN"/>
        </w:rPr>
      </w:pPr>
      <w:ins w:id="645" w:author="Nokia-5" w:date="2023-11-02T22:34:00Z">
        <w:r w:rsidRPr="00215D3C">
          <w:rPr>
            <w:lang w:eastAsia="zh-CN"/>
          </w:rPr>
          <w:t xml:space="preserve">Table </w:t>
        </w:r>
        <w:r>
          <w:rPr>
            <w:lang w:eastAsia="zh-CN"/>
          </w:rPr>
          <w:t>6.2.2.3</w:t>
        </w:r>
        <w:r w:rsidRPr="00215D3C">
          <w:rPr>
            <w:lang w:eastAsia="zh-CN"/>
          </w:rPr>
          <w:t>-</w:t>
        </w:r>
        <w:r>
          <w:rPr>
            <w:lang w:eastAsia="zh-CN"/>
          </w:rPr>
          <w:t>1</w:t>
        </w:r>
        <w:r w:rsidRPr="00215D3C">
          <w:rPr>
            <w:lang w:eastAsia="zh-CN"/>
          </w:rPr>
          <w:t xml:space="preserve">: Mapping </w:t>
        </w:r>
        <w:r>
          <w:rPr>
            <w:lang w:eastAsia="zh-CN"/>
          </w:rPr>
          <w:t>class to OpenAPI</w:t>
        </w:r>
        <w:r w:rsidRPr="00215D3C">
          <w:rPr>
            <w:lang w:eastAsia="zh-CN"/>
          </w:rPr>
          <w:t xml:space="preserve"> </w:t>
        </w:r>
        <w:r>
          <w:rPr>
            <w:lang w:eastAsia="zh-CN"/>
          </w:rPr>
          <w:t>out</w:t>
        </w:r>
        <w:r w:rsidRPr="00215D3C">
          <w:rPr>
            <w:lang w:eastAsia="zh-CN"/>
          </w:rPr>
          <w:t>put parameters (HTTP GET))</w:t>
        </w:r>
      </w:ins>
    </w:p>
    <w:p w14:paraId="5F00F708" w14:textId="77777777" w:rsidR="00DA7EA6" w:rsidRDefault="00DA7EA6" w:rsidP="00DA7EA6">
      <w:pPr>
        <w:ind w:firstLine="284"/>
        <w:rPr>
          <w:ins w:id="646" w:author="Nokia-5" w:date="2023-11-02T22:34:00Z"/>
          <w:noProof/>
        </w:rPr>
      </w:pPr>
    </w:p>
    <w:p w14:paraId="4311D8FB" w14:textId="77777777" w:rsidR="00DA7EA6" w:rsidRPr="00215D3C" w:rsidRDefault="00DA7EA6" w:rsidP="00DA7EA6">
      <w:pPr>
        <w:pStyle w:val="Heading5"/>
        <w:rPr>
          <w:ins w:id="647" w:author="Nokia-5" w:date="2023-11-02T22:34:00Z"/>
          <w:lang w:eastAsia="zh-CN"/>
        </w:rPr>
      </w:pPr>
      <w:ins w:id="648" w:author="Nokia-5" w:date="2023-11-02T22:34:00Z">
        <w:r>
          <w:rPr>
            <w:lang w:eastAsia="zh-CN"/>
          </w:rPr>
          <w:t>6.2</w:t>
        </w:r>
        <w:r w:rsidRPr="00215D3C">
          <w:rPr>
            <w:lang w:eastAsia="zh-CN"/>
          </w:rPr>
          <w:t>.</w:t>
        </w:r>
        <w:r>
          <w:rPr>
            <w:lang w:eastAsia="zh-CN"/>
          </w:rPr>
          <w:t>2.4</w:t>
        </w:r>
        <w:r w:rsidRPr="00215D3C">
          <w:rPr>
            <w:lang w:eastAsia="zh-CN"/>
          </w:rPr>
          <w:tab/>
        </w:r>
        <w:r w:rsidRPr="002A4001">
          <w:t>Mapping</w:t>
        </w:r>
        <w:r>
          <w:rPr>
            <w:lang w:eastAsia="zh-CN"/>
          </w:rPr>
          <w:t xml:space="preserve"> of authorization operation</w:t>
        </w:r>
      </w:ins>
    </w:p>
    <w:p w14:paraId="1EBDDE51" w14:textId="77777777" w:rsidR="00DA7EA6" w:rsidRDefault="00DA7EA6" w:rsidP="00DA7EA6">
      <w:pPr>
        <w:rPr>
          <w:ins w:id="649" w:author="Nokia-5" w:date="2023-11-02T22:34:00Z"/>
        </w:rPr>
      </w:pPr>
      <w:ins w:id="650" w:author="Nokia-5" w:date="2023-11-02T22:34:00Z">
        <w:r>
          <w:t xml:space="preserve">The below clause maps the </w:t>
        </w:r>
        <w:proofErr w:type="gramStart"/>
        <w:r>
          <w:t>classes</w:t>
        </w:r>
        <w:proofErr w:type="gramEnd"/>
        <w:r>
          <w:t xml:space="preserve"> and the access control services to OpenAPI parameters</w:t>
        </w:r>
        <w:r w:rsidRPr="00215D3C">
          <w:t xml:space="preserve"> </w:t>
        </w:r>
        <w:r>
          <w:t xml:space="preserve">in </w:t>
        </w:r>
        <w:r w:rsidRPr="00215D3C">
          <w:t xml:space="preserve">table </w:t>
        </w:r>
        <w:r>
          <w:t>6.1-6</w:t>
        </w:r>
        <w:r w:rsidRPr="00215D3C">
          <w:t xml:space="preserve"> </w:t>
        </w:r>
        <w:r>
          <w:t xml:space="preserve">for input </w:t>
        </w:r>
        <w:r w:rsidRPr="00215D3C">
          <w:t xml:space="preserve">and table </w:t>
        </w:r>
        <w:r>
          <w:t>6.1-7 for the output</w:t>
        </w:r>
        <w:r w:rsidRPr="00215D3C">
          <w:t>.</w:t>
        </w:r>
      </w:ins>
    </w:p>
    <w:p w14:paraId="750687B0" w14:textId="77777777" w:rsidR="00DA7EA6" w:rsidRPr="00215D3C" w:rsidRDefault="00DA7EA6" w:rsidP="00DA7EA6">
      <w:pPr>
        <w:pStyle w:val="TH"/>
        <w:rPr>
          <w:ins w:id="651" w:author="Nokia-5" w:date="2023-11-02T22:34: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6"/>
        <w:gridCol w:w="989"/>
        <w:gridCol w:w="2072"/>
        <w:gridCol w:w="539"/>
        <w:gridCol w:w="4589"/>
      </w:tblGrid>
      <w:tr w:rsidR="00DA7EA6" w:rsidRPr="00215D3C" w14:paraId="1FE1AFC9" w14:textId="77777777" w:rsidTr="001B5483">
        <w:trPr>
          <w:ins w:id="652" w:author="Nokia-5" w:date="2023-11-02T22:34:00Z"/>
        </w:trPr>
        <w:tc>
          <w:tcPr>
            <w:tcW w:w="537" w:type="pct"/>
            <w:shd w:val="clear" w:color="auto" w:fill="BFBFBF"/>
          </w:tcPr>
          <w:p w14:paraId="169068F8" w14:textId="77777777" w:rsidR="00DA7EA6" w:rsidRPr="00215D3C" w:rsidRDefault="00DA7EA6" w:rsidP="001B5483">
            <w:pPr>
              <w:pStyle w:val="TAH"/>
              <w:rPr>
                <w:ins w:id="653" w:author="Nokia-5" w:date="2023-11-02T22:34:00Z"/>
                <w:lang w:eastAsia="zh-CN"/>
              </w:rPr>
            </w:pPr>
            <w:ins w:id="654" w:author="Nokia-5" w:date="2023-11-02T22:34:00Z">
              <w:r w:rsidRPr="00215D3C">
                <w:rPr>
                  <w:lang w:eastAsia="zh-CN"/>
                </w:rPr>
                <w:t>SS parameter location</w:t>
              </w:r>
            </w:ins>
          </w:p>
        </w:tc>
        <w:tc>
          <w:tcPr>
            <w:tcW w:w="539" w:type="pct"/>
            <w:shd w:val="clear" w:color="auto" w:fill="BFBFBF"/>
          </w:tcPr>
          <w:p w14:paraId="3D17B9A7" w14:textId="77777777" w:rsidR="00DA7EA6" w:rsidRPr="00215D3C" w:rsidRDefault="00DA7EA6" w:rsidP="001B5483">
            <w:pPr>
              <w:pStyle w:val="TAH"/>
              <w:rPr>
                <w:ins w:id="655" w:author="Nokia-5" w:date="2023-11-02T22:34:00Z"/>
                <w:lang w:eastAsia="zh-CN"/>
              </w:rPr>
            </w:pPr>
            <w:ins w:id="656" w:author="Nokia-5" w:date="2023-11-02T22:34:00Z">
              <w:r w:rsidRPr="00215D3C">
                <w:rPr>
                  <w:lang w:eastAsia="zh-CN"/>
                </w:rPr>
                <w:t>SS parameter name</w:t>
              </w:r>
            </w:ins>
          </w:p>
        </w:tc>
        <w:tc>
          <w:tcPr>
            <w:tcW w:w="1129" w:type="pct"/>
            <w:shd w:val="clear" w:color="auto" w:fill="BFBFBF"/>
          </w:tcPr>
          <w:p w14:paraId="523A010D" w14:textId="77777777" w:rsidR="00DA7EA6" w:rsidRPr="00215D3C" w:rsidRDefault="00DA7EA6" w:rsidP="001B5483">
            <w:pPr>
              <w:pStyle w:val="TAH"/>
              <w:rPr>
                <w:ins w:id="657" w:author="Nokia-5" w:date="2023-11-02T22:34:00Z"/>
                <w:lang w:eastAsia="zh-CN"/>
              </w:rPr>
            </w:pPr>
            <w:ins w:id="658" w:author="Nokia-5" w:date="2023-11-02T22:34:00Z">
              <w:r>
                <w:rPr>
                  <w:lang w:eastAsia="zh-CN"/>
                </w:rPr>
                <w:t>Class attribute</w:t>
              </w:r>
            </w:ins>
          </w:p>
        </w:tc>
        <w:tc>
          <w:tcPr>
            <w:tcW w:w="294" w:type="pct"/>
            <w:shd w:val="clear" w:color="auto" w:fill="BFBFBF"/>
          </w:tcPr>
          <w:p w14:paraId="16473135" w14:textId="77777777" w:rsidR="00DA7EA6" w:rsidRDefault="00DA7EA6" w:rsidP="001B5483">
            <w:pPr>
              <w:pStyle w:val="TAH"/>
              <w:rPr>
                <w:ins w:id="659" w:author="Nokia-5" w:date="2023-11-02T22:34:00Z"/>
                <w:lang w:eastAsia="zh-CN"/>
              </w:rPr>
            </w:pPr>
            <w:ins w:id="660" w:author="Nokia-5" w:date="2023-11-02T22:34:00Z">
              <w:r>
                <w:rPr>
                  <w:lang w:eastAsia="zh-CN"/>
                </w:rPr>
                <w:t>S</w:t>
              </w:r>
            </w:ins>
          </w:p>
        </w:tc>
        <w:tc>
          <w:tcPr>
            <w:tcW w:w="2501" w:type="pct"/>
            <w:shd w:val="clear" w:color="auto" w:fill="BFBFBF"/>
          </w:tcPr>
          <w:p w14:paraId="44377DCB" w14:textId="77777777" w:rsidR="00DA7EA6" w:rsidRDefault="00DA7EA6" w:rsidP="001B5483">
            <w:pPr>
              <w:pStyle w:val="TAH"/>
              <w:rPr>
                <w:ins w:id="661" w:author="Nokia-5" w:date="2023-11-02T22:34:00Z"/>
                <w:lang w:eastAsia="zh-CN"/>
              </w:rPr>
            </w:pPr>
            <w:ins w:id="662" w:author="Nokia-5" w:date="2023-11-02T22:34:00Z">
              <w:r>
                <w:rPr>
                  <w:lang w:eastAsia="zh-CN"/>
                </w:rPr>
                <w:t>Remark</w:t>
              </w:r>
            </w:ins>
          </w:p>
        </w:tc>
      </w:tr>
      <w:tr w:rsidR="00DA7EA6" w:rsidRPr="00215D3C" w14:paraId="483C7D86" w14:textId="77777777" w:rsidTr="001B5483">
        <w:trPr>
          <w:ins w:id="663" w:author="Nokia-5" w:date="2023-11-02T22:34:00Z"/>
        </w:trPr>
        <w:tc>
          <w:tcPr>
            <w:tcW w:w="537" w:type="pct"/>
          </w:tcPr>
          <w:p w14:paraId="30218019" w14:textId="77777777" w:rsidR="00DA7EA6" w:rsidRPr="00215D3C" w:rsidRDefault="00DA7EA6" w:rsidP="001B5483">
            <w:pPr>
              <w:pStyle w:val="TAL"/>
              <w:rPr>
                <w:ins w:id="664" w:author="Nokia-5" w:date="2023-11-02T22:34:00Z"/>
                <w:lang w:eastAsia="zh-CN"/>
              </w:rPr>
            </w:pPr>
            <w:ins w:id="665" w:author="Nokia-5" w:date="2023-11-02T22:34:00Z">
              <w:r w:rsidRPr="00215D3C">
                <w:rPr>
                  <w:lang w:eastAsia="zh-CN"/>
                </w:rPr>
                <w:t>query</w:t>
              </w:r>
            </w:ins>
          </w:p>
        </w:tc>
        <w:tc>
          <w:tcPr>
            <w:tcW w:w="539" w:type="pct"/>
          </w:tcPr>
          <w:p w14:paraId="103BFCE7" w14:textId="77777777" w:rsidR="00DA7EA6" w:rsidRPr="00215D3C" w:rsidRDefault="00DA7EA6" w:rsidP="001B5483">
            <w:pPr>
              <w:pStyle w:val="TAL"/>
              <w:rPr>
                <w:ins w:id="666" w:author="Nokia-5" w:date="2023-11-02T22:34:00Z"/>
                <w:lang w:eastAsia="zh-CN"/>
              </w:rPr>
            </w:pPr>
            <w:ins w:id="667" w:author="Nokia-5" w:date="2023-11-02T22:34:00Z">
              <w:r w:rsidRPr="00EE0196">
                <w:rPr>
                  <w:lang w:eastAsia="zh-CN"/>
                </w:rPr>
                <w:t>grant_type</w:t>
              </w:r>
            </w:ins>
          </w:p>
        </w:tc>
        <w:tc>
          <w:tcPr>
            <w:tcW w:w="1129" w:type="pct"/>
            <w:shd w:val="clear" w:color="auto" w:fill="auto"/>
          </w:tcPr>
          <w:p w14:paraId="6861D7C6" w14:textId="77777777" w:rsidR="00DA7EA6" w:rsidRPr="00215D3C" w:rsidRDefault="00DA7EA6" w:rsidP="001B5483">
            <w:pPr>
              <w:pStyle w:val="TAL"/>
              <w:rPr>
                <w:ins w:id="668" w:author="Nokia-5" w:date="2023-11-02T22:34:00Z"/>
                <w:lang w:eastAsia="zh-CN"/>
              </w:rPr>
            </w:pPr>
          </w:p>
        </w:tc>
        <w:tc>
          <w:tcPr>
            <w:tcW w:w="294" w:type="pct"/>
          </w:tcPr>
          <w:p w14:paraId="0C9FA711" w14:textId="77777777" w:rsidR="00DA7EA6" w:rsidRDefault="00DA7EA6" w:rsidP="001B5483">
            <w:pPr>
              <w:pStyle w:val="TAL"/>
              <w:rPr>
                <w:ins w:id="669" w:author="Nokia-5" w:date="2023-11-02T22:34:00Z"/>
                <w:lang w:eastAsia="zh-CN"/>
              </w:rPr>
            </w:pPr>
            <w:ins w:id="670" w:author="Nokia-5" w:date="2023-11-02T22:34:00Z">
              <w:r>
                <w:rPr>
                  <w:lang w:eastAsia="zh-CN"/>
                </w:rPr>
                <w:t>M</w:t>
              </w:r>
            </w:ins>
          </w:p>
        </w:tc>
        <w:tc>
          <w:tcPr>
            <w:tcW w:w="2501" w:type="pct"/>
          </w:tcPr>
          <w:p w14:paraId="63D8EC5F" w14:textId="77777777" w:rsidR="00DA7EA6" w:rsidRDefault="00DA7EA6" w:rsidP="001B5483">
            <w:pPr>
              <w:pStyle w:val="TAL"/>
              <w:rPr>
                <w:ins w:id="671" w:author="Nokia-5" w:date="2023-11-02T22:34:00Z"/>
                <w:lang w:eastAsia="zh-CN"/>
              </w:rPr>
            </w:pPr>
            <w:ins w:id="672" w:author="Nokia-5" w:date="2023-11-02T22:34:00Z">
              <w:r>
                <w:rPr>
                  <w:lang w:eastAsia="zh-CN"/>
                </w:rPr>
                <w:t>It is oauth2 specific parameter used to designate how to authenticate a client. It's set to "</w:t>
              </w:r>
              <w:r w:rsidRPr="004D1D49">
                <w:rPr>
                  <w:lang w:eastAsia="zh-CN"/>
                </w:rPr>
                <w:t>authorization_code</w:t>
              </w:r>
              <w:r>
                <w:rPr>
                  <w:lang w:eastAsia="zh-CN"/>
                </w:rPr>
                <w:t xml:space="preserve">" for </w:t>
              </w:r>
              <w:r w:rsidRPr="004D1D49">
                <w:rPr>
                  <w:lang w:eastAsia="zh-CN"/>
                </w:rPr>
                <w:t>authoriz</w:t>
              </w:r>
              <w:r>
                <w:rPr>
                  <w:lang w:eastAsia="zh-CN"/>
                </w:rPr>
                <w:t>ation of</w:t>
              </w:r>
              <w:r w:rsidRPr="004D1D49">
                <w:rPr>
                  <w:lang w:eastAsia="zh-CN"/>
                </w:rPr>
                <w:t xml:space="preserve"> human management service consumer</w:t>
              </w:r>
              <w:r>
                <w:rPr>
                  <w:lang w:eastAsia="zh-CN"/>
                </w:rPr>
                <w:t xml:space="preserve">, and "client_credential " for </w:t>
              </w:r>
              <w:r w:rsidRPr="004D1D49">
                <w:rPr>
                  <w:lang w:eastAsia="zh-CN"/>
                </w:rPr>
                <w:t>authoriz</w:t>
              </w:r>
              <w:r>
                <w:rPr>
                  <w:lang w:eastAsia="zh-CN"/>
                </w:rPr>
                <w:t>ation of</w:t>
              </w:r>
              <w:r w:rsidRPr="004D1D49">
                <w:rPr>
                  <w:lang w:eastAsia="zh-CN"/>
                </w:rPr>
                <w:t xml:space="preserve"> </w:t>
              </w:r>
              <w:r>
                <w:rPr>
                  <w:lang w:eastAsia="zh-CN"/>
                </w:rPr>
                <w:t>machine</w:t>
              </w:r>
              <w:r w:rsidRPr="004D1D49">
                <w:rPr>
                  <w:lang w:eastAsia="zh-CN"/>
                </w:rPr>
                <w:t xml:space="preserve"> management service </w:t>
              </w:r>
              <w:proofErr w:type="gramStart"/>
              <w:r w:rsidRPr="004D1D49">
                <w:rPr>
                  <w:lang w:eastAsia="zh-CN"/>
                </w:rPr>
                <w:t>consumer</w:t>
              </w:r>
              <w:proofErr w:type="gramEnd"/>
            </w:ins>
          </w:p>
          <w:p w14:paraId="13F0F75E" w14:textId="77777777" w:rsidR="00DA7EA6" w:rsidRDefault="00DA7EA6" w:rsidP="001B5483">
            <w:pPr>
              <w:pStyle w:val="TAL"/>
              <w:rPr>
                <w:ins w:id="673" w:author="Nokia-5" w:date="2023-11-02T22:34:00Z"/>
                <w:lang w:eastAsia="zh-CN"/>
              </w:rPr>
            </w:pPr>
            <w:ins w:id="674" w:author="Nokia-5" w:date="2023-11-02T22:34:00Z">
              <w:r w:rsidRPr="00DA6B66">
                <w:rPr>
                  <w:lang w:eastAsia="zh-CN"/>
                </w:rPr>
                <w:t>The parameter grant_type is defined in OAuth2.0.</w:t>
              </w:r>
            </w:ins>
          </w:p>
          <w:p w14:paraId="1E4E987C" w14:textId="77777777" w:rsidR="00DA7EA6" w:rsidRPr="00215D3C" w:rsidRDefault="00DA7EA6" w:rsidP="001B5483">
            <w:pPr>
              <w:pStyle w:val="TAL"/>
              <w:rPr>
                <w:ins w:id="675" w:author="Nokia-5" w:date="2023-11-02T22:34:00Z"/>
                <w:lang w:eastAsia="zh-CN"/>
              </w:rPr>
            </w:pPr>
          </w:p>
        </w:tc>
      </w:tr>
      <w:tr w:rsidR="00DA7EA6" w:rsidRPr="00215D3C" w14:paraId="05E2B32B" w14:textId="77777777" w:rsidTr="001B5483">
        <w:trPr>
          <w:ins w:id="676" w:author="Nokia-5" w:date="2023-11-02T22:34:00Z"/>
        </w:trPr>
        <w:tc>
          <w:tcPr>
            <w:tcW w:w="537" w:type="pct"/>
          </w:tcPr>
          <w:p w14:paraId="53A86B86" w14:textId="77777777" w:rsidR="00DA7EA6" w:rsidRPr="00215D3C" w:rsidRDefault="00DA7EA6" w:rsidP="001B5483">
            <w:pPr>
              <w:pStyle w:val="TAL"/>
              <w:rPr>
                <w:ins w:id="677" w:author="Nokia-5" w:date="2023-11-02T22:34:00Z"/>
                <w:lang w:eastAsia="zh-CN"/>
              </w:rPr>
            </w:pPr>
            <w:ins w:id="678" w:author="Nokia-5" w:date="2023-11-02T22:34:00Z">
              <w:r w:rsidRPr="00215D3C">
                <w:rPr>
                  <w:lang w:eastAsia="zh-CN"/>
                </w:rPr>
                <w:t>query</w:t>
              </w:r>
            </w:ins>
          </w:p>
        </w:tc>
        <w:tc>
          <w:tcPr>
            <w:tcW w:w="539" w:type="pct"/>
          </w:tcPr>
          <w:p w14:paraId="7F31D874" w14:textId="77777777" w:rsidR="00DA7EA6" w:rsidRPr="00215D3C" w:rsidRDefault="00DA7EA6" w:rsidP="001B5483">
            <w:pPr>
              <w:pStyle w:val="TAL"/>
              <w:rPr>
                <w:ins w:id="679" w:author="Nokia-5" w:date="2023-11-02T22:34:00Z"/>
                <w:lang w:eastAsia="zh-CN"/>
              </w:rPr>
            </w:pPr>
            <w:ins w:id="680" w:author="Nokia-5" w:date="2023-11-02T22:34:00Z">
              <w:r w:rsidRPr="00F20E3F">
                <w:rPr>
                  <w:lang w:eastAsia="zh-CN"/>
                </w:rPr>
                <w:t>client_id</w:t>
              </w:r>
            </w:ins>
          </w:p>
        </w:tc>
        <w:tc>
          <w:tcPr>
            <w:tcW w:w="1129" w:type="pct"/>
            <w:shd w:val="clear" w:color="auto" w:fill="auto"/>
          </w:tcPr>
          <w:p w14:paraId="3649E61C" w14:textId="77777777" w:rsidR="00DA7EA6" w:rsidRPr="00215D3C" w:rsidRDefault="00DA7EA6" w:rsidP="001B5483">
            <w:pPr>
              <w:pStyle w:val="TAL"/>
              <w:rPr>
                <w:ins w:id="681" w:author="Nokia-5" w:date="2023-11-02T22:34:00Z"/>
                <w:lang w:eastAsia="zh-CN"/>
              </w:rPr>
            </w:pPr>
            <w:ins w:id="682" w:author="Nokia-5" w:date="2023-11-02T22:34:00Z">
              <w:r w:rsidRPr="003E3410">
                <w:rPr>
                  <w:lang w:eastAsia="zh-CN"/>
                </w:rPr>
                <w:t>Identity</w:t>
              </w:r>
              <w:r>
                <w:rPr>
                  <w:lang w:eastAsia="zh-CN"/>
                </w:rPr>
                <w:t>.identityName</w:t>
              </w:r>
            </w:ins>
          </w:p>
        </w:tc>
        <w:tc>
          <w:tcPr>
            <w:tcW w:w="294" w:type="pct"/>
          </w:tcPr>
          <w:p w14:paraId="4C0D7F56" w14:textId="77777777" w:rsidR="00DA7EA6" w:rsidRDefault="00DA7EA6" w:rsidP="001B5483">
            <w:pPr>
              <w:pStyle w:val="TAL"/>
              <w:rPr>
                <w:ins w:id="683" w:author="Nokia-5" w:date="2023-11-02T22:34:00Z"/>
                <w:lang w:eastAsia="zh-CN"/>
              </w:rPr>
            </w:pPr>
            <w:ins w:id="684" w:author="Nokia-5" w:date="2023-11-02T22:34:00Z">
              <w:r>
                <w:rPr>
                  <w:lang w:eastAsia="zh-CN"/>
                </w:rPr>
                <w:t>CM</w:t>
              </w:r>
            </w:ins>
          </w:p>
        </w:tc>
        <w:tc>
          <w:tcPr>
            <w:tcW w:w="2501" w:type="pct"/>
          </w:tcPr>
          <w:p w14:paraId="3CDAE4CD" w14:textId="77777777" w:rsidR="00DA7EA6" w:rsidRDefault="00DA7EA6" w:rsidP="001B5483">
            <w:pPr>
              <w:pStyle w:val="TAL"/>
              <w:rPr>
                <w:ins w:id="685" w:author="Nokia-5" w:date="2023-11-02T22:34:00Z"/>
                <w:lang w:eastAsia="zh-CN"/>
              </w:rPr>
            </w:pPr>
            <w:ins w:id="686" w:author="Nokia-5" w:date="2023-11-02T22:34:00Z">
              <w:r>
                <w:rPr>
                  <w:lang w:eastAsia="zh-CN"/>
                </w:rPr>
                <w:t xml:space="preserve">It is used only for human MnS consumer scenario. It is part of associated client acting on behalf of the human consumer. It is unique id, </w:t>
              </w:r>
              <w:proofErr w:type="gramStart"/>
              <w:r>
                <w:rPr>
                  <w:lang w:eastAsia="zh-CN"/>
                </w:rPr>
                <w:t>e.g.</w:t>
              </w:r>
              <w:proofErr w:type="gramEnd"/>
              <w:r>
                <w:rPr>
                  <w:lang w:eastAsia="zh-CN"/>
                </w:rPr>
                <w:t xml:space="preserve"> DN, FQDN, assigned to the client.</w:t>
              </w:r>
            </w:ins>
          </w:p>
          <w:p w14:paraId="34886F27" w14:textId="77777777" w:rsidR="00DA7EA6" w:rsidRDefault="00DA7EA6" w:rsidP="001B5483">
            <w:pPr>
              <w:pStyle w:val="TAL"/>
              <w:rPr>
                <w:ins w:id="687" w:author="Nokia-5" w:date="2023-11-02T22:34:00Z"/>
                <w:lang w:eastAsia="zh-CN"/>
              </w:rPr>
            </w:pPr>
            <w:ins w:id="688" w:author="Nokia-5" w:date="2023-11-02T22:34:00Z">
              <w:r w:rsidRPr="00DA6B66">
                <w:rPr>
                  <w:lang w:eastAsia="zh-CN"/>
                </w:rPr>
                <w:t>The parameter client_id is defined in OAuth2.0.</w:t>
              </w:r>
            </w:ins>
          </w:p>
          <w:p w14:paraId="711D0D79" w14:textId="77777777" w:rsidR="00DA7EA6" w:rsidRDefault="00DA7EA6" w:rsidP="001B5483">
            <w:pPr>
              <w:pStyle w:val="TAL"/>
              <w:rPr>
                <w:ins w:id="689" w:author="Nokia-5" w:date="2023-11-02T22:34:00Z"/>
                <w:lang w:eastAsia="zh-CN"/>
              </w:rPr>
            </w:pPr>
          </w:p>
          <w:p w14:paraId="029AC0CA" w14:textId="77777777" w:rsidR="00DA7EA6" w:rsidRPr="00215D3C" w:rsidRDefault="00DA7EA6" w:rsidP="001B5483">
            <w:pPr>
              <w:pStyle w:val="TAL"/>
              <w:rPr>
                <w:ins w:id="690" w:author="Nokia-5" w:date="2023-11-02T22:34:00Z"/>
                <w:lang w:eastAsia="zh-CN"/>
              </w:rPr>
            </w:pPr>
            <w:ins w:id="691" w:author="Nokia-5" w:date="2023-11-02T22:34:00Z">
              <w:r>
                <w:rPr>
                  <w:lang w:eastAsia="zh-CN"/>
                </w:rPr>
                <w:t>OpenID Connect adds an identity layer on top of oAUTH 2.0 framework</w:t>
              </w:r>
            </w:ins>
          </w:p>
        </w:tc>
      </w:tr>
      <w:tr w:rsidR="00DA7EA6" w:rsidRPr="00215D3C" w14:paraId="661E5746" w14:textId="77777777" w:rsidTr="001B5483">
        <w:trPr>
          <w:ins w:id="692" w:author="Nokia-5" w:date="2023-11-02T22:34:00Z"/>
        </w:trPr>
        <w:tc>
          <w:tcPr>
            <w:tcW w:w="537" w:type="pct"/>
          </w:tcPr>
          <w:p w14:paraId="65002B6C" w14:textId="77777777" w:rsidR="00DA7EA6" w:rsidRPr="00215D3C" w:rsidRDefault="00DA7EA6" w:rsidP="001B5483">
            <w:pPr>
              <w:pStyle w:val="TAL"/>
              <w:rPr>
                <w:ins w:id="693" w:author="Nokia-5" w:date="2023-11-02T22:34:00Z"/>
                <w:lang w:eastAsia="zh-CN"/>
              </w:rPr>
            </w:pPr>
          </w:p>
        </w:tc>
        <w:tc>
          <w:tcPr>
            <w:tcW w:w="539" w:type="pct"/>
          </w:tcPr>
          <w:p w14:paraId="528EC4E9" w14:textId="77777777" w:rsidR="00DA7EA6" w:rsidRPr="00F20E3F" w:rsidRDefault="00DA7EA6" w:rsidP="001B5483">
            <w:pPr>
              <w:pStyle w:val="TAL"/>
              <w:rPr>
                <w:ins w:id="694" w:author="Nokia-5" w:date="2023-11-02T22:34:00Z"/>
                <w:lang w:eastAsia="zh-CN"/>
              </w:rPr>
            </w:pPr>
            <w:ins w:id="695" w:author="Nokia-5" w:date="2023-11-02T22:34:00Z">
              <w:r>
                <w:rPr>
                  <w:lang w:eastAsia="zh-CN"/>
                </w:rPr>
                <w:t>Client_secret</w:t>
              </w:r>
            </w:ins>
          </w:p>
        </w:tc>
        <w:tc>
          <w:tcPr>
            <w:tcW w:w="1129" w:type="pct"/>
            <w:shd w:val="clear" w:color="auto" w:fill="auto"/>
          </w:tcPr>
          <w:p w14:paraId="4A2504C6" w14:textId="77777777" w:rsidR="00DA7EA6" w:rsidRPr="003E3410" w:rsidRDefault="00DA7EA6" w:rsidP="001B5483">
            <w:pPr>
              <w:pStyle w:val="TAL"/>
              <w:rPr>
                <w:ins w:id="696" w:author="Nokia-5" w:date="2023-11-02T22:34:00Z"/>
                <w:lang w:eastAsia="zh-CN"/>
              </w:rPr>
            </w:pPr>
          </w:p>
        </w:tc>
        <w:tc>
          <w:tcPr>
            <w:tcW w:w="294" w:type="pct"/>
          </w:tcPr>
          <w:p w14:paraId="0934E983" w14:textId="77777777" w:rsidR="00DA7EA6" w:rsidRDefault="00DA7EA6" w:rsidP="001B5483">
            <w:pPr>
              <w:pStyle w:val="TAL"/>
              <w:rPr>
                <w:ins w:id="697" w:author="Nokia-5" w:date="2023-11-02T22:34:00Z"/>
                <w:lang w:eastAsia="zh-CN"/>
              </w:rPr>
            </w:pPr>
          </w:p>
        </w:tc>
        <w:tc>
          <w:tcPr>
            <w:tcW w:w="2501" w:type="pct"/>
          </w:tcPr>
          <w:p w14:paraId="4DEF084D" w14:textId="77777777" w:rsidR="00DA7EA6" w:rsidRDefault="00DA7EA6" w:rsidP="001B5483">
            <w:pPr>
              <w:pStyle w:val="TAL"/>
              <w:rPr>
                <w:ins w:id="698" w:author="Nokia-5" w:date="2023-11-02T22:34:00Z"/>
                <w:lang w:eastAsia="zh-CN"/>
              </w:rPr>
            </w:pPr>
            <w:ins w:id="699" w:author="Nokia-5" w:date="2023-11-02T22:34:00Z">
              <w:r>
                <w:rPr>
                  <w:lang w:eastAsia="zh-CN"/>
                </w:rPr>
                <w:t>Confidential client typically requires a client_id and client_secret. No need of refresh token as it is machine to machine</w:t>
              </w:r>
            </w:ins>
          </w:p>
        </w:tc>
      </w:tr>
      <w:tr w:rsidR="00DA7EA6" w:rsidRPr="00215D3C" w14:paraId="107D6EFC" w14:textId="77777777" w:rsidTr="001B5483">
        <w:trPr>
          <w:ins w:id="700" w:author="Nokia-5" w:date="2023-11-02T22:34:00Z"/>
        </w:trPr>
        <w:tc>
          <w:tcPr>
            <w:tcW w:w="537" w:type="pct"/>
          </w:tcPr>
          <w:p w14:paraId="35070873" w14:textId="77777777" w:rsidR="00DA7EA6" w:rsidRPr="00215D3C" w:rsidRDefault="00DA7EA6" w:rsidP="001B5483">
            <w:pPr>
              <w:pStyle w:val="TAL"/>
              <w:rPr>
                <w:ins w:id="701" w:author="Nokia-5" w:date="2023-11-02T22:34:00Z"/>
                <w:lang w:eastAsia="zh-CN"/>
              </w:rPr>
            </w:pPr>
            <w:ins w:id="702" w:author="Nokia-5" w:date="2023-11-02T22:34:00Z">
              <w:r w:rsidRPr="00215D3C">
                <w:rPr>
                  <w:lang w:eastAsia="zh-CN"/>
                </w:rPr>
                <w:t>query</w:t>
              </w:r>
            </w:ins>
          </w:p>
        </w:tc>
        <w:tc>
          <w:tcPr>
            <w:tcW w:w="539" w:type="pct"/>
          </w:tcPr>
          <w:p w14:paraId="69DBEC75" w14:textId="77777777" w:rsidR="00DA7EA6" w:rsidRPr="00F20E3F" w:rsidRDefault="00DA7EA6" w:rsidP="001B5483">
            <w:pPr>
              <w:pStyle w:val="TAL"/>
              <w:rPr>
                <w:ins w:id="703" w:author="Nokia-5" w:date="2023-11-02T22:34:00Z"/>
                <w:lang w:eastAsia="zh-CN"/>
              </w:rPr>
            </w:pPr>
            <w:ins w:id="704" w:author="Nokia-5" w:date="2023-11-02T22:34:00Z">
              <w:r w:rsidRPr="00F20E3F">
                <w:rPr>
                  <w:lang w:eastAsia="zh-CN"/>
                </w:rPr>
                <w:t>redirect_uri</w:t>
              </w:r>
            </w:ins>
          </w:p>
        </w:tc>
        <w:tc>
          <w:tcPr>
            <w:tcW w:w="1129" w:type="pct"/>
            <w:shd w:val="clear" w:color="auto" w:fill="auto"/>
          </w:tcPr>
          <w:p w14:paraId="350B25B0" w14:textId="77777777" w:rsidR="00DA7EA6" w:rsidRPr="00215D3C" w:rsidRDefault="00DA7EA6" w:rsidP="001B5483">
            <w:pPr>
              <w:pStyle w:val="TAL"/>
              <w:rPr>
                <w:ins w:id="705" w:author="Nokia-5" w:date="2023-11-02T22:34:00Z"/>
                <w:lang w:eastAsia="zh-CN"/>
              </w:rPr>
            </w:pPr>
          </w:p>
        </w:tc>
        <w:tc>
          <w:tcPr>
            <w:tcW w:w="294" w:type="pct"/>
          </w:tcPr>
          <w:p w14:paraId="07B19AF8" w14:textId="77777777" w:rsidR="00DA7EA6" w:rsidRDefault="00DA7EA6" w:rsidP="001B5483">
            <w:pPr>
              <w:pStyle w:val="TAL"/>
              <w:rPr>
                <w:ins w:id="706" w:author="Nokia-5" w:date="2023-11-02T22:34:00Z"/>
                <w:lang w:eastAsia="zh-CN"/>
              </w:rPr>
            </w:pPr>
            <w:ins w:id="707" w:author="Nokia-5" w:date="2023-11-02T22:34:00Z">
              <w:r>
                <w:rPr>
                  <w:lang w:eastAsia="zh-CN"/>
                </w:rPr>
                <w:t>CM</w:t>
              </w:r>
            </w:ins>
          </w:p>
        </w:tc>
        <w:tc>
          <w:tcPr>
            <w:tcW w:w="2501" w:type="pct"/>
          </w:tcPr>
          <w:p w14:paraId="4392E141" w14:textId="77777777" w:rsidR="00DA7EA6" w:rsidRDefault="00DA7EA6" w:rsidP="001B5483">
            <w:pPr>
              <w:pStyle w:val="TAL"/>
              <w:rPr>
                <w:ins w:id="708" w:author="Nokia-5" w:date="2023-11-02T22:34:00Z"/>
                <w:lang w:eastAsia="zh-CN"/>
              </w:rPr>
            </w:pPr>
            <w:ins w:id="709" w:author="Nokia-5" w:date="2023-11-02T22:34:00Z">
              <w:r>
                <w:rPr>
                  <w:lang w:eastAsia="zh-CN"/>
                </w:rPr>
                <w:t>It is used only for human MnS consumer scenario. It is part of associated client acting on behalf of the human consumer. It is r</w:t>
              </w:r>
              <w:r w:rsidRPr="008907A9">
                <w:rPr>
                  <w:lang w:eastAsia="zh-CN"/>
                </w:rPr>
                <w:t>edirection URI to which the</w:t>
              </w:r>
              <w:r>
                <w:rPr>
                  <w:lang w:eastAsia="zh-CN"/>
                </w:rPr>
                <w:t xml:space="preserve"> authentication</w:t>
              </w:r>
              <w:r w:rsidRPr="008907A9">
                <w:rPr>
                  <w:lang w:eastAsia="zh-CN"/>
                </w:rPr>
                <w:t xml:space="preserve"> response </w:t>
              </w:r>
              <w:r>
                <w:rPr>
                  <w:lang w:eastAsia="zh-CN"/>
                </w:rPr>
                <w:t xml:space="preserve">from authentication service producer </w:t>
              </w:r>
              <w:r w:rsidRPr="008907A9">
                <w:rPr>
                  <w:lang w:eastAsia="zh-CN"/>
                </w:rPr>
                <w:t>will be sent</w:t>
              </w:r>
              <w:r>
                <w:rPr>
                  <w:lang w:eastAsia="zh-CN"/>
                </w:rPr>
                <w:t>.</w:t>
              </w:r>
            </w:ins>
          </w:p>
          <w:p w14:paraId="74D84730" w14:textId="77777777" w:rsidR="00DA7EA6" w:rsidRDefault="00DA7EA6" w:rsidP="001B5483">
            <w:pPr>
              <w:pStyle w:val="TAL"/>
              <w:rPr>
                <w:ins w:id="710" w:author="Nokia-5" w:date="2023-11-02T22:34:00Z"/>
                <w:lang w:eastAsia="zh-CN"/>
              </w:rPr>
            </w:pPr>
            <w:ins w:id="711" w:author="Nokia-5" w:date="2023-11-02T22:34:00Z">
              <w:r w:rsidRPr="00DA6B66">
                <w:rPr>
                  <w:lang w:eastAsia="zh-CN"/>
                </w:rPr>
                <w:t>The parameter redirect_uri is defined in OAuth2.0.</w:t>
              </w:r>
            </w:ins>
          </w:p>
          <w:p w14:paraId="282FEEB4" w14:textId="77777777" w:rsidR="00DA7EA6" w:rsidRDefault="00DA7EA6" w:rsidP="001B5483">
            <w:pPr>
              <w:pStyle w:val="TAL"/>
              <w:rPr>
                <w:ins w:id="712" w:author="Nokia-5" w:date="2023-11-02T22:34:00Z"/>
                <w:lang w:eastAsia="zh-CN"/>
              </w:rPr>
            </w:pPr>
          </w:p>
          <w:p w14:paraId="51E54961" w14:textId="77777777" w:rsidR="00DA7EA6" w:rsidRDefault="00DA7EA6" w:rsidP="001B5483">
            <w:pPr>
              <w:pStyle w:val="TAL"/>
              <w:rPr>
                <w:ins w:id="713" w:author="Nokia-5" w:date="2023-11-02T22:34:00Z"/>
                <w:lang w:eastAsia="zh-CN"/>
              </w:rPr>
            </w:pPr>
            <w:ins w:id="714" w:author="Nokia-5" w:date="2023-11-02T22:34:00Z">
              <w:r>
                <w:rPr>
                  <w:lang w:eastAsia="zh-CN"/>
                </w:rPr>
                <w:t xml:space="preserve">These have to registered prior to being invoked to the client else can be used </w:t>
              </w:r>
              <w:proofErr w:type="gramStart"/>
              <w:r>
                <w:rPr>
                  <w:lang w:eastAsia="zh-CN"/>
                </w:rPr>
                <w:t>maliciously</w:t>
              </w:r>
              <w:proofErr w:type="gramEnd"/>
            </w:ins>
          </w:p>
          <w:p w14:paraId="643CEDD8" w14:textId="77777777" w:rsidR="00DA7EA6" w:rsidRPr="00215D3C" w:rsidRDefault="00DA7EA6" w:rsidP="001B5483">
            <w:pPr>
              <w:pStyle w:val="TAL"/>
              <w:rPr>
                <w:ins w:id="715" w:author="Nokia-5" w:date="2023-11-02T22:34:00Z"/>
                <w:lang w:eastAsia="zh-CN"/>
              </w:rPr>
            </w:pPr>
          </w:p>
        </w:tc>
      </w:tr>
      <w:tr w:rsidR="00DA7EA6" w:rsidRPr="00215D3C" w14:paraId="081B4EB1" w14:textId="77777777" w:rsidTr="001B5483">
        <w:trPr>
          <w:ins w:id="716" w:author="Nokia-5" w:date="2023-11-02T22:34:00Z"/>
        </w:trPr>
        <w:tc>
          <w:tcPr>
            <w:tcW w:w="537" w:type="pct"/>
          </w:tcPr>
          <w:p w14:paraId="37176229" w14:textId="77777777" w:rsidR="00DA7EA6" w:rsidRPr="00215D3C" w:rsidRDefault="00DA7EA6" w:rsidP="001B5483">
            <w:pPr>
              <w:pStyle w:val="TAL"/>
              <w:rPr>
                <w:ins w:id="717" w:author="Nokia-5" w:date="2023-11-02T22:34:00Z"/>
                <w:lang w:eastAsia="zh-CN"/>
              </w:rPr>
            </w:pPr>
          </w:p>
        </w:tc>
        <w:tc>
          <w:tcPr>
            <w:tcW w:w="539" w:type="pct"/>
          </w:tcPr>
          <w:p w14:paraId="171D839B" w14:textId="77777777" w:rsidR="00DA7EA6" w:rsidRPr="00215D3C" w:rsidRDefault="00DA7EA6" w:rsidP="001B5483">
            <w:pPr>
              <w:pStyle w:val="TAL"/>
              <w:rPr>
                <w:ins w:id="718" w:author="Nokia-5" w:date="2023-11-02T22:34:00Z"/>
                <w:lang w:eastAsia="zh-CN"/>
              </w:rPr>
            </w:pPr>
            <w:ins w:id="719" w:author="Nokia-5" w:date="2023-11-02T22:34:00Z">
              <w:r>
                <w:rPr>
                  <w:lang w:eastAsia="zh-CN"/>
                </w:rPr>
                <w:t>Scope</w:t>
              </w:r>
            </w:ins>
          </w:p>
        </w:tc>
        <w:tc>
          <w:tcPr>
            <w:tcW w:w="1129" w:type="pct"/>
            <w:shd w:val="clear" w:color="auto" w:fill="auto"/>
          </w:tcPr>
          <w:p w14:paraId="624E9A70" w14:textId="77777777" w:rsidR="00DA7EA6" w:rsidRPr="00215D3C" w:rsidRDefault="00DA7EA6" w:rsidP="001B5483">
            <w:pPr>
              <w:pStyle w:val="TAL"/>
              <w:rPr>
                <w:ins w:id="720" w:author="Nokia-5" w:date="2023-11-02T22:34:00Z"/>
                <w:lang w:eastAsia="zh-CN"/>
              </w:rPr>
            </w:pPr>
          </w:p>
        </w:tc>
        <w:tc>
          <w:tcPr>
            <w:tcW w:w="294" w:type="pct"/>
          </w:tcPr>
          <w:p w14:paraId="7C879F50" w14:textId="77777777" w:rsidR="00DA7EA6" w:rsidRPr="00215D3C" w:rsidRDefault="00DA7EA6" w:rsidP="001B5483">
            <w:pPr>
              <w:pStyle w:val="TAL"/>
              <w:rPr>
                <w:ins w:id="721" w:author="Nokia-5" w:date="2023-11-02T22:34:00Z"/>
                <w:lang w:eastAsia="zh-CN"/>
              </w:rPr>
            </w:pPr>
          </w:p>
        </w:tc>
        <w:tc>
          <w:tcPr>
            <w:tcW w:w="2501" w:type="pct"/>
          </w:tcPr>
          <w:p w14:paraId="79F7BE17" w14:textId="77777777" w:rsidR="00DA7EA6" w:rsidRDefault="00DA7EA6" w:rsidP="001B5483">
            <w:pPr>
              <w:pStyle w:val="TAL"/>
              <w:rPr>
                <w:ins w:id="722" w:author="Nokia-5" w:date="2023-11-02T22:34:00Z"/>
                <w:lang w:eastAsia="zh-CN"/>
              </w:rPr>
            </w:pPr>
            <w:ins w:id="723" w:author="Nokia-5" w:date="2023-11-02T22:34:00Z">
              <w:r w:rsidRPr="00E03277">
                <w:rPr>
                  <w:lang w:eastAsia="zh-CN"/>
                </w:rPr>
                <w:t>Scopes should only indicate what type of data access is required and not the location of the resource server</w:t>
              </w:r>
              <w:r>
                <w:rPr>
                  <w:lang w:eastAsia="zh-CN"/>
                </w:rPr>
                <w:t>.</w:t>
              </w:r>
            </w:ins>
          </w:p>
          <w:p w14:paraId="30446647" w14:textId="77777777" w:rsidR="00DA7EA6" w:rsidRDefault="00DA7EA6" w:rsidP="001B5483">
            <w:pPr>
              <w:pStyle w:val="TAL"/>
              <w:rPr>
                <w:ins w:id="724" w:author="Nokia-5" w:date="2023-11-02T22:34:00Z"/>
                <w:lang w:eastAsia="zh-CN"/>
              </w:rPr>
            </w:pPr>
          </w:p>
          <w:p w14:paraId="4B147740" w14:textId="77777777" w:rsidR="00DA7EA6" w:rsidRDefault="00DA7EA6" w:rsidP="001B5483">
            <w:pPr>
              <w:pStyle w:val="TAL"/>
              <w:rPr>
                <w:ins w:id="725" w:author="Nokia-5" w:date="2023-11-02T22:34:00Z"/>
                <w:lang w:eastAsia="zh-CN"/>
              </w:rPr>
            </w:pPr>
            <w:ins w:id="726" w:author="Nokia-5" w:date="2023-11-02T22:34:00Z">
              <w:r>
                <w:rPr>
                  <w:lang w:eastAsia="zh-CN"/>
                </w:rPr>
                <w:t>If scope =openID then</w:t>
              </w:r>
            </w:ins>
          </w:p>
          <w:p w14:paraId="6B2FBAB3" w14:textId="77777777" w:rsidR="00DA7EA6" w:rsidRDefault="00DA7EA6" w:rsidP="001B5483">
            <w:pPr>
              <w:pStyle w:val="TAL"/>
              <w:rPr>
                <w:ins w:id="727" w:author="Nokia-5" w:date="2023-11-02T22:34:00Z"/>
                <w:lang w:eastAsia="zh-CN"/>
              </w:rPr>
            </w:pPr>
            <w:ins w:id="728" w:author="Nokia-5" w:date="2023-11-02T22:34:00Z">
              <w:r>
                <w:rPr>
                  <w:lang w:eastAsia="zh-CN"/>
                </w:rPr>
                <w:t xml:space="preserve">the identity token is also sent back to the client. Maybe required if some client wants to display the </w:t>
              </w:r>
              <w:proofErr w:type="gramStart"/>
              <w:r>
                <w:rPr>
                  <w:lang w:eastAsia="zh-CN"/>
                </w:rPr>
                <w:t>user name</w:t>
              </w:r>
              <w:proofErr w:type="gramEnd"/>
              <w:r>
                <w:rPr>
                  <w:lang w:eastAsia="zh-CN"/>
                </w:rPr>
                <w:t>.</w:t>
              </w:r>
            </w:ins>
          </w:p>
          <w:p w14:paraId="211A46D0" w14:textId="77777777" w:rsidR="00DA7EA6" w:rsidRPr="00215D3C" w:rsidRDefault="00DA7EA6" w:rsidP="001B5483">
            <w:pPr>
              <w:pStyle w:val="TAL"/>
              <w:rPr>
                <w:ins w:id="729" w:author="Nokia-5" w:date="2023-11-02T22:34:00Z"/>
                <w:lang w:eastAsia="zh-CN"/>
              </w:rPr>
            </w:pPr>
          </w:p>
        </w:tc>
      </w:tr>
      <w:tr w:rsidR="00DA7EA6" w:rsidRPr="00215D3C" w14:paraId="76CD700E" w14:textId="77777777" w:rsidTr="001B5483">
        <w:trPr>
          <w:ins w:id="730" w:author="Nokia-5" w:date="2023-11-02T22:34:00Z"/>
        </w:trPr>
        <w:tc>
          <w:tcPr>
            <w:tcW w:w="537" w:type="pct"/>
          </w:tcPr>
          <w:p w14:paraId="1AA68776" w14:textId="77777777" w:rsidR="00DA7EA6" w:rsidRPr="00215D3C" w:rsidRDefault="00DA7EA6" w:rsidP="001B5483">
            <w:pPr>
              <w:pStyle w:val="TAL"/>
              <w:rPr>
                <w:ins w:id="731" w:author="Nokia-5" w:date="2023-11-02T22:34:00Z"/>
                <w:lang w:eastAsia="zh-CN"/>
              </w:rPr>
            </w:pPr>
          </w:p>
        </w:tc>
        <w:tc>
          <w:tcPr>
            <w:tcW w:w="539" w:type="pct"/>
          </w:tcPr>
          <w:p w14:paraId="01A78553" w14:textId="77777777" w:rsidR="00DA7EA6" w:rsidRDefault="00DA7EA6" w:rsidP="001B5483">
            <w:pPr>
              <w:pStyle w:val="TAL"/>
              <w:rPr>
                <w:ins w:id="732" w:author="Nokia-5" w:date="2023-11-02T22:34:00Z"/>
                <w:lang w:eastAsia="zh-CN"/>
              </w:rPr>
            </w:pPr>
            <w:ins w:id="733" w:author="Nokia-5" w:date="2023-11-02T22:34:00Z">
              <w:r>
                <w:rPr>
                  <w:lang w:eastAsia="zh-CN"/>
                </w:rPr>
                <w:t>resource</w:t>
              </w:r>
            </w:ins>
          </w:p>
        </w:tc>
        <w:tc>
          <w:tcPr>
            <w:tcW w:w="1129" w:type="pct"/>
            <w:shd w:val="clear" w:color="auto" w:fill="auto"/>
          </w:tcPr>
          <w:p w14:paraId="12B27142" w14:textId="77777777" w:rsidR="00DA7EA6" w:rsidRPr="00215D3C" w:rsidRDefault="00DA7EA6" w:rsidP="001B5483">
            <w:pPr>
              <w:pStyle w:val="TAL"/>
              <w:rPr>
                <w:ins w:id="734" w:author="Nokia-5" w:date="2023-11-02T22:34:00Z"/>
                <w:lang w:eastAsia="zh-CN"/>
              </w:rPr>
            </w:pPr>
          </w:p>
        </w:tc>
        <w:tc>
          <w:tcPr>
            <w:tcW w:w="294" w:type="pct"/>
          </w:tcPr>
          <w:p w14:paraId="62AFBBFB" w14:textId="77777777" w:rsidR="00DA7EA6" w:rsidRPr="00215D3C" w:rsidRDefault="00DA7EA6" w:rsidP="001B5483">
            <w:pPr>
              <w:pStyle w:val="TAL"/>
              <w:rPr>
                <w:ins w:id="735" w:author="Nokia-5" w:date="2023-11-02T22:34:00Z"/>
                <w:lang w:eastAsia="zh-CN"/>
              </w:rPr>
            </w:pPr>
          </w:p>
        </w:tc>
        <w:tc>
          <w:tcPr>
            <w:tcW w:w="2501" w:type="pct"/>
          </w:tcPr>
          <w:p w14:paraId="0ACB6AB6" w14:textId="77777777" w:rsidR="00DA7EA6" w:rsidRDefault="00DA7EA6" w:rsidP="001B5483">
            <w:pPr>
              <w:pStyle w:val="TAL"/>
              <w:rPr>
                <w:ins w:id="736" w:author="Nokia-5" w:date="2023-11-02T22:34:00Z"/>
                <w:lang w:eastAsia="zh-CN"/>
              </w:rPr>
            </w:pPr>
            <w:ins w:id="737" w:author="Nokia-5" w:date="2023-11-02T22:34:00Z">
              <w:r>
                <w:rPr>
                  <w:lang w:eastAsia="zh-CN"/>
                </w:rPr>
                <w:t>As defined in RFC 8707 this defines the location of the resource server(</w:t>
              </w:r>
              <w:proofErr w:type="gramStart"/>
              <w:r>
                <w:rPr>
                  <w:lang w:eastAsia="zh-CN"/>
                </w:rPr>
                <w:t>eg:https://rs1.exaample.com</w:t>
              </w:r>
              <w:proofErr w:type="gramEnd"/>
              <w:r>
                <w:rPr>
                  <w:lang w:eastAsia="zh-CN"/>
                </w:rPr>
                <w:t>).</w:t>
              </w:r>
            </w:ins>
          </w:p>
          <w:p w14:paraId="38C96DBB" w14:textId="77777777" w:rsidR="00DA7EA6" w:rsidRDefault="00DA7EA6" w:rsidP="001B5483">
            <w:pPr>
              <w:pStyle w:val="TAL"/>
              <w:rPr>
                <w:ins w:id="738" w:author="Nokia-5" w:date="2023-11-02T22:34:00Z"/>
                <w:lang w:eastAsia="zh-CN"/>
              </w:rPr>
            </w:pPr>
            <w:ins w:id="739" w:author="Nokia-5" w:date="2023-11-02T22:34:00Z">
              <w:r>
                <w:rPr>
                  <w:lang w:eastAsia="zh-CN"/>
                </w:rPr>
                <w:t xml:space="preserve">This is towards the token </w:t>
              </w:r>
              <w:proofErr w:type="gramStart"/>
              <w:r>
                <w:rPr>
                  <w:lang w:eastAsia="zh-CN"/>
                </w:rPr>
                <w:t>endpoint</w:t>
              </w:r>
              <w:proofErr w:type="gramEnd"/>
            </w:ins>
          </w:p>
          <w:p w14:paraId="22837FD1" w14:textId="77777777" w:rsidR="00DA7EA6" w:rsidRDefault="00DA7EA6" w:rsidP="001B5483">
            <w:pPr>
              <w:pStyle w:val="TAL"/>
              <w:rPr>
                <w:ins w:id="740" w:author="Nokia-5" w:date="2023-11-02T22:34:00Z"/>
                <w:lang w:eastAsia="zh-CN"/>
              </w:rPr>
            </w:pPr>
            <w:ins w:id="741" w:author="Nokia-5" w:date="2023-11-02T22:34:00Z">
              <w:r>
                <w:rPr>
                  <w:lang w:eastAsia="zh-CN"/>
                </w:rPr>
                <w:t xml:space="preserve">Specification says that you request access for one resource server for which you need </w:t>
              </w:r>
              <w:proofErr w:type="gramStart"/>
              <w:r>
                <w:rPr>
                  <w:lang w:eastAsia="zh-CN"/>
                </w:rPr>
                <w:t>access</w:t>
              </w:r>
              <w:proofErr w:type="gramEnd"/>
            </w:ins>
          </w:p>
          <w:p w14:paraId="29CB4972" w14:textId="77777777" w:rsidR="00DA7EA6" w:rsidRPr="00E03277" w:rsidRDefault="00DA7EA6" w:rsidP="001B5483">
            <w:pPr>
              <w:pStyle w:val="TAL"/>
              <w:rPr>
                <w:ins w:id="742" w:author="Nokia-5" w:date="2023-11-02T22:34:00Z"/>
                <w:lang w:eastAsia="zh-CN"/>
              </w:rPr>
            </w:pPr>
            <w:ins w:id="743" w:author="Nokia-5" w:date="2023-11-02T22:34:00Z">
              <w:r>
                <w:rPr>
                  <w:lang w:eastAsia="zh-CN"/>
                </w:rPr>
                <w:t xml:space="preserve"> When a token is received you will have an ‘aud’ parameter mentioning the resource server</w:t>
              </w:r>
            </w:ins>
          </w:p>
        </w:tc>
      </w:tr>
      <w:tr w:rsidR="00DA7EA6" w:rsidRPr="00215D3C" w14:paraId="6ACAD4CD" w14:textId="77777777" w:rsidTr="001B5483">
        <w:trPr>
          <w:ins w:id="744" w:author="Nokia-5" w:date="2023-11-02T22:34:00Z"/>
        </w:trPr>
        <w:tc>
          <w:tcPr>
            <w:tcW w:w="537" w:type="pct"/>
          </w:tcPr>
          <w:p w14:paraId="4250BA87" w14:textId="77777777" w:rsidR="00DA7EA6" w:rsidRPr="00215D3C" w:rsidRDefault="00DA7EA6" w:rsidP="001B5483">
            <w:pPr>
              <w:pStyle w:val="TAL"/>
              <w:rPr>
                <w:ins w:id="745" w:author="Nokia-5" w:date="2023-11-02T22:34:00Z"/>
                <w:lang w:eastAsia="zh-CN"/>
              </w:rPr>
            </w:pPr>
          </w:p>
        </w:tc>
        <w:tc>
          <w:tcPr>
            <w:tcW w:w="539" w:type="pct"/>
          </w:tcPr>
          <w:p w14:paraId="2E10A72F" w14:textId="77777777" w:rsidR="00DA7EA6" w:rsidRDefault="00DA7EA6" w:rsidP="001B5483">
            <w:pPr>
              <w:pStyle w:val="TAL"/>
              <w:rPr>
                <w:ins w:id="746" w:author="Nokia-5" w:date="2023-11-02T22:34:00Z"/>
                <w:lang w:eastAsia="zh-CN"/>
              </w:rPr>
            </w:pPr>
            <w:ins w:id="747" w:author="Nokia-5" w:date="2023-11-02T22:34:00Z">
              <w:r>
                <w:rPr>
                  <w:lang w:eastAsia="zh-CN"/>
                </w:rPr>
                <w:t>Code_</w:t>
              </w:r>
              <w:proofErr w:type="gramStart"/>
              <w:r>
                <w:rPr>
                  <w:lang w:eastAsia="zh-CN"/>
                </w:rPr>
                <w:t>challenge(</w:t>
              </w:r>
              <w:proofErr w:type="gramEnd"/>
              <w:r>
                <w:rPr>
                  <w:lang w:eastAsia="zh-CN"/>
                </w:rPr>
                <w:t>PKCE)</w:t>
              </w:r>
            </w:ins>
          </w:p>
        </w:tc>
        <w:tc>
          <w:tcPr>
            <w:tcW w:w="1129" w:type="pct"/>
            <w:shd w:val="clear" w:color="auto" w:fill="auto"/>
          </w:tcPr>
          <w:p w14:paraId="4FEA7D41" w14:textId="77777777" w:rsidR="00DA7EA6" w:rsidRPr="00215D3C" w:rsidRDefault="00DA7EA6" w:rsidP="001B5483">
            <w:pPr>
              <w:pStyle w:val="TAL"/>
              <w:rPr>
                <w:ins w:id="748" w:author="Nokia-5" w:date="2023-11-02T22:34:00Z"/>
                <w:lang w:eastAsia="zh-CN"/>
              </w:rPr>
            </w:pPr>
          </w:p>
        </w:tc>
        <w:tc>
          <w:tcPr>
            <w:tcW w:w="294" w:type="pct"/>
          </w:tcPr>
          <w:p w14:paraId="71D415E1" w14:textId="77777777" w:rsidR="00DA7EA6" w:rsidRPr="00215D3C" w:rsidRDefault="00DA7EA6" w:rsidP="001B5483">
            <w:pPr>
              <w:pStyle w:val="TAL"/>
              <w:rPr>
                <w:ins w:id="749" w:author="Nokia-5" w:date="2023-11-02T22:34:00Z"/>
                <w:lang w:eastAsia="zh-CN"/>
              </w:rPr>
            </w:pPr>
          </w:p>
        </w:tc>
        <w:tc>
          <w:tcPr>
            <w:tcW w:w="2501" w:type="pct"/>
          </w:tcPr>
          <w:p w14:paraId="70584ED3" w14:textId="77777777" w:rsidR="00DA7EA6" w:rsidRDefault="00DA7EA6" w:rsidP="001B5483">
            <w:pPr>
              <w:pStyle w:val="TAL"/>
              <w:rPr>
                <w:ins w:id="750" w:author="Nokia-5" w:date="2023-11-02T22:34:00Z"/>
                <w:lang w:eastAsia="zh-CN"/>
              </w:rPr>
            </w:pPr>
            <w:ins w:id="751" w:author="Nokia-5" w:date="2023-11-02T22:34:00Z">
              <w:r>
                <w:rPr>
                  <w:lang w:eastAsia="zh-CN"/>
                </w:rPr>
                <w:t>RFC 7636 on PKCE</w:t>
              </w:r>
            </w:ins>
          </w:p>
          <w:p w14:paraId="06D4D8AF" w14:textId="77777777" w:rsidR="00DA7EA6" w:rsidRDefault="00DA7EA6" w:rsidP="001B5483">
            <w:pPr>
              <w:pStyle w:val="TAL"/>
              <w:rPr>
                <w:ins w:id="752" w:author="Nokia-5" w:date="2023-11-02T22:34:00Z"/>
                <w:lang w:eastAsia="zh-CN"/>
              </w:rPr>
            </w:pPr>
          </w:p>
          <w:p w14:paraId="2E8977EF" w14:textId="77777777" w:rsidR="00DA7EA6" w:rsidRDefault="00DA7EA6" w:rsidP="001B5483">
            <w:pPr>
              <w:pStyle w:val="TAL"/>
              <w:rPr>
                <w:ins w:id="753" w:author="Nokia-5" w:date="2023-11-02T22:34:00Z"/>
                <w:lang w:eastAsia="zh-CN"/>
              </w:rPr>
            </w:pPr>
            <w:ins w:id="754" w:author="Nokia-5" w:date="2023-11-02T22:34:00Z">
              <w:r>
                <w:rPr>
                  <w:lang w:eastAsia="zh-CN"/>
                </w:rPr>
                <w:t xml:space="preserve">This is used to ensure that the legitimate client gets the authorization code. The is introduces randomness. The client </w:t>
              </w:r>
              <w:proofErr w:type="gramStart"/>
              <w:r>
                <w:rPr>
                  <w:lang w:eastAsia="zh-CN"/>
                </w:rPr>
                <w:t>make</w:t>
              </w:r>
              <w:proofErr w:type="gramEnd"/>
              <w:r>
                <w:rPr>
                  <w:lang w:eastAsia="zh-CN"/>
                </w:rPr>
                <w:t xml:space="preserve"> a private random string and send it in the code challenge which is hashed and base 64 encoded</w:t>
              </w:r>
            </w:ins>
          </w:p>
        </w:tc>
      </w:tr>
      <w:tr w:rsidR="00DA7EA6" w:rsidRPr="00215D3C" w14:paraId="62E9F665" w14:textId="77777777" w:rsidTr="001B5483">
        <w:trPr>
          <w:ins w:id="755" w:author="Nokia-5" w:date="2023-11-02T22:34:00Z"/>
        </w:trPr>
        <w:tc>
          <w:tcPr>
            <w:tcW w:w="537" w:type="pct"/>
          </w:tcPr>
          <w:p w14:paraId="0252B988" w14:textId="77777777" w:rsidR="00DA7EA6" w:rsidRPr="00215D3C" w:rsidRDefault="00DA7EA6" w:rsidP="001B5483">
            <w:pPr>
              <w:pStyle w:val="TAL"/>
              <w:rPr>
                <w:ins w:id="756" w:author="Nokia-5" w:date="2023-11-02T22:34:00Z"/>
                <w:lang w:eastAsia="zh-CN"/>
              </w:rPr>
            </w:pPr>
          </w:p>
        </w:tc>
        <w:tc>
          <w:tcPr>
            <w:tcW w:w="539" w:type="pct"/>
          </w:tcPr>
          <w:p w14:paraId="3AA45007" w14:textId="77777777" w:rsidR="00DA7EA6" w:rsidRDefault="00DA7EA6" w:rsidP="001B5483">
            <w:pPr>
              <w:pStyle w:val="TAL"/>
              <w:rPr>
                <w:ins w:id="757" w:author="Nokia-5" w:date="2023-11-02T22:34:00Z"/>
                <w:lang w:eastAsia="zh-CN"/>
              </w:rPr>
            </w:pPr>
            <w:ins w:id="758" w:author="Nokia-5" w:date="2023-11-02T22:34:00Z">
              <w:r>
                <w:rPr>
                  <w:lang w:eastAsia="zh-CN"/>
                </w:rPr>
                <w:t>Code_challenge_</w:t>
              </w:r>
              <w:proofErr w:type="gramStart"/>
              <w:r>
                <w:rPr>
                  <w:lang w:eastAsia="zh-CN"/>
                </w:rPr>
                <w:t>method(</w:t>
              </w:r>
              <w:proofErr w:type="gramEnd"/>
              <w:r>
                <w:rPr>
                  <w:lang w:eastAsia="zh-CN"/>
                </w:rPr>
                <w:t>PKCE)</w:t>
              </w:r>
            </w:ins>
          </w:p>
        </w:tc>
        <w:tc>
          <w:tcPr>
            <w:tcW w:w="1129" w:type="pct"/>
            <w:shd w:val="clear" w:color="auto" w:fill="auto"/>
          </w:tcPr>
          <w:p w14:paraId="4C9EEA2C" w14:textId="77777777" w:rsidR="00DA7EA6" w:rsidRPr="00215D3C" w:rsidRDefault="00DA7EA6" w:rsidP="001B5483">
            <w:pPr>
              <w:pStyle w:val="TAL"/>
              <w:rPr>
                <w:ins w:id="759" w:author="Nokia-5" w:date="2023-11-02T22:34:00Z"/>
                <w:lang w:eastAsia="zh-CN"/>
              </w:rPr>
            </w:pPr>
          </w:p>
        </w:tc>
        <w:tc>
          <w:tcPr>
            <w:tcW w:w="294" w:type="pct"/>
          </w:tcPr>
          <w:p w14:paraId="078A6B5C" w14:textId="77777777" w:rsidR="00DA7EA6" w:rsidRPr="00215D3C" w:rsidRDefault="00DA7EA6" w:rsidP="001B5483">
            <w:pPr>
              <w:pStyle w:val="TAL"/>
              <w:rPr>
                <w:ins w:id="760" w:author="Nokia-5" w:date="2023-11-02T22:34:00Z"/>
                <w:lang w:eastAsia="zh-CN"/>
              </w:rPr>
            </w:pPr>
          </w:p>
        </w:tc>
        <w:tc>
          <w:tcPr>
            <w:tcW w:w="2501" w:type="pct"/>
          </w:tcPr>
          <w:p w14:paraId="644565F0" w14:textId="77777777" w:rsidR="00DA7EA6" w:rsidRDefault="00DA7EA6" w:rsidP="001B5483">
            <w:pPr>
              <w:pStyle w:val="TAL"/>
              <w:rPr>
                <w:ins w:id="761" w:author="Nokia-5" w:date="2023-11-02T22:34:00Z"/>
                <w:lang w:eastAsia="zh-CN"/>
              </w:rPr>
            </w:pPr>
            <w:ins w:id="762" w:author="Nokia-5" w:date="2023-11-02T22:34:00Z">
              <w:r>
                <w:rPr>
                  <w:lang w:eastAsia="zh-CN"/>
                </w:rPr>
                <w:t xml:space="preserve">If the PKCE is </w:t>
              </w:r>
              <w:proofErr w:type="gramStart"/>
              <w:r>
                <w:rPr>
                  <w:lang w:eastAsia="zh-CN"/>
                </w:rPr>
                <w:t>used</w:t>
              </w:r>
              <w:proofErr w:type="gramEnd"/>
              <w:r>
                <w:rPr>
                  <w:lang w:eastAsia="zh-CN"/>
                </w:rPr>
                <w:t xml:space="preserve"> then the code challenge mentions the method used for hashing eg: SHA256</w:t>
              </w:r>
            </w:ins>
          </w:p>
          <w:p w14:paraId="556486E5" w14:textId="77777777" w:rsidR="00DA7EA6" w:rsidRDefault="00DA7EA6" w:rsidP="001B5483">
            <w:pPr>
              <w:pStyle w:val="TAL"/>
              <w:rPr>
                <w:ins w:id="763" w:author="Nokia-5" w:date="2023-11-02T22:34:00Z"/>
                <w:lang w:eastAsia="zh-CN"/>
              </w:rPr>
            </w:pPr>
          </w:p>
          <w:p w14:paraId="0C97EFD0" w14:textId="77777777" w:rsidR="00DA7EA6" w:rsidRDefault="00DA7EA6" w:rsidP="001B5483">
            <w:pPr>
              <w:pStyle w:val="TAL"/>
              <w:rPr>
                <w:ins w:id="764" w:author="Nokia-5" w:date="2023-11-02T22:34:00Z"/>
                <w:lang w:eastAsia="zh-CN"/>
              </w:rPr>
            </w:pPr>
            <w:ins w:id="765" w:author="Nokia-5" w:date="2023-11-02T22:34:00Z">
              <w:r>
                <w:rPr>
                  <w:lang w:eastAsia="zh-CN"/>
                </w:rPr>
                <w:t>This is useful because when the authorization_code is exchanged for the token the hashed string is sent along with the method.</w:t>
              </w:r>
            </w:ins>
          </w:p>
          <w:p w14:paraId="3BD7B243" w14:textId="77777777" w:rsidR="00DA7EA6" w:rsidRDefault="00DA7EA6" w:rsidP="001B5483">
            <w:pPr>
              <w:pStyle w:val="TAL"/>
              <w:rPr>
                <w:ins w:id="766" w:author="Nokia-5" w:date="2023-11-02T22:34:00Z"/>
                <w:lang w:eastAsia="zh-CN"/>
              </w:rPr>
            </w:pPr>
          </w:p>
          <w:p w14:paraId="5CDE9AEA" w14:textId="77777777" w:rsidR="00DA7EA6" w:rsidRDefault="00DA7EA6" w:rsidP="001B5483">
            <w:pPr>
              <w:pStyle w:val="TAL"/>
              <w:rPr>
                <w:ins w:id="767" w:author="Nokia-5" w:date="2023-11-02T22:34:00Z"/>
                <w:lang w:eastAsia="zh-CN"/>
              </w:rPr>
            </w:pPr>
            <w:ins w:id="768" w:author="Nokia-5" w:date="2023-11-02T22:34:00Z">
              <w:r>
                <w:rPr>
                  <w:lang w:eastAsia="zh-CN"/>
                </w:rPr>
                <w:t>This is used by the authorization server that a legitimate client asked for a token.</w:t>
              </w:r>
            </w:ins>
          </w:p>
        </w:tc>
      </w:tr>
    </w:tbl>
    <w:p w14:paraId="449E7667" w14:textId="77777777" w:rsidR="00DA7EA6" w:rsidRDefault="00DA7EA6" w:rsidP="00DA7EA6">
      <w:pPr>
        <w:ind w:firstLine="284"/>
        <w:rPr>
          <w:ins w:id="769" w:author="Nokia-5" w:date="2023-11-02T22:34:00Z"/>
          <w:lang w:eastAsia="zh-CN"/>
        </w:rPr>
      </w:pPr>
      <w:ins w:id="770" w:author="Nokia-5" w:date="2023-11-02T22:34:00Z">
        <w:r w:rsidRPr="00215D3C">
          <w:rPr>
            <w:lang w:eastAsia="zh-CN"/>
          </w:rPr>
          <w:t xml:space="preserve">Table </w:t>
        </w:r>
        <w:r>
          <w:rPr>
            <w:lang w:eastAsia="zh-CN"/>
          </w:rPr>
          <w:t>6.2.2.4</w:t>
        </w:r>
        <w:r w:rsidRPr="00215D3C">
          <w:rPr>
            <w:lang w:eastAsia="zh-CN"/>
          </w:rPr>
          <w:t>-</w:t>
        </w:r>
        <w:r>
          <w:rPr>
            <w:lang w:eastAsia="zh-CN"/>
          </w:rPr>
          <w:t>1</w:t>
        </w:r>
        <w:r w:rsidRPr="00215D3C">
          <w:rPr>
            <w:lang w:eastAsia="zh-CN"/>
          </w:rPr>
          <w:t xml:space="preserve">: Mapping </w:t>
        </w:r>
        <w:r>
          <w:rPr>
            <w:lang w:eastAsia="zh-CN"/>
          </w:rPr>
          <w:t>Class to OpenAPI</w:t>
        </w:r>
        <w:r w:rsidRPr="00215D3C">
          <w:rPr>
            <w:lang w:eastAsia="zh-CN"/>
          </w:rPr>
          <w:t xml:space="preserve"> input parameters (HTTP </w:t>
        </w:r>
        <w:r>
          <w:rPr>
            <w:lang w:eastAsia="zh-CN"/>
          </w:rPr>
          <w:t>POST</w:t>
        </w:r>
        <w:r w:rsidRPr="00215D3C">
          <w:rPr>
            <w:lang w:eastAsia="zh-CN"/>
          </w:rPr>
          <w:t>)</w:t>
        </w:r>
      </w:ins>
    </w:p>
    <w:p w14:paraId="0E3134F9" w14:textId="77777777" w:rsidR="00DA7EA6" w:rsidRDefault="00DA7EA6" w:rsidP="00DA7EA6">
      <w:pPr>
        <w:ind w:firstLine="284"/>
        <w:rPr>
          <w:ins w:id="771" w:author="Nokia-5" w:date="2023-11-02T22:34:00Z"/>
          <w:lang w:eastAsia="zh-CN"/>
        </w:rPr>
      </w:pPr>
    </w:p>
    <w:p w14:paraId="10C9E8FC" w14:textId="77777777" w:rsidR="00DA7EA6" w:rsidRPr="00215D3C" w:rsidRDefault="00DA7EA6" w:rsidP="00DA7EA6">
      <w:pPr>
        <w:pStyle w:val="TH"/>
        <w:rPr>
          <w:ins w:id="772" w:author="Nokia-5" w:date="2023-11-02T22:34:00Z"/>
          <w:lang w:eastAsia="zh-CN"/>
        </w:rPr>
      </w:pPr>
    </w:p>
    <w:tbl>
      <w:tblPr>
        <w:tblW w:w="47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4"/>
        <w:gridCol w:w="1266"/>
        <w:gridCol w:w="985"/>
        <w:gridCol w:w="541"/>
        <w:gridCol w:w="5129"/>
      </w:tblGrid>
      <w:tr w:rsidR="00DA7EA6" w:rsidRPr="00215D3C" w14:paraId="0A4D409F" w14:textId="77777777" w:rsidTr="001B5483">
        <w:trPr>
          <w:ins w:id="773" w:author="Nokia-5" w:date="2023-11-02T22:34:00Z"/>
        </w:trPr>
        <w:tc>
          <w:tcPr>
            <w:tcW w:w="683" w:type="pct"/>
            <w:shd w:val="clear" w:color="auto" w:fill="BFBFBF"/>
          </w:tcPr>
          <w:p w14:paraId="2CFBCBB0" w14:textId="77777777" w:rsidR="00DA7EA6" w:rsidRPr="00215D3C" w:rsidRDefault="00DA7EA6" w:rsidP="001B5483">
            <w:pPr>
              <w:pStyle w:val="TAH"/>
              <w:rPr>
                <w:ins w:id="774" w:author="Nokia-5" w:date="2023-11-02T22:34:00Z"/>
                <w:lang w:eastAsia="zh-CN"/>
              </w:rPr>
            </w:pPr>
            <w:ins w:id="775" w:author="Nokia-5" w:date="2023-11-02T22:34:00Z">
              <w:r w:rsidRPr="00215D3C">
                <w:rPr>
                  <w:lang w:eastAsia="zh-CN"/>
                </w:rPr>
                <w:t>SS parameter location</w:t>
              </w:r>
            </w:ins>
          </w:p>
        </w:tc>
        <w:tc>
          <w:tcPr>
            <w:tcW w:w="690" w:type="pct"/>
            <w:shd w:val="clear" w:color="auto" w:fill="BFBFBF"/>
          </w:tcPr>
          <w:p w14:paraId="52C1E4FF" w14:textId="77777777" w:rsidR="00DA7EA6" w:rsidRPr="00215D3C" w:rsidRDefault="00DA7EA6" w:rsidP="001B5483">
            <w:pPr>
              <w:pStyle w:val="TAH"/>
              <w:rPr>
                <w:ins w:id="776" w:author="Nokia-5" w:date="2023-11-02T22:34:00Z"/>
                <w:lang w:eastAsia="zh-CN"/>
              </w:rPr>
            </w:pPr>
            <w:ins w:id="777" w:author="Nokia-5" w:date="2023-11-02T22:34:00Z">
              <w:r w:rsidRPr="00215D3C">
                <w:rPr>
                  <w:lang w:eastAsia="zh-CN"/>
                </w:rPr>
                <w:t>SS parameter name</w:t>
              </w:r>
            </w:ins>
          </w:p>
        </w:tc>
        <w:tc>
          <w:tcPr>
            <w:tcW w:w="537" w:type="pct"/>
            <w:shd w:val="clear" w:color="auto" w:fill="BFBFBF"/>
          </w:tcPr>
          <w:p w14:paraId="737ADE1B" w14:textId="77777777" w:rsidR="00DA7EA6" w:rsidRDefault="00DA7EA6" w:rsidP="001B5483">
            <w:pPr>
              <w:pStyle w:val="TAH"/>
              <w:rPr>
                <w:ins w:id="778" w:author="Nokia-5" w:date="2023-11-02T22:34:00Z"/>
                <w:lang w:eastAsia="zh-CN"/>
              </w:rPr>
            </w:pPr>
            <w:ins w:id="779" w:author="Nokia-5" w:date="2023-11-02T22:34:00Z">
              <w:r>
                <w:rPr>
                  <w:lang w:eastAsia="zh-CN"/>
                </w:rPr>
                <w:t>Class attribute</w:t>
              </w:r>
            </w:ins>
          </w:p>
        </w:tc>
        <w:tc>
          <w:tcPr>
            <w:tcW w:w="295" w:type="pct"/>
            <w:shd w:val="clear" w:color="auto" w:fill="BFBFBF"/>
          </w:tcPr>
          <w:p w14:paraId="4BA798FC" w14:textId="77777777" w:rsidR="00DA7EA6" w:rsidRPr="00215D3C" w:rsidRDefault="00DA7EA6" w:rsidP="001B5483">
            <w:pPr>
              <w:pStyle w:val="TAH"/>
              <w:rPr>
                <w:ins w:id="780" w:author="Nokia-5" w:date="2023-11-02T22:34:00Z"/>
                <w:lang w:eastAsia="zh-CN"/>
              </w:rPr>
            </w:pPr>
            <w:ins w:id="781" w:author="Nokia-5" w:date="2023-11-02T22:34:00Z">
              <w:r>
                <w:rPr>
                  <w:lang w:eastAsia="zh-CN"/>
                </w:rPr>
                <w:t>S</w:t>
              </w:r>
            </w:ins>
          </w:p>
        </w:tc>
        <w:tc>
          <w:tcPr>
            <w:tcW w:w="2795" w:type="pct"/>
            <w:shd w:val="clear" w:color="auto" w:fill="BFBFBF"/>
          </w:tcPr>
          <w:p w14:paraId="77A4DA07" w14:textId="77777777" w:rsidR="00DA7EA6" w:rsidRDefault="00DA7EA6" w:rsidP="001B5483">
            <w:pPr>
              <w:pStyle w:val="TAH"/>
              <w:rPr>
                <w:ins w:id="782" w:author="Nokia-5" w:date="2023-11-02T22:34:00Z"/>
                <w:lang w:eastAsia="zh-CN"/>
              </w:rPr>
            </w:pPr>
            <w:ins w:id="783" w:author="Nokia-5" w:date="2023-11-02T22:34:00Z">
              <w:r>
                <w:rPr>
                  <w:lang w:eastAsia="zh-CN"/>
                </w:rPr>
                <w:t>Remark</w:t>
              </w:r>
            </w:ins>
          </w:p>
        </w:tc>
      </w:tr>
      <w:tr w:rsidR="00DA7EA6" w:rsidRPr="00215D3C" w14:paraId="429B1CC2" w14:textId="77777777" w:rsidTr="001B5483">
        <w:trPr>
          <w:ins w:id="784" w:author="Nokia-5" w:date="2023-11-02T22:34:00Z"/>
        </w:trPr>
        <w:tc>
          <w:tcPr>
            <w:tcW w:w="683" w:type="pct"/>
          </w:tcPr>
          <w:p w14:paraId="50B4D3D3" w14:textId="77777777" w:rsidR="00DA7EA6" w:rsidRPr="00215D3C" w:rsidRDefault="00DA7EA6" w:rsidP="001B5483">
            <w:pPr>
              <w:pStyle w:val="TAL"/>
              <w:rPr>
                <w:ins w:id="785" w:author="Nokia-5" w:date="2023-11-02T22:34:00Z"/>
                <w:lang w:eastAsia="zh-CN"/>
              </w:rPr>
            </w:pPr>
            <w:ins w:id="786" w:author="Nokia-5" w:date="2023-11-02T22:34:00Z">
              <w:r w:rsidRPr="00275641">
                <w:rPr>
                  <w:lang w:eastAsia="zh-CN"/>
                </w:rPr>
                <w:t>response status codes</w:t>
              </w:r>
              <w:r>
                <w:rPr>
                  <w:lang w:eastAsia="zh-CN"/>
                </w:rPr>
                <w:t>/body</w:t>
              </w:r>
            </w:ins>
          </w:p>
        </w:tc>
        <w:tc>
          <w:tcPr>
            <w:tcW w:w="690" w:type="pct"/>
          </w:tcPr>
          <w:p w14:paraId="442F2B1B" w14:textId="77777777" w:rsidR="00DA7EA6" w:rsidRDefault="00DA7EA6" w:rsidP="001B5483">
            <w:pPr>
              <w:pStyle w:val="TAL"/>
              <w:rPr>
                <w:ins w:id="787" w:author="Nokia-5" w:date="2023-11-02T22:34:00Z"/>
                <w:lang w:eastAsia="zh-CN"/>
              </w:rPr>
            </w:pPr>
            <w:ins w:id="788" w:author="Nokia-5" w:date="2023-11-02T22:34:00Z">
              <w:r>
                <w:rPr>
                  <w:lang w:eastAsia="zh-CN"/>
                </w:rPr>
                <w:t>status</w:t>
              </w:r>
            </w:ins>
          </w:p>
        </w:tc>
        <w:tc>
          <w:tcPr>
            <w:tcW w:w="537" w:type="pct"/>
          </w:tcPr>
          <w:p w14:paraId="60958266" w14:textId="77777777" w:rsidR="00DA7EA6" w:rsidRDefault="00DA7EA6" w:rsidP="001B5483">
            <w:pPr>
              <w:pStyle w:val="TAL"/>
              <w:rPr>
                <w:ins w:id="789" w:author="Nokia-5" w:date="2023-11-02T22:34:00Z"/>
                <w:lang w:eastAsia="zh-CN"/>
              </w:rPr>
            </w:pPr>
          </w:p>
        </w:tc>
        <w:tc>
          <w:tcPr>
            <w:tcW w:w="295" w:type="pct"/>
            <w:shd w:val="clear" w:color="auto" w:fill="auto"/>
          </w:tcPr>
          <w:p w14:paraId="62B869DB" w14:textId="77777777" w:rsidR="00DA7EA6" w:rsidRPr="00215D3C" w:rsidRDefault="00DA7EA6" w:rsidP="001B5483">
            <w:pPr>
              <w:pStyle w:val="TAL"/>
              <w:rPr>
                <w:ins w:id="790" w:author="Nokia-5" w:date="2023-11-02T22:34:00Z"/>
                <w:lang w:eastAsia="zh-CN"/>
              </w:rPr>
            </w:pPr>
            <w:ins w:id="791" w:author="Nokia-5" w:date="2023-11-02T22:34:00Z">
              <w:r>
                <w:rPr>
                  <w:lang w:eastAsia="zh-CN"/>
                </w:rPr>
                <w:t>M</w:t>
              </w:r>
            </w:ins>
          </w:p>
        </w:tc>
        <w:tc>
          <w:tcPr>
            <w:tcW w:w="2795" w:type="pct"/>
          </w:tcPr>
          <w:p w14:paraId="57C1D87D" w14:textId="77777777" w:rsidR="00DA7EA6" w:rsidRPr="00215D3C" w:rsidRDefault="00DA7EA6" w:rsidP="001B5483">
            <w:pPr>
              <w:pStyle w:val="TAL"/>
              <w:rPr>
                <w:ins w:id="792" w:author="Nokia-5" w:date="2023-11-02T22:34:00Z"/>
                <w:lang w:eastAsia="zh-CN"/>
              </w:rPr>
            </w:pPr>
            <w:ins w:id="793" w:author="Nokia-5" w:date="2023-11-02T22:34:00Z">
              <w:r>
                <w:rPr>
                  <w:lang w:eastAsia="zh-CN"/>
                </w:rPr>
                <w:t>It is response status code, and optional error description in response body for error response.</w:t>
              </w:r>
            </w:ins>
          </w:p>
        </w:tc>
      </w:tr>
      <w:tr w:rsidR="00DA7EA6" w:rsidRPr="00215D3C" w14:paraId="2C54725C" w14:textId="77777777" w:rsidTr="001B5483">
        <w:trPr>
          <w:ins w:id="794" w:author="Nokia-5" w:date="2023-11-02T22:34:00Z"/>
        </w:trPr>
        <w:tc>
          <w:tcPr>
            <w:tcW w:w="683" w:type="pct"/>
          </w:tcPr>
          <w:p w14:paraId="53AB2727" w14:textId="77777777" w:rsidR="00DA7EA6" w:rsidRPr="00215D3C" w:rsidRDefault="00DA7EA6" w:rsidP="001B5483">
            <w:pPr>
              <w:pStyle w:val="TAL"/>
              <w:rPr>
                <w:ins w:id="795" w:author="Nokia-5" w:date="2023-11-02T22:34:00Z"/>
                <w:lang w:eastAsia="zh-CN"/>
              </w:rPr>
            </w:pPr>
            <w:ins w:id="796" w:author="Nokia-5" w:date="2023-11-02T22:34:00Z">
              <w:r>
                <w:rPr>
                  <w:lang w:eastAsia="zh-CN"/>
                </w:rPr>
                <w:t>response body</w:t>
              </w:r>
            </w:ins>
          </w:p>
        </w:tc>
        <w:tc>
          <w:tcPr>
            <w:tcW w:w="690" w:type="pct"/>
          </w:tcPr>
          <w:p w14:paraId="6809D37D" w14:textId="77777777" w:rsidR="00DA7EA6" w:rsidRPr="00215D3C" w:rsidRDefault="00DA7EA6" w:rsidP="001B5483">
            <w:pPr>
              <w:pStyle w:val="TAL"/>
              <w:rPr>
                <w:ins w:id="797" w:author="Nokia-5" w:date="2023-11-02T22:34:00Z"/>
                <w:lang w:eastAsia="zh-CN"/>
              </w:rPr>
            </w:pPr>
            <w:ins w:id="798" w:author="Nokia-5" w:date="2023-11-02T22:34:00Z">
              <w:r w:rsidRPr="000F6114">
                <w:rPr>
                  <w:lang w:eastAsia="zh-CN"/>
                </w:rPr>
                <w:t>access_token</w:t>
              </w:r>
            </w:ins>
          </w:p>
        </w:tc>
        <w:tc>
          <w:tcPr>
            <w:tcW w:w="537" w:type="pct"/>
          </w:tcPr>
          <w:p w14:paraId="5C0357D2" w14:textId="77777777" w:rsidR="00DA7EA6" w:rsidRDefault="00DA7EA6" w:rsidP="001B5483">
            <w:pPr>
              <w:pStyle w:val="TAL"/>
              <w:rPr>
                <w:ins w:id="799" w:author="Nokia-5" w:date="2023-11-02T22:34:00Z"/>
                <w:lang w:eastAsia="zh-CN"/>
              </w:rPr>
            </w:pPr>
            <w:ins w:id="800" w:author="Nokia-5" w:date="2023-11-02T22:34:00Z">
              <w:r w:rsidRPr="001D11CC">
                <w:rPr>
                  <w:rFonts w:cs="Arial"/>
                </w:rPr>
                <w:t>attributeListOut</w:t>
              </w:r>
            </w:ins>
          </w:p>
        </w:tc>
        <w:tc>
          <w:tcPr>
            <w:tcW w:w="295" w:type="pct"/>
            <w:shd w:val="clear" w:color="auto" w:fill="auto"/>
          </w:tcPr>
          <w:p w14:paraId="074D0555" w14:textId="77777777" w:rsidR="00DA7EA6" w:rsidRPr="00215D3C" w:rsidRDefault="00DA7EA6" w:rsidP="001B5483">
            <w:pPr>
              <w:pStyle w:val="TAL"/>
              <w:rPr>
                <w:ins w:id="801" w:author="Nokia-5" w:date="2023-11-02T22:34:00Z"/>
                <w:lang w:eastAsia="zh-CN"/>
              </w:rPr>
            </w:pPr>
            <w:ins w:id="802" w:author="Nokia-5" w:date="2023-11-02T22:34:00Z">
              <w:r>
                <w:rPr>
                  <w:lang w:eastAsia="zh-CN"/>
                </w:rPr>
                <w:t>CM</w:t>
              </w:r>
            </w:ins>
          </w:p>
        </w:tc>
        <w:tc>
          <w:tcPr>
            <w:tcW w:w="2795" w:type="pct"/>
          </w:tcPr>
          <w:p w14:paraId="30D252E4" w14:textId="77777777" w:rsidR="00DA7EA6" w:rsidRDefault="00DA7EA6" w:rsidP="001B5483">
            <w:pPr>
              <w:pStyle w:val="TAL"/>
              <w:rPr>
                <w:ins w:id="803" w:author="Nokia-5" w:date="2023-11-02T22:34:00Z"/>
                <w:lang w:eastAsia="zh-CN"/>
              </w:rPr>
            </w:pPr>
            <w:ins w:id="804" w:author="Nokia-5" w:date="2023-11-02T22:34:00Z">
              <w:r>
                <w:rPr>
                  <w:lang w:eastAsia="zh-CN"/>
                </w:rPr>
                <w:t>It is the</w:t>
              </w:r>
              <w:r w:rsidRPr="002E73A3">
                <w:rPr>
                  <w:lang w:eastAsia="zh-CN"/>
                </w:rPr>
                <w:t xml:space="preserve"> access token issued by the authorization server</w:t>
              </w:r>
              <w:r>
                <w:rPr>
                  <w:lang w:eastAsia="zh-CN"/>
                </w:rPr>
                <w:t>.</w:t>
              </w:r>
            </w:ins>
          </w:p>
          <w:p w14:paraId="0FC2B379" w14:textId="77777777" w:rsidR="00DA7EA6" w:rsidRDefault="00DA7EA6" w:rsidP="001B5483">
            <w:pPr>
              <w:pStyle w:val="TAL"/>
              <w:rPr>
                <w:ins w:id="805" w:author="Nokia-5" w:date="2023-11-02T22:34:00Z"/>
                <w:lang w:eastAsia="zh-CN"/>
              </w:rPr>
            </w:pPr>
            <w:ins w:id="806" w:author="Nokia-5" w:date="2023-11-02T22:34:00Z">
              <w:r>
                <w:rPr>
                  <w:lang w:eastAsia="zh-CN"/>
                </w:rPr>
                <w:t>The access token shall be a JSON Web Token (JWT) as specified in IETF RFC 7519 [z]. The access token shall include the claims encoded as a JSON object and then digitally signed using JWS as specified in IETF RFC 7515 [a] and in clause 13.4.1 of 3GPP TS 33.501 [8].</w:t>
              </w:r>
            </w:ins>
          </w:p>
          <w:p w14:paraId="3B6BD6BD" w14:textId="77777777" w:rsidR="00DA7EA6" w:rsidRDefault="00DA7EA6" w:rsidP="001B5483">
            <w:pPr>
              <w:pStyle w:val="TAL"/>
              <w:rPr>
                <w:ins w:id="807" w:author="Nokia-5" w:date="2023-11-02T22:34:00Z"/>
                <w:lang w:eastAsia="zh-CN"/>
              </w:rPr>
            </w:pPr>
            <w:ins w:id="808" w:author="Nokia-5" w:date="2023-11-02T22:34:00Z">
              <w:r>
                <w:rPr>
                  <w:lang w:eastAsia="zh-CN"/>
                </w:rPr>
                <w:t>The digitally signed access token shall be converted to the JWS Compact Serialization encoding as a string as specified in clause 7.1 of IETF RFC 7515 [a].</w:t>
              </w:r>
            </w:ins>
          </w:p>
          <w:p w14:paraId="3319E9D3" w14:textId="77777777" w:rsidR="00DA7EA6" w:rsidRDefault="00DA7EA6" w:rsidP="001B5483">
            <w:pPr>
              <w:pStyle w:val="TAL"/>
              <w:rPr>
                <w:ins w:id="809" w:author="Nokia-5" w:date="2023-11-02T22:34:00Z"/>
                <w:lang w:eastAsia="zh-CN"/>
              </w:rPr>
            </w:pPr>
          </w:p>
          <w:p w14:paraId="042C2357" w14:textId="77777777" w:rsidR="00DA7EA6" w:rsidRPr="00215D3C" w:rsidRDefault="00DA7EA6" w:rsidP="001B5483">
            <w:pPr>
              <w:pStyle w:val="TAL"/>
              <w:rPr>
                <w:ins w:id="810" w:author="Nokia-5" w:date="2023-11-02T22:34:00Z"/>
                <w:lang w:eastAsia="zh-CN"/>
              </w:rPr>
            </w:pPr>
            <w:ins w:id="811" w:author="Nokia-5" w:date="2023-11-02T22:34:00Z">
              <w:r w:rsidRPr="00DA6B66">
                <w:rPr>
                  <w:lang w:eastAsia="zh-CN"/>
                </w:rPr>
                <w:t>The parameter access_token is defined in OAuth2.0.</w:t>
              </w:r>
            </w:ins>
          </w:p>
        </w:tc>
      </w:tr>
      <w:tr w:rsidR="00DA7EA6" w:rsidRPr="00215D3C" w14:paraId="35C7A4E6" w14:textId="77777777" w:rsidTr="001B5483">
        <w:trPr>
          <w:ins w:id="812" w:author="Nokia-5" w:date="2023-11-02T22:34:00Z"/>
        </w:trPr>
        <w:tc>
          <w:tcPr>
            <w:tcW w:w="683" w:type="pct"/>
          </w:tcPr>
          <w:p w14:paraId="3EB3FE47" w14:textId="77777777" w:rsidR="00DA7EA6" w:rsidRPr="00215D3C" w:rsidRDefault="00DA7EA6" w:rsidP="001B5483">
            <w:pPr>
              <w:pStyle w:val="TAL"/>
              <w:rPr>
                <w:ins w:id="813" w:author="Nokia-5" w:date="2023-11-02T22:34:00Z"/>
                <w:lang w:eastAsia="zh-CN"/>
              </w:rPr>
            </w:pPr>
            <w:ins w:id="814" w:author="Nokia-5" w:date="2023-11-02T22:34:00Z">
              <w:r>
                <w:rPr>
                  <w:lang w:eastAsia="zh-CN"/>
                </w:rPr>
                <w:t>response body</w:t>
              </w:r>
            </w:ins>
          </w:p>
        </w:tc>
        <w:tc>
          <w:tcPr>
            <w:tcW w:w="690" w:type="pct"/>
          </w:tcPr>
          <w:p w14:paraId="1A2EAEE1" w14:textId="77777777" w:rsidR="00DA7EA6" w:rsidRPr="00F20E3F" w:rsidRDefault="00DA7EA6" w:rsidP="001B5483">
            <w:pPr>
              <w:pStyle w:val="TAL"/>
              <w:rPr>
                <w:ins w:id="815" w:author="Nokia-5" w:date="2023-11-02T22:34:00Z"/>
                <w:lang w:eastAsia="zh-CN"/>
              </w:rPr>
            </w:pPr>
            <w:ins w:id="816" w:author="Nokia-5" w:date="2023-11-02T22:34:00Z">
              <w:r>
                <w:rPr>
                  <w:lang w:eastAsia="zh-CN"/>
                </w:rPr>
                <w:t>token_type</w:t>
              </w:r>
            </w:ins>
          </w:p>
        </w:tc>
        <w:tc>
          <w:tcPr>
            <w:tcW w:w="537" w:type="pct"/>
          </w:tcPr>
          <w:p w14:paraId="0BF7B35A" w14:textId="77777777" w:rsidR="00DA7EA6" w:rsidRDefault="00DA7EA6" w:rsidP="001B5483">
            <w:pPr>
              <w:pStyle w:val="TAL"/>
              <w:rPr>
                <w:ins w:id="817" w:author="Nokia-5" w:date="2023-11-02T22:34:00Z"/>
                <w:lang w:eastAsia="zh-CN"/>
              </w:rPr>
            </w:pPr>
            <w:ins w:id="818" w:author="Nokia-5" w:date="2023-11-02T22:34:00Z">
              <w:r w:rsidRPr="001D11CC">
                <w:rPr>
                  <w:rFonts w:cs="Arial"/>
                </w:rPr>
                <w:t>attributeListOut</w:t>
              </w:r>
            </w:ins>
          </w:p>
        </w:tc>
        <w:tc>
          <w:tcPr>
            <w:tcW w:w="295" w:type="pct"/>
            <w:shd w:val="clear" w:color="auto" w:fill="auto"/>
          </w:tcPr>
          <w:p w14:paraId="38A82D5B" w14:textId="77777777" w:rsidR="00DA7EA6" w:rsidRPr="00215D3C" w:rsidRDefault="00DA7EA6" w:rsidP="001B5483">
            <w:pPr>
              <w:pStyle w:val="TAL"/>
              <w:rPr>
                <w:ins w:id="819" w:author="Nokia-5" w:date="2023-11-02T22:34:00Z"/>
                <w:lang w:eastAsia="zh-CN"/>
              </w:rPr>
            </w:pPr>
            <w:ins w:id="820" w:author="Nokia-5" w:date="2023-11-02T22:34:00Z">
              <w:r>
                <w:rPr>
                  <w:lang w:eastAsia="zh-CN"/>
                </w:rPr>
                <w:t>CM</w:t>
              </w:r>
            </w:ins>
          </w:p>
        </w:tc>
        <w:tc>
          <w:tcPr>
            <w:tcW w:w="2795" w:type="pct"/>
          </w:tcPr>
          <w:p w14:paraId="26E0D59A" w14:textId="77777777" w:rsidR="00DA7EA6" w:rsidRDefault="00DA7EA6" w:rsidP="001B5483">
            <w:pPr>
              <w:pStyle w:val="TAL"/>
              <w:rPr>
                <w:ins w:id="821" w:author="Nokia-5" w:date="2023-11-02T22:34:00Z"/>
                <w:lang w:eastAsia="zh-CN"/>
              </w:rPr>
            </w:pPr>
            <w:ins w:id="822" w:author="Nokia-5" w:date="2023-11-02T22:34:00Z">
              <w:r>
                <w:rPr>
                  <w:lang w:eastAsia="zh-CN"/>
                </w:rPr>
                <w:t>It is type of the access token.</w:t>
              </w:r>
            </w:ins>
          </w:p>
          <w:p w14:paraId="1A6F2ABF" w14:textId="77777777" w:rsidR="00DA7EA6" w:rsidRPr="00215D3C" w:rsidRDefault="00DA7EA6" w:rsidP="001B5483">
            <w:pPr>
              <w:pStyle w:val="TAL"/>
              <w:rPr>
                <w:ins w:id="823" w:author="Nokia-5" w:date="2023-11-02T22:34:00Z"/>
                <w:lang w:eastAsia="zh-CN"/>
              </w:rPr>
            </w:pPr>
            <w:ins w:id="824" w:author="Nokia-5" w:date="2023-11-02T22:34:00Z">
              <w:r w:rsidRPr="00DA6B66">
                <w:rPr>
                  <w:lang w:eastAsia="zh-CN"/>
                </w:rPr>
                <w:t>The parameter token_type is defined in OAuth2.0.</w:t>
              </w:r>
            </w:ins>
          </w:p>
        </w:tc>
      </w:tr>
      <w:tr w:rsidR="00DA7EA6" w:rsidRPr="00215D3C" w14:paraId="47FA96AA" w14:textId="77777777" w:rsidTr="001B5483">
        <w:trPr>
          <w:ins w:id="825" w:author="Nokia-5" w:date="2023-11-02T22:34:00Z"/>
        </w:trPr>
        <w:tc>
          <w:tcPr>
            <w:tcW w:w="683" w:type="pct"/>
          </w:tcPr>
          <w:p w14:paraId="470DD848" w14:textId="77777777" w:rsidR="00DA7EA6" w:rsidRDefault="00DA7EA6" w:rsidP="001B5483">
            <w:pPr>
              <w:pStyle w:val="TAL"/>
              <w:rPr>
                <w:ins w:id="826" w:author="Nokia-5" w:date="2023-11-02T22:34:00Z"/>
                <w:lang w:eastAsia="zh-CN"/>
              </w:rPr>
            </w:pPr>
          </w:p>
        </w:tc>
        <w:tc>
          <w:tcPr>
            <w:tcW w:w="690" w:type="pct"/>
          </w:tcPr>
          <w:p w14:paraId="792F1BFE" w14:textId="77777777" w:rsidR="00DA7EA6" w:rsidRDefault="00DA7EA6" w:rsidP="001B5483">
            <w:pPr>
              <w:pStyle w:val="TAL"/>
              <w:rPr>
                <w:ins w:id="827" w:author="Nokia-5" w:date="2023-11-02T22:34:00Z"/>
                <w:lang w:eastAsia="zh-CN"/>
              </w:rPr>
            </w:pPr>
            <w:ins w:id="828" w:author="Nokia-5" w:date="2023-11-02T22:34:00Z">
              <w:r>
                <w:rPr>
                  <w:lang w:eastAsia="zh-CN"/>
                </w:rPr>
                <w:t>aud</w:t>
              </w:r>
            </w:ins>
          </w:p>
        </w:tc>
        <w:tc>
          <w:tcPr>
            <w:tcW w:w="537" w:type="pct"/>
          </w:tcPr>
          <w:p w14:paraId="1F51D750" w14:textId="77777777" w:rsidR="00DA7EA6" w:rsidRPr="001D11CC" w:rsidRDefault="00DA7EA6" w:rsidP="001B5483">
            <w:pPr>
              <w:pStyle w:val="TAL"/>
              <w:rPr>
                <w:ins w:id="829" w:author="Nokia-5" w:date="2023-11-02T22:34:00Z"/>
                <w:rFonts w:cs="Arial"/>
              </w:rPr>
            </w:pPr>
          </w:p>
        </w:tc>
        <w:tc>
          <w:tcPr>
            <w:tcW w:w="295" w:type="pct"/>
            <w:shd w:val="clear" w:color="auto" w:fill="auto"/>
          </w:tcPr>
          <w:p w14:paraId="21BDCB3E" w14:textId="77777777" w:rsidR="00DA7EA6" w:rsidRDefault="00DA7EA6" w:rsidP="001B5483">
            <w:pPr>
              <w:pStyle w:val="TAL"/>
              <w:rPr>
                <w:ins w:id="830" w:author="Nokia-5" w:date="2023-11-02T22:34:00Z"/>
                <w:lang w:eastAsia="zh-CN"/>
              </w:rPr>
            </w:pPr>
          </w:p>
        </w:tc>
        <w:tc>
          <w:tcPr>
            <w:tcW w:w="2795" w:type="pct"/>
          </w:tcPr>
          <w:p w14:paraId="092ABF53" w14:textId="77777777" w:rsidR="00DA7EA6" w:rsidRDefault="00DA7EA6" w:rsidP="001B5483">
            <w:pPr>
              <w:pStyle w:val="TAL"/>
              <w:rPr>
                <w:ins w:id="831" w:author="Nokia-5" w:date="2023-11-02T22:34:00Z"/>
                <w:lang w:eastAsia="zh-CN"/>
              </w:rPr>
            </w:pPr>
            <w:ins w:id="832" w:author="Nokia-5" w:date="2023-11-02T22:34:00Z">
              <w:r>
                <w:rPr>
                  <w:lang w:eastAsia="zh-CN"/>
                </w:rPr>
                <w:t>The URI of the resource server for which the access can be granted. This is used such that the resource server checks if it is the right or wrong audience while validating</w:t>
              </w:r>
            </w:ins>
          </w:p>
        </w:tc>
      </w:tr>
    </w:tbl>
    <w:p w14:paraId="7372C47B" w14:textId="77777777" w:rsidR="00DA7EA6" w:rsidRDefault="00DA7EA6" w:rsidP="00DA7EA6">
      <w:pPr>
        <w:ind w:left="852" w:firstLine="284"/>
        <w:rPr>
          <w:ins w:id="833" w:author="Nokia-5" w:date="2023-11-02T22:34:00Z"/>
          <w:noProof/>
        </w:rPr>
      </w:pPr>
      <w:ins w:id="834" w:author="Nokia-5" w:date="2023-11-02T22:34:00Z">
        <w:r w:rsidRPr="00215D3C">
          <w:rPr>
            <w:lang w:eastAsia="zh-CN"/>
          </w:rPr>
          <w:t xml:space="preserve">Table </w:t>
        </w:r>
        <w:r>
          <w:rPr>
            <w:lang w:eastAsia="zh-CN"/>
          </w:rPr>
          <w:t>6.2.2.4</w:t>
        </w:r>
        <w:r w:rsidRPr="00215D3C">
          <w:rPr>
            <w:lang w:eastAsia="zh-CN"/>
          </w:rPr>
          <w:t>-</w:t>
        </w:r>
        <w:r>
          <w:rPr>
            <w:lang w:eastAsia="zh-CN"/>
          </w:rPr>
          <w:t>2</w:t>
        </w:r>
        <w:r w:rsidRPr="00215D3C">
          <w:rPr>
            <w:lang w:eastAsia="zh-CN"/>
          </w:rPr>
          <w:t xml:space="preserve">: Mapping </w:t>
        </w:r>
        <w:r>
          <w:rPr>
            <w:lang w:eastAsia="zh-CN"/>
          </w:rPr>
          <w:t>Class to OpenAPI</w:t>
        </w:r>
        <w:r w:rsidRPr="00215D3C">
          <w:rPr>
            <w:lang w:eastAsia="zh-CN"/>
          </w:rPr>
          <w:t xml:space="preserve"> </w:t>
        </w:r>
        <w:r>
          <w:rPr>
            <w:lang w:eastAsia="zh-CN"/>
          </w:rPr>
          <w:t>out</w:t>
        </w:r>
        <w:r w:rsidRPr="00215D3C">
          <w:rPr>
            <w:lang w:eastAsia="zh-CN"/>
          </w:rPr>
          <w:t>put parameters</w:t>
        </w:r>
      </w:ins>
    </w:p>
    <w:p w14:paraId="14E8A2E4" w14:textId="77777777" w:rsidR="00DA7EA6" w:rsidRDefault="00DA7EA6" w:rsidP="00DA7EA6">
      <w:pPr>
        <w:ind w:firstLine="284"/>
        <w:rPr>
          <w:ins w:id="835" w:author="Nokia-5" w:date="2023-11-02T22:34:00Z"/>
          <w:lang w:eastAsia="zh-CN"/>
        </w:rPr>
      </w:pPr>
    </w:p>
    <w:p w14:paraId="3BBDB036" w14:textId="77777777" w:rsidR="00DA7EA6" w:rsidRDefault="00DA7EA6" w:rsidP="00DA7EA6">
      <w:pPr>
        <w:pStyle w:val="Heading5"/>
        <w:rPr>
          <w:ins w:id="836" w:author="Nokia-5" w:date="2023-11-02T22:34:00Z"/>
          <w:lang w:eastAsia="zh-CN"/>
        </w:rPr>
      </w:pPr>
      <w:ins w:id="837" w:author="Nokia-5" w:date="2023-11-02T22:34:00Z">
        <w:r>
          <w:rPr>
            <w:lang w:eastAsia="zh-CN"/>
          </w:rPr>
          <w:t>6.2</w:t>
        </w:r>
        <w:r w:rsidRPr="00215D3C">
          <w:rPr>
            <w:lang w:eastAsia="zh-CN"/>
          </w:rPr>
          <w:t>.</w:t>
        </w:r>
        <w:r>
          <w:rPr>
            <w:lang w:eastAsia="zh-CN"/>
          </w:rPr>
          <w:t>2.5</w:t>
        </w:r>
        <w:r w:rsidRPr="00215D3C">
          <w:rPr>
            <w:lang w:eastAsia="zh-CN"/>
          </w:rPr>
          <w:tab/>
        </w:r>
        <w:r>
          <w:rPr>
            <w:lang w:eastAsia="zh-CN"/>
          </w:rPr>
          <w:t>End points in authorization server</w:t>
        </w:r>
      </w:ins>
    </w:p>
    <w:p w14:paraId="771DE7F9" w14:textId="77777777" w:rsidR="00DA7EA6" w:rsidRPr="007F2A2D" w:rsidRDefault="00DA7EA6" w:rsidP="00DA7EA6">
      <w:pPr>
        <w:rPr>
          <w:ins w:id="838" w:author="Nokia-5" w:date="2023-11-02T22:34:00Z"/>
          <w:lang w:eastAsia="zh-CN"/>
        </w:rPr>
      </w:pPr>
      <w:ins w:id="839" w:author="Nokia-5" w:date="2023-11-02T22:34:00Z">
        <w:r>
          <w:rPr>
            <w:lang w:eastAsia="zh-CN"/>
          </w:rPr>
          <w:t>The below table explains the various end points that can be used by the MnS consumer for various purposes.</w:t>
        </w:r>
      </w:ins>
    </w:p>
    <w:p w14:paraId="51592BEC" w14:textId="77777777" w:rsidR="00DA7EA6" w:rsidRDefault="00DA7EA6" w:rsidP="00DA7EA6">
      <w:pPr>
        <w:ind w:firstLine="284"/>
        <w:rPr>
          <w:ins w:id="840" w:author="Nokia-5" w:date="2023-11-02T22:34:00Z"/>
          <w:lang w:eastAsia="zh-CN"/>
        </w:rPr>
      </w:pPr>
    </w:p>
    <w:tbl>
      <w:tblPr>
        <w:tblW w:w="42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4"/>
        <w:gridCol w:w="5811"/>
      </w:tblGrid>
      <w:tr w:rsidR="00DA7EA6" w:rsidRPr="00215D3C" w14:paraId="757F0D35" w14:textId="77777777" w:rsidTr="001B5483">
        <w:trPr>
          <w:ins w:id="841" w:author="Nokia-5" w:date="2023-11-02T22:34:00Z"/>
        </w:trPr>
        <w:tc>
          <w:tcPr>
            <w:tcW w:w="1463" w:type="pct"/>
            <w:shd w:val="clear" w:color="auto" w:fill="BFBFBF"/>
          </w:tcPr>
          <w:p w14:paraId="64F6EF4C" w14:textId="77777777" w:rsidR="00DA7EA6" w:rsidRPr="00215D3C" w:rsidRDefault="00DA7EA6" w:rsidP="001B5483">
            <w:pPr>
              <w:pStyle w:val="TAH"/>
              <w:rPr>
                <w:ins w:id="842" w:author="Nokia-5" w:date="2023-11-02T22:34:00Z"/>
                <w:lang w:eastAsia="zh-CN"/>
              </w:rPr>
            </w:pPr>
            <w:ins w:id="843" w:author="Nokia-5" w:date="2023-11-02T22:34:00Z">
              <w:r>
                <w:rPr>
                  <w:lang w:eastAsia="zh-CN"/>
                </w:rPr>
                <w:lastRenderedPageBreak/>
                <w:t>End point on authorization server</w:t>
              </w:r>
            </w:ins>
          </w:p>
        </w:tc>
        <w:tc>
          <w:tcPr>
            <w:tcW w:w="3537" w:type="pct"/>
            <w:shd w:val="clear" w:color="auto" w:fill="BFBFBF"/>
          </w:tcPr>
          <w:p w14:paraId="70472C65" w14:textId="77777777" w:rsidR="00DA7EA6" w:rsidRDefault="00DA7EA6" w:rsidP="001B5483">
            <w:pPr>
              <w:pStyle w:val="TAH"/>
              <w:rPr>
                <w:ins w:id="844" w:author="Nokia-5" w:date="2023-11-02T22:34:00Z"/>
                <w:lang w:eastAsia="zh-CN"/>
              </w:rPr>
            </w:pPr>
            <w:ins w:id="845" w:author="Nokia-5" w:date="2023-11-02T22:34:00Z">
              <w:r>
                <w:rPr>
                  <w:lang w:eastAsia="zh-CN"/>
                </w:rPr>
                <w:t>Remark</w:t>
              </w:r>
            </w:ins>
          </w:p>
        </w:tc>
      </w:tr>
      <w:tr w:rsidR="00DA7EA6" w:rsidRPr="00215D3C" w14:paraId="4EF6D9AA" w14:textId="77777777" w:rsidTr="001B5483">
        <w:trPr>
          <w:ins w:id="846" w:author="Nokia-5" w:date="2023-11-02T22:34:00Z"/>
        </w:trPr>
        <w:tc>
          <w:tcPr>
            <w:tcW w:w="1463" w:type="pct"/>
          </w:tcPr>
          <w:p w14:paraId="262AA776" w14:textId="77777777" w:rsidR="00DA7EA6" w:rsidRPr="00215D3C" w:rsidRDefault="00DA7EA6" w:rsidP="001B5483">
            <w:pPr>
              <w:pStyle w:val="TAL"/>
              <w:rPr>
                <w:ins w:id="847" w:author="Nokia-5" w:date="2023-11-02T22:34:00Z"/>
                <w:lang w:eastAsia="zh-CN"/>
              </w:rPr>
            </w:pPr>
            <w:ins w:id="848" w:author="Nokia-5" w:date="2023-11-02T22:34:00Z">
              <w:r>
                <w:rPr>
                  <w:lang w:eastAsia="zh-CN"/>
                </w:rPr>
                <w:t>/</w:t>
              </w:r>
              <w:proofErr w:type="gramStart"/>
              <w:r>
                <w:rPr>
                  <w:lang w:eastAsia="zh-CN"/>
                </w:rPr>
                <w:t>token</w:t>
              </w:r>
              <w:proofErr w:type="gramEnd"/>
            </w:ins>
          </w:p>
        </w:tc>
        <w:tc>
          <w:tcPr>
            <w:tcW w:w="3537" w:type="pct"/>
          </w:tcPr>
          <w:p w14:paraId="4D67216C" w14:textId="77777777" w:rsidR="00DA7EA6" w:rsidRDefault="00DA7EA6" w:rsidP="001B5483">
            <w:pPr>
              <w:pStyle w:val="TAL"/>
              <w:rPr>
                <w:ins w:id="849" w:author="Nokia-5" w:date="2023-11-02T22:34:00Z"/>
                <w:lang w:eastAsia="zh-CN"/>
              </w:rPr>
            </w:pPr>
            <w:ins w:id="850" w:author="Nokia-5" w:date="2023-11-02T22:34:00Z">
              <w:r>
                <w:rPr>
                  <w:lang w:eastAsia="zh-CN"/>
                </w:rPr>
                <w:t>Used with HTTP Post to get the access token. Typically used with client_credentials grant type.</w:t>
              </w:r>
            </w:ins>
          </w:p>
          <w:p w14:paraId="087A17FC" w14:textId="77777777" w:rsidR="00DA7EA6" w:rsidRPr="00215D3C" w:rsidRDefault="00DA7EA6" w:rsidP="001B5483">
            <w:pPr>
              <w:pStyle w:val="TAL"/>
              <w:rPr>
                <w:ins w:id="851" w:author="Nokia-5" w:date="2023-11-02T22:34:00Z"/>
                <w:lang w:eastAsia="zh-CN"/>
              </w:rPr>
            </w:pPr>
          </w:p>
        </w:tc>
      </w:tr>
      <w:tr w:rsidR="00DA7EA6" w:rsidRPr="00215D3C" w14:paraId="24F75157" w14:textId="77777777" w:rsidTr="001B5483">
        <w:trPr>
          <w:ins w:id="852" w:author="Nokia-5" w:date="2023-11-02T22:34:00Z"/>
        </w:trPr>
        <w:tc>
          <w:tcPr>
            <w:tcW w:w="1463" w:type="pct"/>
          </w:tcPr>
          <w:p w14:paraId="6F0934A8" w14:textId="77777777" w:rsidR="00DA7EA6" w:rsidRPr="00215D3C" w:rsidRDefault="00DA7EA6" w:rsidP="001B5483">
            <w:pPr>
              <w:pStyle w:val="TAL"/>
              <w:rPr>
                <w:ins w:id="853" w:author="Nokia-5" w:date="2023-11-02T22:34:00Z"/>
                <w:lang w:eastAsia="zh-CN"/>
              </w:rPr>
            </w:pPr>
            <w:ins w:id="854" w:author="Nokia-5" w:date="2023-11-02T22:34:00Z">
              <w:r>
                <w:rPr>
                  <w:lang w:eastAsia="zh-CN"/>
                </w:rPr>
                <w:t>/</w:t>
              </w:r>
              <w:proofErr w:type="gramStart"/>
              <w:r>
                <w:rPr>
                  <w:lang w:eastAsia="zh-CN"/>
                </w:rPr>
                <w:t>authorise</w:t>
              </w:r>
              <w:proofErr w:type="gramEnd"/>
            </w:ins>
          </w:p>
        </w:tc>
        <w:tc>
          <w:tcPr>
            <w:tcW w:w="3537" w:type="pct"/>
          </w:tcPr>
          <w:p w14:paraId="4F36126F" w14:textId="77777777" w:rsidR="00DA7EA6" w:rsidRDefault="00DA7EA6" w:rsidP="001B5483">
            <w:pPr>
              <w:pStyle w:val="TAL"/>
              <w:rPr>
                <w:ins w:id="855" w:author="Nokia-5" w:date="2023-11-02T22:34:00Z"/>
                <w:lang w:eastAsia="zh-CN"/>
              </w:rPr>
            </w:pPr>
            <w:ins w:id="856" w:author="Nokia-5" w:date="2023-11-02T22:34:00Z">
              <w:r>
                <w:rPr>
                  <w:lang w:eastAsia="zh-CN"/>
                </w:rPr>
                <w:t>For security with JWT (RFC 9101)</w:t>
              </w:r>
            </w:ins>
          </w:p>
          <w:p w14:paraId="686DFA79" w14:textId="77777777" w:rsidR="00DA7EA6" w:rsidRDefault="00DA7EA6" w:rsidP="001B5483">
            <w:pPr>
              <w:pStyle w:val="TAL"/>
              <w:rPr>
                <w:ins w:id="857" w:author="Nokia-5" w:date="2023-11-02T22:34:00Z"/>
                <w:lang w:eastAsia="zh-CN"/>
              </w:rPr>
            </w:pPr>
            <w:ins w:id="858" w:author="Nokia-5" w:date="2023-11-02T22:34:00Z">
              <w:r>
                <w:rPr>
                  <w:lang w:eastAsia="zh-CN"/>
                </w:rPr>
                <w:t xml:space="preserve">Can be used in the following </w:t>
              </w:r>
              <w:proofErr w:type="gramStart"/>
              <w:r>
                <w:rPr>
                  <w:lang w:eastAsia="zh-CN"/>
                </w:rPr>
                <w:t>format</w:t>
              </w:r>
              <w:proofErr w:type="gramEnd"/>
            </w:ins>
          </w:p>
          <w:p w14:paraId="5E2EDF1A" w14:textId="77777777" w:rsidR="00DA7EA6" w:rsidRDefault="00DA7EA6" w:rsidP="001B5483">
            <w:pPr>
              <w:pStyle w:val="TAL"/>
              <w:rPr>
                <w:ins w:id="859" w:author="Nokia-5" w:date="2023-11-02T22:34:00Z"/>
                <w:lang w:eastAsia="zh-CN"/>
              </w:rPr>
            </w:pPr>
            <w:ins w:id="860" w:author="Nokia-5" w:date="2023-11-02T22:34:00Z">
              <w:r>
                <w:rPr>
                  <w:lang w:eastAsia="zh-CN"/>
                </w:rPr>
                <w:t xml:space="preserve">Alternate 1: The parameters are in a JWT and pass the JWT </w:t>
              </w:r>
              <w:proofErr w:type="gramStart"/>
              <w:r>
                <w:rPr>
                  <w:lang w:eastAsia="zh-CN"/>
                </w:rPr>
                <w:t>token</w:t>
              </w:r>
              <w:proofErr w:type="gramEnd"/>
            </w:ins>
          </w:p>
          <w:p w14:paraId="4731DEE8" w14:textId="77777777" w:rsidR="00DA7EA6" w:rsidRDefault="00DA7EA6" w:rsidP="001B5483">
            <w:pPr>
              <w:pStyle w:val="TAL"/>
              <w:rPr>
                <w:ins w:id="861" w:author="Nokia-5" w:date="2023-11-02T22:34:00Z"/>
                <w:b/>
                <w:bCs/>
                <w:lang w:eastAsia="zh-CN"/>
              </w:rPr>
            </w:pPr>
            <w:ins w:id="862" w:author="Nokia-5" w:date="2023-11-02T22:34:00Z">
              <w:r>
                <w:rPr>
                  <w:lang w:eastAsia="zh-CN"/>
                </w:rPr>
                <w:t xml:space="preserve">GET /authorize?client_id=abc1234&amp; </w:t>
              </w:r>
              <w:r w:rsidRPr="00DA10F4">
                <w:rPr>
                  <w:b/>
                  <w:bCs/>
                  <w:lang w:eastAsia="zh-CN"/>
                </w:rPr>
                <w:t>request=&lt;JWT&gt;</w:t>
              </w:r>
            </w:ins>
          </w:p>
          <w:p w14:paraId="5F414ACA" w14:textId="77777777" w:rsidR="00DA7EA6" w:rsidRPr="00DA10F4" w:rsidRDefault="00DA7EA6" w:rsidP="001B5483">
            <w:pPr>
              <w:pStyle w:val="TAL"/>
              <w:rPr>
                <w:ins w:id="863" w:author="Nokia-5" w:date="2023-11-02T22:34:00Z"/>
                <w:lang w:eastAsia="zh-CN"/>
              </w:rPr>
            </w:pPr>
            <w:ins w:id="864" w:author="Nokia-5" w:date="2023-11-02T22:34:00Z">
              <w:r w:rsidRPr="00DA10F4">
                <w:rPr>
                  <w:lang w:eastAsia="zh-CN"/>
                </w:rPr>
                <w:t>The JWT is the JSON web signature token.</w:t>
              </w:r>
            </w:ins>
          </w:p>
          <w:p w14:paraId="66DEFF6C" w14:textId="77777777" w:rsidR="00DA7EA6" w:rsidRPr="00DA10F4" w:rsidRDefault="00DA7EA6" w:rsidP="001B5483">
            <w:pPr>
              <w:pStyle w:val="TAL"/>
              <w:rPr>
                <w:ins w:id="865" w:author="Nokia-5" w:date="2023-11-02T22:34:00Z"/>
                <w:lang w:eastAsia="zh-CN"/>
              </w:rPr>
            </w:pPr>
            <w:ins w:id="866" w:author="Nokia-5" w:date="2023-11-02T22:34:00Z">
              <w:r w:rsidRPr="00DA10F4">
                <w:rPr>
                  <w:lang w:eastAsia="zh-CN"/>
                </w:rPr>
                <w:t xml:space="preserve">Further still the JWT can be encrypted to get a </w:t>
              </w:r>
              <w:proofErr w:type="gramStart"/>
              <w:r w:rsidRPr="00DA10F4">
                <w:rPr>
                  <w:lang w:eastAsia="zh-CN"/>
                </w:rPr>
                <w:t>JWE</w:t>
              </w:r>
              <w:proofErr w:type="gramEnd"/>
            </w:ins>
          </w:p>
          <w:p w14:paraId="13F9BC7C" w14:textId="77777777" w:rsidR="00DA7EA6" w:rsidRDefault="00DA7EA6" w:rsidP="001B5483">
            <w:pPr>
              <w:pStyle w:val="TAL"/>
              <w:rPr>
                <w:ins w:id="867" w:author="Nokia-5" w:date="2023-11-02T22:34:00Z"/>
                <w:lang w:eastAsia="zh-CN"/>
              </w:rPr>
            </w:pPr>
          </w:p>
          <w:p w14:paraId="6EC0AA40" w14:textId="77777777" w:rsidR="00DA7EA6" w:rsidRDefault="00DA7EA6" w:rsidP="001B5483">
            <w:pPr>
              <w:pStyle w:val="TAL"/>
              <w:rPr>
                <w:ins w:id="868" w:author="Nokia-5" w:date="2023-11-02T22:34:00Z"/>
                <w:lang w:eastAsia="zh-CN"/>
              </w:rPr>
            </w:pPr>
            <w:ins w:id="869" w:author="Nokia-5" w:date="2023-11-02T22:34:00Z">
              <w:r>
                <w:rPr>
                  <w:lang w:eastAsia="zh-CN"/>
                </w:rPr>
                <w:t xml:space="preserve">Alternate 2: The parameters are in a JWT and pass the reference in case of a </w:t>
              </w:r>
              <w:proofErr w:type="gramStart"/>
              <w:r>
                <w:rPr>
                  <w:lang w:eastAsia="zh-CN"/>
                </w:rPr>
                <w:t>long  string</w:t>
              </w:r>
              <w:proofErr w:type="gramEnd"/>
              <w:r>
                <w:rPr>
                  <w:lang w:eastAsia="zh-CN"/>
                </w:rPr>
                <w:t xml:space="preserve"> in the parameter</w:t>
              </w:r>
            </w:ins>
          </w:p>
          <w:p w14:paraId="705044D8" w14:textId="77777777" w:rsidR="00DA7EA6" w:rsidRDefault="00DA7EA6" w:rsidP="001B5483">
            <w:pPr>
              <w:pStyle w:val="TAL"/>
              <w:rPr>
                <w:ins w:id="870" w:author="Nokia-5" w:date="2023-11-02T22:34:00Z"/>
                <w:lang w:eastAsia="zh-CN"/>
              </w:rPr>
            </w:pPr>
          </w:p>
          <w:p w14:paraId="526E0C60" w14:textId="77777777" w:rsidR="00DA7EA6" w:rsidRDefault="00DA7EA6" w:rsidP="001B5483">
            <w:pPr>
              <w:pStyle w:val="TAL"/>
              <w:rPr>
                <w:ins w:id="871" w:author="Nokia-5" w:date="2023-11-02T22:34:00Z"/>
                <w:lang w:eastAsia="zh-CN"/>
              </w:rPr>
            </w:pPr>
            <w:ins w:id="872" w:author="Nokia-5" w:date="2023-11-02T22:34:00Z">
              <w:r>
                <w:rPr>
                  <w:lang w:eastAsia="zh-CN"/>
                </w:rPr>
                <w:t xml:space="preserve">Send the parameters to a backend, sign and then encrypt it. Now pass the reference to the client who then </w:t>
              </w:r>
              <w:proofErr w:type="gramStart"/>
              <w:r>
                <w:rPr>
                  <w:lang w:eastAsia="zh-CN"/>
                </w:rPr>
                <w:t>sends</w:t>
              </w:r>
              <w:proofErr w:type="gramEnd"/>
            </w:ins>
          </w:p>
          <w:p w14:paraId="62DDAD18" w14:textId="77777777" w:rsidR="00DA7EA6" w:rsidRDefault="00DA7EA6" w:rsidP="001B5483">
            <w:pPr>
              <w:pStyle w:val="TAL"/>
              <w:rPr>
                <w:ins w:id="873" w:author="Nokia-5" w:date="2023-11-02T22:34:00Z"/>
                <w:lang w:eastAsia="zh-CN"/>
              </w:rPr>
            </w:pPr>
            <w:ins w:id="874" w:author="Nokia-5" w:date="2023-11-02T22:34:00Z">
              <w:r>
                <w:rPr>
                  <w:lang w:eastAsia="zh-CN"/>
                </w:rPr>
                <w:t xml:space="preserve">After client does a </w:t>
              </w:r>
              <w:proofErr w:type="gramStart"/>
              <w:r>
                <w:rPr>
                  <w:lang w:eastAsia="zh-CN"/>
                </w:rPr>
                <w:t>redirect</w:t>
              </w:r>
              <w:proofErr w:type="gramEnd"/>
              <w:r>
                <w:rPr>
                  <w:lang w:eastAsia="zh-CN"/>
                </w:rPr>
                <w:t xml:space="preserve"> we get below example</w:t>
              </w:r>
            </w:ins>
          </w:p>
          <w:p w14:paraId="6D4652F9" w14:textId="77777777" w:rsidR="00DA7EA6" w:rsidRDefault="00DA7EA6" w:rsidP="001B5483">
            <w:pPr>
              <w:pStyle w:val="TAL"/>
              <w:rPr>
                <w:ins w:id="875" w:author="Nokia-5" w:date="2023-11-02T22:34:00Z"/>
                <w:lang w:eastAsia="zh-CN"/>
              </w:rPr>
            </w:pPr>
            <w:ins w:id="876" w:author="Nokia-5" w:date="2023-11-02T22:34:00Z">
              <w:r>
                <w:rPr>
                  <w:lang w:eastAsia="zh-CN"/>
                </w:rPr>
                <w:fldChar w:fldCharType="begin"/>
              </w:r>
              <w:r>
                <w:rPr>
                  <w:lang w:eastAsia="zh-CN"/>
                </w:rPr>
                <w:instrText>HYPERLINK "https://example.com/authorize?client_id=abc123&amp;request_uri="</w:instrText>
              </w:r>
              <w:r>
                <w:rPr>
                  <w:lang w:eastAsia="zh-CN"/>
                </w:rPr>
              </w:r>
              <w:r>
                <w:rPr>
                  <w:lang w:eastAsia="zh-CN"/>
                </w:rPr>
                <w:fldChar w:fldCharType="separate"/>
              </w:r>
              <w:r w:rsidRPr="009732EC">
                <w:rPr>
                  <w:rStyle w:val="Hyperlink"/>
                  <w:lang w:eastAsia="zh-CN"/>
                </w:rPr>
                <w:t>https://example.com/authorize?client_id=abc123&amp;request_uri=</w:t>
              </w:r>
              <w:r>
                <w:rPr>
                  <w:lang w:eastAsia="zh-CN"/>
                </w:rPr>
                <w:fldChar w:fldCharType="end"/>
              </w:r>
              <w:r>
                <w:rPr>
                  <w:lang w:eastAsia="zh-CN"/>
                </w:rPr>
                <w:t xml:space="preserve"> &lt;reference&gt;</w:t>
              </w:r>
            </w:ins>
          </w:p>
          <w:p w14:paraId="3DEA11D1" w14:textId="77777777" w:rsidR="00DA7EA6" w:rsidRDefault="00DA7EA6" w:rsidP="001B5483">
            <w:pPr>
              <w:pStyle w:val="TAL"/>
              <w:rPr>
                <w:ins w:id="877" w:author="Nokia-5" w:date="2023-11-02T22:34:00Z"/>
                <w:lang w:eastAsia="zh-CN"/>
              </w:rPr>
            </w:pPr>
          </w:p>
          <w:p w14:paraId="57BA6667" w14:textId="77777777" w:rsidR="00DA7EA6" w:rsidRPr="00215D3C" w:rsidRDefault="00DA7EA6" w:rsidP="001B5483">
            <w:pPr>
              <w:pStyle w:val="TAL"/>
              <w:rPr>
                <w:ins w:id="878" w:author="Nokia-5" w:date="2023-11-02T22:34:00Z"/>
                <w:lang w:eastAsia="zh-CN"/>
              </w:rPr>
            </w:pPr>
          </w:p>
        </w:tc>
      </w:tr>
      <w:tr w:rsidR="00DA7EA6" w:rsidRPr="00215D3C" w14:paraId="5AC7C070" w14:textId="77777777" w:rsidTr="001B5483">
        <w:trPr>
          <w:ins w:id="879" w:author="Nokia-5" w:date="2023-11-02T22:34:00Z"/>
        </w:trPr>
        <w:tc>
          <w:tcPr>
            <w:tcW w:w="1463" w:type="pct"/>
          </w:tcPr>
          <w:p w14:paraId="3EF83ADE" w14:textId="77777777" w:rsidR="00DA7EA6" w:rsidRPr="00F20E3F" w:rsidRDefault="00DA7EA6" w:rsidP="001B5483">
            <w:pPr>
              <w:pStyle w:val="TAL"/>
              <w:rPr>
                <w:ins w:id="880" w:author="Nokia-5" w:date="2023-11-02T22:34:00Z"/>
                <w:lang w:eastAsia="zh-CN"/>
              </w:rPr>
            </w:pPr>
            <w:ins w:id="881" w:author="Nokia-5" w:date="2023-11-02T22:34:00Z">
              <w:r>
                <w:rPr>
                  <w:lang w:eastAsia="zh-CN"/>
                </w:rPr>
                <w:t>/</w:t>
              </w:r>
              <w:proofErr w:type="gramStart"/>
              <w:r>
                <w:rPr>
                  <w:lang w:eastAsia="zh-CN"/>
                </w:rPr>
                <w:t>revocation</w:t>
              </w:r>
              <w:proofErr w:type="gramEnd"/>
            </w:ins>
          </w:p>
        </w:tc>
        <w:tc>
          <w:tcPr>
            <w:tcW w:w="3537" w:type="pct"/>
          </w:tcPr>
          <w:p w14:paraId="53F71C55" w14:textId="77777777" w:rsidR="00DA7EA6" w:rsidRDefault="00DA7EA6" w:rsidP="001B5483">
            <w:pPr>
              <w:pStyle w:val="TAL"/>
              <w:rPr>
                <w:ins w:id="882" w:author="Nokia-5" w:date="2023-11-02T22:34:00Z"/>
                <w:lang w:eastAsia="zh-CN"/>
              </w:rPr>
            </w:pPr>
            <w:ins w:id="883" w:author="Nokia-5" w:date="2023-11-02T22:34:00Z">
              <w:r>
                <w:rPr>
                  <w:lang w:eastAsia="zh-CN"/>
                </w:rPr>
                <w:t>RFC 7009</w:t>
              </w:r>
            </w:ins>
          </w:p>
          <w:p w14:paraId="4A06BFDF" w14:textId="77777777" w:rsidR="00DA7EA6" w:rsidRDefault="00DA7EA6" w:rsidP="001B5483">
            <w:pPr>
              <w:pStyle w:val="TAL"/>
              <w:rPr>
                <w:ins w:id="884" w:author="Nokia-5" w:date="2023-11-02T22:34:00Z"/>
                <w:lang w:eastAsia="zh-CN"/>
              </w:rPr>
            </w:pPr>
            <w:ins w:id="885" w:author="Nokia-5" w:date="2023-11-02T22:34:00Z">
              <w:r>
                <w:rPr>
                  <w:lang w:eastAsia="zh-CN"/>
                </w:rPr>
                <w:t xml:space="preserve">Here </w:t>
              </w:r>
              <w:proofErr w:type="gramStart"/>
              <w:r>
                <w:rPr>
                  <w:lang w:eastAsia="zh-CN"/>
                </w:rPr>
                <w:t>post</w:t>
              </w:r>
              <w:proofErr w:type="gramEnd"/>
              <w:r>
                <w:rPr>
                  <w:lang w:eastAsia="zh-CN"/>
                </w:rPr>
                <w:t xml:space="preserve"> the approval flow, the client can access the revocation end point and revoke a access or refresh token</w:t>
              </w:r>
            </w:ins>
          </w:p>
          <w:p w14:paraId="7FFBA36D" w14:textId="77777777" w:rsidR="00DA7EA6" w:rsidRDefault="00DA7EA6" w:rsidP="001B5483">
            <w:pPr>
              <w:pStyle w:val="TAL"/>
              <w:rPr>
                <w:ins w:id="886" w:author="Nokia-5" w:date="2023-11-02T22:34:00Z"/>
                <w:lang w:eastAsia="zh-CN"/>
              </w:rPr>
            </w:pPr>
          </w:p>
          <w:p w14:paraId="73B98F7F" w14:textId="77777777" w:rsidR="00DA7EA6" w:rsidRDefault="00DA7EA6" w:rsidP="001B5483">
            <w:pPr>
              <w:pStyle w:val="TAL"/>
              <w:rPr>
                <w:ins w:id="887" w:author="Nokia-5" w:date="2023-11-02T22:34:00Z"/>
                <w:lang w:eastAsia="zh-CN"/>
              </w:rPr>
            </w:pPr>
            <w:ins w:id="888" w:author="Nokia-5" w:date="2023-11-02T22:34:00Z">
              <w:r>
                <w:rPr>
                  <w:lang w:eastAsia="zh-CN"/>
                </w:rPr>
                <w:t>POST &lt;token revocation endpoint&gt;</w:t>
              </w:r>
            </w:ins>
          </w:p>
          <w:p w14:paraId="30C2E191" w14:textId="77777777" w:rsidR="00DA7EA6" w:rsidRDefault="00DA7EA6" w:rsidP="001B5483">
            <w:pPr>
              <w:pStyle w:val="TAL"/>
              <w:rPr>
                <w:ins w:id="889" w:author="Nokia-5" w:date="2023-11-02T22:34:00Z"/>
                <w:lang w:eastAsia="zh-CN"/>
              </w:rPr>
            </w:pPr>
            <w:ins w:id="890" w:author="Nokia-5" w:date="2023-11-02T22:34:00Z">
              <w:r>
                <w:rPr>
                  <w:lang w:eastAsia="zh-CN"/>
                </w:rPr>
                <w:t>POST /revoke</w:t>
              </w:r>
            </w:ins>
          </w:p>
          <w:p w14:paraId="3F5436D7" w14:textId="77777777" w:rsidR="00DA7EA6" w:rsidRDefault="00DA7EA6" w:rsidP="001B5483">
            <w:pPr>
              <w:pStyle w:val="TAL"/>
              <w:rPr>
                <w:ins w:id="891" w:author="Nokia-5" w:date="2023-11-02T22:34:00Z"/>
                <w:lang w:eastAsia="zh-CN"/>
              </w:rPr>
            </w:pPr>
            <w:ins w:id="892" w:author="Nokia-5" w:date="2023-11-02T22:34:00Z">
              <w:r>
                <w:rPr>
                  <w:lang w:eastAsia="zh-CN"/>
                </w:rPr>
                <w:t>Token = some-string&amp;token_type_hint=access_token</w:t>
              </w:r>
            </w:ins>
          </w:p>
          <w:p w14:paraId="1CC8B4AB" w14:textId="77777777" w:rsidR="00DA7EA6" w:rsidRPr="00215D3C" w:rsidRDefault="00DA7EA6" w:rsidP="001B5483">
            <w:pPr>
              <w:pStyle w:val="TAL"/>
              <w:rPr>
                <w:ins w:id="893" w:author="Nokia-5" w:date="2023-11-02T22:34:00Z"/>
                <w:lang w:eastAsia="zh-CN"/>
              </w:rPr>
            </w:pPr>
          </w:p>
        </w:tc>
      </w:tr>
      <w:tr w:rsidR="00DA7EA6" w:rsidRPr="00215D3C" w14:paraId="6ACA9D4E" w14:textId="77777777" w:rsidTr="001B5483">
        <w:trPr>
          <w:ins w:id="894" w:author="Nokia-5" w:date="2023-11-02T22:34:00Z"/>
        </w:trPr>
        <w:tc>
          <w:tcPr>
            <w:tcW w:w="1463" w:type="pct"/>
          </w:tcPr>
          <w:p w14:paraId="3C2E6AFE" w14:textId="77777777" w:rsidR="00DA7EA6" w:rsidRPr="00215D3C" w:rsidRDefault="00DA7EA6" w:rsidP="001B5483">
            <w:pPr>
              <w:pStyle w:val="TAL"/>
              <w:rPr>
                <w:ins w:id="895" w:author="Nokia-5" w:date="2023-11-02T22:34:00Z"/>
                <w:lang w:eastAsia="zh-CN"/>
              </w:rPr>
            </w:pPr>
            <w:ins w:id="896" w:author="Nokia-5" w:date="2023-11-02T22:34:00Z">
              <w:r>
                <w:rPr>
                  <w:lang w:eastAsia="zh-CN"/>
                </w:rPr>
                <w:t>/</w:t>
              </w:r>
              <w:proofErr w:type="gramStart"/>
              <w:r>
                <w:rPr>
                  <w:lang w:eastAsia="zh-CN"/>
                </w:rPr>
                <w:t>inspect</w:t>
              </w:r>
              <w:proofErr w:type="gramEnd"/>
            </w:ins>
          </w:p>
        </w:tc>
        <w:tc>
          <w:tcPr>
            <w:tcW w:w="3537" w:type="pct"/>
          </w:tcPr>
          <w:p w14:paraId="5BCB781A" w14:textId="77777777" w:rsidR="00DA7EA6" w:rsidRDefault="00DA7EA6" w:rsidP="001B5483">
            <w:pPr>
              <w:pStyle w:val="TAL"/>
              <w:rPr>
                <w:ins w:id="897" w:author="Nokia-5" w:date="2023-11-02T22:34:00Z"/>
                <w:lang w:eastAsia="zh-CN"/>
              </w:rPr>
            </w:pPr>
            <w:ins w:id="898" w:author="Nokia-5" w:date="2023-11-02T22:34:00Z">
              <w:r>
                <w:rPr>
                  <w:lang w:eastAsia="zh-CN"/>
                </w:rPr>
                <w:t xml:space="preserve">Token introspection endpoint RFC 7662. Could be used for additional security measure for resource server to check if token is valid or </w:t>
              </w:r>
              <w:proofErr w:type="gramStart"/>
              <w:r>
                <w:rPr>
                  <w:lang w:eastAsia="zh-CN"/>
                </w:rPr>
                <w:t>not</w:t>
              </w:r>
              <w:proofErr w:type="gramEnd"/>
            </w:ins>
          </w:p>
          <w:p w14:paraId="27CB5184" w14:textId="77777777" w:rsidR="00DA7EA6" w:rsidRDefault="00DA7EA6" w:rsidP="001B5483">
            <w:pPr>
              <w:pStyle w:val="TAL"/>
              <w:rPr>
                <w:ins w:id="899" w:author="Nokia-5" w:date="2023-11-02T22:34:00Z"/>
                <w:lang w:eastAsia="zh-CN"/>
              </w:rPr>
            </w:pPr>
          </w:p>
          <w:p w14:paraId="3E030726" w14:textId="77777777" w:rsidR="00DA7EA6" w:rsidRDefault="00DA7EA6" w:rsidP="001B5483">
            <w:pPr>
              <w:pStyle w:val="TAL"/>
              <w:rPr>
                <w:ins w:id="900" w:author="Nokia-5" w:date="2023-11-02T22:34:00Z"/>
                <w:lang w:eastAsia="zh-CN"/>
              </w:rPr>
            </w:pPr>
            <w:ins w:id="901" w:author="Nokia-5" w:date="2023-11-02T22:34:00Z">
              <w:r>
                <w:rPr>
                  <w:lang w:eastAsia="zh-CN"/>
                </w:rPr>
                <w:t xml:space="preserve">Allows protected resources to query the authorization server to determine the set of </w:t>
              </w:r>
              <w:proofErr w:type="gramStart"/>
              <w:r>
                <w:rPr>
                  <w:lang w:eastAsia="zh-CN"/>
                </w:rPr>
                <w:t>metadata</w:t>
              </w:r>
              <w:proofErr w:type="gramEnd"/>
            </w:ins>
          </w:p>
          <w:p w14:paraId="1536209D" w14:textId="77777777" w:rsidR="00DA7EA6" w:rsidRDefault="00DA7EA6" w:rsidP="001B5483">
            <w:pPr>
              <w:pStyle w:val="TAL"/>
              <w:rPr>
                <w:ins w:id="902" w:author="Nokia-5" w:date="2023-11-02T22:34:00Z"/>
                <w:lang w:eastAsia="zh-CN"/>
              </w:rPr>
            </w:pPr>
          </w:p>
          <w:p w14:paraId="588DD869" w14:textId="77777777" w:rsidR="00DA7EA6" w:rsidRDefault="00DA7EA6" w:rsidP="001B5483">
            <w:pPr>
              <w:pStyle w:val="TAL"/>
              <w:rPr>
                <w:ins w:id="903" w:author="Nokia-5" w:date="2023-11-02T22:34:00Z"/>
                <w:lang w:eastAsia="zh-CN"/>
              </w:rPr>
            </w:pPr>
            <w:ins w:id="904" w:author="Nokia-5" w:date="2023-11-02T22:34:00Z">
              <w:r>
                <w:rPr>
                  <w:lang w:eastAsia="zh-CN"/>
                </w:rPr>
                <w:t xml:space="preserve">Eg: Type of access token. This could be a </w:t>
              </w:r>
              <w:proofErr w:type="spellStart"/>
              <w:r>
                <w:rPr>
                  <w:lang w:eastAsia="zh-CN"/>
                </w:rPr>
                <w:t xml:space="preserve">self </w:t>
              </w:r>
              <w:proofErr w:type="gramStart"/>
              <w:r>
                <w:rPr>
                  <w:lang w:eastAsia="zh-CN"/>
                </w:rPr>
                <w:t>contained</w:t>
              </w:r>
              <w:proofErr w:type="spellEnd"/>
              <w:r>
                <w:rPr>
                  <w:lang w:eastAsia="zh-CN"/>
                </w:rPr>
                <w:t xml:space="preserve">  JWS</w:t>
              </w:r>
              <w:proofErr w:type="gramEnd"/>
              <w:r>
                <w:rPr>
                  <w:lang w:eastAsia="zh-CN"/>
                </w:rPr>
                <w:t xml:space="preserve"> structured token or an opaque string</w:t>
              </w:r>
            </w:ins>
          </w:p>
          <w:p w14:paraId="54B428E2" w14:textId="77777777" w:rsidR="00DA7EA6" w:rsidRDefault="00DA7EA6" w:rsidP="001B5483">
            <w:pPr>
              <w:pStyle w:val="TAL"/>
              <w:rPr>
                <w:ins w:id="905" w:author="Nokia-5" w:date="2023-11-02T22:34:00Z"/>
                <w:lang w:eastAsia="zh-CN"/>
              </w:rPr>
            </w:pPr>
          </w:p>
          <w:p w14:paraId="1E913FCB" w14:textId="77777777" w:rsidR="00DA7EA6" w:rsidRDefault="00DA7EA6" w:rsidP="001B5483">
            <w:pPr>
              <w:pStyle w:val="TAL"/>
              <w:rPr>
                <w:ins w:id="906" w:author="Nokia-5" w:date="2023-11-02T22:34:00Z"/>
                <w:lang w:eastAsia="zh-CN"/>
              </w:rPr>
            </w:pPr>
            <w:ins w:id="907" w:author="Nokia-5" w:date="2023-11-02T22:34:00Z">
              <w:r>
                <w:rPr>
                  <w:lang w:eastAsia="zh-CN"/>
                </w:rPr>
                <w:t>POST /inspect authorization: bearer &lt;token&gt;</w:t>
              </w:r>
            </w:ins>
          </w:p>
          <w:p w14:paraId="4549127B" w14:textId="77777777" w:rsidR="00DA7EA6" w:rsidRDefault="00DA7EA6" w:rsidP="001B5483">
            <w:pPr>
              <w:pStyle w:val="TAL"/>
              <w:rPr>
                <w:ins w:id="908" w:author="Nokia-5" w:date="2023-11-02T22:34:00Z"/>
                <w:lang w:eastAsia="zh-CN"/>
              </w:rPr>
            </w:pPr>
          </w:p>
          <w:p w14:paraId="1F56DA51" w14:textId="77777777" w:rsidR="00DA7EA6" w:rsidRDefault="00DA7EA6" w:rsidP="001B5483">
            <w:pPr>
              <w:pStyle w:val="TAL"/>
              <w:rPr>
                <w:ins w:id="909" w:author="Nokia-5" w:date="2023-11-02T22:34:00Z"/>
                <w:lang w:eastAsia="zh-CN"/>
              </w:rPr>
            </w:pPr>
            <w:ins w:id="910" w:author="Nokia-5" w:date="2023-11-02T22:34:00Z">
              <w:r>
                <w:rPr>
                  <w:lang w:eastAsia="zh-CN"/>
                </w:rPr>
                <w:t xml:space="preserve">Response could contain for example information </w:t>
              </w:r>
              <w:proofErr w:type="gramStart"/>
              <w:r>
                <w:rPr>
                  <w:lang w:eastAsia="zh-CN"/>
                </w:rPr>
                <w:t>like  active</w:t>
              </w:r>
              <w:proofErr w:type="gramEnd"/>
              <w:r>
                <w:rPr>
                  <w:lang w:eastAsia="zh-CN"/>
                </w:rPr>
                <w:t xml:space="preserve"> or not, revoked, expired, scopes, client_Id, etc.</w:t>
              </w:r>
            </w:ins>
          </w:p>
          <w:p w14:paraId="620222E6" w14:textId="77777777" w:rsidR="00DA7EA6" w:rsidRDefault="00DA7EA6" w:rsidP="001B5483">
            <w:pPr>
              <w:pStyle w:val="TAL"/>
              <w:rPr>
                <w:ins w:id="911" w:author="Nokia-5" w:date="2023-11-02T22:34:00Z"/>
                <w:lang w:eastAsia="zh-CN"/>
              </w:rPr>
            </w:pPr>
          </w:p>
          <w:p w14:paraId="0701CAB8" w14:textId="77777777" w:rsidR="00DA7EA6" w:rsidRPr="00215D3C" w:rsidRDefault="00DA7EA6" w:rsidP="001B5483">
            <w:pPr>
              <w:pStyle w:val="TAL"/>
              <w:rPr>
                <w:ins w:id="912" w:author="Nokia-5" w:date="2023-11-02T22:34:00Z"/>
                <w:lang w:eastAsia="zh-CN"/>
              </w:rPr>
            </w:pPr>
          </w:p>
        </w:tc>
      </w:tr>
      <w:tr w:rsidR="00DA7EA6" w:rsidRPr="00215D3C" w14:paraId="665C5671" w14:textId="77777777" w:rsidTr="001B5483">
        <w:trPr>
          <w:ins w:id="913" w:author="Nokia-5" w:date="2023-11-02T22:34:00Z"/>
        </w:trPr>
        <w:tc>
          <w:tcPr>
            <w:tcW w:w="1463" w:type="pct"/>
          </w:tcPr>
          <w:p w14:paraId="7A019678" w14:textId="77777777" w:rsidR="00DA7EA6" w:rsidRDefault="00DA7EA6" w:rsidP="001B5483">
            <w:pPr>
              <w:pStyle w:val="TAL"/>
              <w:rPr>
                <w:ins w:id="914" w:author="Nokia-5" w:date="2023-11-02T22:34:00Z"/>
                <w:lang w:eastAsia="zh-CN"/>
              </w:rPr>
            </w:pPr>
            <w:ins w:id="915" w:author="Nokia-5" w:date="2023-11-02T22:34:00Z">
              <w:r>
                <w:rPr>
                  <w:lang w:eastAsia="zh-CN"/>
                </w:rPr>
                <w:t>/</w:t>
              </w:r>
              <w:proofErr w:type="gramStart"/>
              <w:r>
                <w:rPr>
                  <w:lang w:eastAsia="zh-CN"/>
                </w:rPr>
                <w:t>client</w:t>
              </w:r>
              <w:proofErr w:type="gramEnd"/>
              <w:r>
                <w:rPr>
                  <w:lang w:eastAsia="zh-CN"/>
                </w:rPr>
                <w:t xml:space="preserve"> registration </w:t>
              </w:r>
            </w:ins>
          </w:p>
        </w:tc>
        <w:tc>
          <w:tcPr>
            <w:tcW w:w="3537" w:type="pct"/>
          </w:tcPr>
          <w:p w14:paraId="29F67168" w14:textId="77777777" w:rsidR="00DA7EA6" w:rsidRDefault="00DA7EA6" w:rsidP="001B5483">
            <w:pPr>
              <w:pStyle w:val="TAL"/>
              <w:rPr>
                <w:ins w:id="916" w:author="Nokia-5" w:date="2023-11-02T22:34:00Z"/>
                <w:lang w:eastAsia="zh-CN"/>
              </w:rPr>
            </w:pPr>
            <w:ins w:id="917" w:author="Nokia-5" w:date="2023-11-02T22:34:00Z">
              <w:r>
                <w:rPr>
                  <w:lang w:eastAsia="zh-CN"/>
                </w:rPr>
                <w:t>Dynamic client registration RFC7591</w:t>
              </w:r>
            </w:ins>
          </w:p>
          <w:p w14:paraId="6E696757" w14:textId="77777777" w:rsidR="00DA7EA6" w:rsidRDefault="00DA7EA6" w:rsidP="001B5483">
            <w:pPr>
              <w:pStyle w:val="TAL"/>
              <w:rPr>
                <w:ins w:id="918" w:author="Nokia-5" w:date="2023-11-02T22:34:00Z"/>
                <w:lang w:eastAsia="zh-CN"/>
              </w:rPr>
            </w:pPr>
          </w:p>
          <w:p w14:paraId="5CAE5629" w14:textId="77777777" w:rsidR="00DA7EA6" w:rsidRDefault="00DA7EA6" w:rsidP="001B5483">
            <w:pPr>
              <w:pStyle w:val="TAL"/>
              <w:rPr>
                <w:ins w:id="919" w:author="Nokia-5" w:date="2023-11-02T22:34:00Z"/>
                <w:lang w:eastAsia="zh-CN"/>
              </w:rPr>
            </w:pPr>
            <w:ins w:id="920" w:author="Nokia-5" w:date="2023-11-02T22:34:00Z">
              <w:r>
                <w:rPr>
                  <w:lang w:eastAsia="zh-CN"/>
                </w:rPr>
                <w:t xml:space="preserve">option 1: ship the client credentials and </w:t>
              </w:r>
              <w:proofErr w:type="gramStart"/>
              <w:r>
                <w:rPr>
                  <w:lang w:eastAsia="zh-CN"/>
                </w:rPr>
                <w:t>details</w:t>
              </w:r>
              <w:proofErr w:type="gramEnd"/>
            </w:ins>
          </w:p>
          <w:p w14:paraId="272C4FEB" w14:textId="77777777" w:rsidR="00DA7EA6" w:rsidRDefault="00DA7EA6" w:rsidP="001B5483">
            <w:pPr>
              <w:pStyle w:val="TAL"/>
              <w:rPr>
                <w:ins w:id="921" w:author="Nokia-5" w:date="2023-11-02T22:34:00Z"/>
                <w:lang w:eastAsia="zh-CN"/>
              </w:rPr>
            </w:pPr>
            <w:ins w:id="922" w:author="Nokia-5" w:date="2023-11-02T22:34:00Z">
              <w:r>
                <w:rPr>
                  <w:lang w:eastAsia="zh-CN"/>
                </w:rPr>
                <w:t xml:space="preserve">option </w:t>
              </w:r>
              <w:proofErr w:type="gramStart"/>
              <w:r>
                <w:rPr>
                  <w:lang w:eastAsia="zh-CN"/>
                </w:rPr>
                <w:t>2 :</w:t>
              </w:r>
              <w:proofErr w:type="gramEnd"/>
              <w:r>
                <w:rPr>
                  <w:lang w:eastAsia="zh-CN"/>
                </w:rPr>
                <w:t xml:space="preserve"> dynamically and programmatically register to the server and get the client details</w:t>
              </w:r>
            </w:ins>
          </w:p>
          <w:p w14:paraId="6A02A8DC" w14:textId="77777777" w:rsidR="00DA7EA6" w:rsidRDefault="00DA7EA6" w:rsidP="001B5483">
            <w:pPr>
              <w:pStyle w:val="TAL"/>
              <w:rPr>
                <w:ins w:id="923" w:author="Nokia-5" w:date="2023-11-02T22:34:00Z"/>
                <w:lang w:eastAsia="zh-CN"/>
              </w:rPr>
            </w:pPr>
            <w:ins w:id="924" w:author="Nokia-5" w:date="2023-11-02T22:34:00Z">
              <w:r>
                <w:rPr>
                  <w:lang w:eastAsia="zh-CN"/>
                </w:rPr>
                <w:tab/>
                <w:t xml:space="preserve">ten securely store the client id and client </w:t>
              </w:r>
              <w:proofErr w:type="gramStart"/>
              <w:r>
                <w:rPr>
                  <w:lang w:eastAsia="zh-CN"/>
                </w:rPr>
                <w:t>secret</w:t>
              </w:r>
              <w:proofErr w:type="gramEnd"/>
            </w:ins>
          </w:p>
          <w:p w14:paraId="0314EC7F" w14:textId="77777777" w:rsidR="00DA7EA6" w:rsidRDefault="00DA7EA6" w:rsidP="001B5483">
            <w:pPr>
              <w:pStyle w:val="TAL"/>
              <w:rPr>
                <w:ins w:id="925" w:author="Nokia-5" w:date="2023-11-02T22:34:00Z"/>
                <w:lang w:eastAsia="zh-CN"/>
              </w:rPr>
            </w:pPr>
          </w:p>
          <w:p w14:paraId="54C17F2E" w14:textId="77777777" w:rsidR="00DA7EA6" w:rsidRDefault="00DA7EA6" w:rsidP="001B5483">
            <w:pPr>
              <w:pStyle w:val="TAL"/>
              <w:rPr>
                <w:ins w:id="926" w:author="Nokia-5" w:date="2023-11-02T22:34:00Z"/>
                <w:lang w:eastAsia="zh-CN"/>
              </w:rPr>
            </w:pPr>
            <w:ins w:id="927" w:author="Nokia-5" w:date="2023-11-02T22:34:00Z">
              <w:r>
                <w:rPr>
                  <w:lang w:eastAsia="zh-CN"/>
                </w:rPr>
                <w:t xml:space="preserve">How does it </w:t>
              </w:r>
              <w:proofErr w:type="gramStart"/>
              <w:r>
                <w:rPr>
                  <w:lang w:eastAsia="zh-CN"/>
                </w:rPr>
                <w:t>work</w:t>
              </w:r>
              <w:proofErr w:type="gramEnd"/>
            </w:ins>
          </w:p>
          <w:p w14:paraId="1E38E6A6" w14:textId="77777777" w:rsidR="00DA7EA6" w:rsidRDefault="00DA7EA6" w:rsidP="001B5483">
            <w:pPr>
              <w:pStyle w:val="TAL"/>
              <w:rPr>
                <w:ins w:id="928" w:author="Nokia-5" w:date="2023-11-02T22:34:00Z"/>
                <w:lang w:eastAsia="zh-CN"/>
              </w:rPr>
            </w:pPr>
            <w:ins w:id="929" w:author="Nokia-5" w:date="2023-11-02T22:34:00Z">
              <w:r>
                <w:rPr>
                  <w:lang w:eastAsia="zh-CN"/>
                </w:rPr>
                <w:t xml:space="preserve">the client hits a client registration end point in the authorization </w:t>
              </w:r>
              <w:proofErr w:type="gramStart"/>
              <w:r>
                <w:rPr>
                  <w:lang w:eastAsia="zh-CN"/>
                </w:rPr>
                <w:t>server</w:t>
              </w:r>
              <w:proofErr w:type="gramEnd"/>
            </w:ins>
          </w:p>
          <w:p w14:paraId="07F53E1B" w14:textId="77777777" w:rsidR="00DA7EA6" w:rsidRDefault="00DA7EA6" w:rsidP="001B5483">
            <w:pPr>
              <w:pStyle w:val="TAL"/>
              <w:rPr>
                <w:ins w:id="930" w:author="Nokia-5" w:date="2023-11-02T22:34:00Z"/>
                <w:lang w:eastAsia="zh-CN"/>
              </w:rPr>
            </w:pPr>
            <w:ins w:id="931" w:author="Nokia-5" w:date="2023-11-02T22:34:00Z">
              <w:r>
                <w:rPr>
                  <w:lang w:eastAsia="zh-CN"/>
                </w:rPr>
                <w:t>Client sends a JWT token with all the claims and the software statement which has been registered in the authorization server</w:t>
              </w:r>
            </w:ins>
          </w:p>
        </w:tc>
      </w:tr>
      <w:tr w:rsidR="00DA7EA6" w:rsidRPr="00215D3C" w14:paraId="71CF04EC" w14:textId="77777777" w:rsidTr="001B5483">
        <w:trPr>
          <w:ins w:id="932" w:author="Nokia-5" w:date="2023-11-02T22:34:00Z"/>
        </w:trPr>
        <w:tc>
          <w:tcPr>
            <w:tcW w:w="1463" w:type="pct"/>
          </w:tcPr>
          <w:p w14:paraId="7F6D1592" w14:textId="77777777" w:rsidR="00DA7EA6" w:rsidRDefault="00DA7EA6" w:rsidP="001B5483">
            <w:pPr>
              <w:pStyle w:val="TAL"/>
              <w:rPr>
                <w:ins w:id="933" w:author="Nokia-5" w:date="2023-11-02T22:34:00Z"/>
                <w:lang w:eastAsia="zh-CN"/>
              </w:rPr>
            </w:pPr>
            <w:ins w:id="934" w:author="Nokia-5" w:date="2023-11-02T22:34:00Z">
              <w:r>
                <w:rPr>
                  <w:lang w:eastAsia="zh-CN"/>
                </w:rPr>
                <w:t>/</w:t>
              </w:r>
              <w:proofErr w:type="gramStart"/>
              <w:r>
                <w:rPr>
                  <w:lang w:eastAsia="zh-CN"/>
                </w:rPr>
                <w:t>client</w:t>
              </w:r>
              <w:proofErr w:type="gramEnd"/>
              <w:r>
                <w:rPr>
                  <w:lang w:eastAsia="zh-CN"/>
                </w:rPr>
                <w:t xml:space="preserve"> configuration end point</w:t>
              </w:r>
            </w:ins>
          </w:p>
        </w:tc>
        <w:tc>
          <w:tcPr>
            <w:tcW w:w="3537" w:type="pct"/>
          </w:tcPr>
          <w:p w14:paraId="16E19128" w14:textId="77777777" w:rsidR="00DA7EA6" w:rsidRDefault="00DA7EA6" w:rsidP="001B5483">
            <w:pPr>
              <w:pStyle w:val="TAL"/>
              <w:rPr>
                <w:ins w:id="935" w:author="Nokia-5" w:date="2023-11-02T22:34:00Z"/>
                <w:lang w:eastAsia="zh-CN"/>
              </w:rPr>
            </w:pPr>
            <w:ins w:id="936" w:author="Nokia-5" w:date="2023-11-02T22:34:00Z">
              <w:r>
                <w:rPr>
                  <w:lang w:eastAsia="zh-CN"/>
                </w:rPr>
                <w:t>Dynamic client registration management RFC7592</w:t>
              </w:r>
            </w:ins>
          </w:p>
          <w:p w14:paraId="668A5C9B" w14:textId="77777777" w:rsidR="00DA7EA6" w:rsidRDefault="00DA7EA6" w:rsidP="001B5483">
            <w:pPr>
              <w:pStyle w:val="TAL"/>
              <w:rPr>
                <w:ins w:id="937" w:author="Nokia-5" w:date="2023-11-02T22:34:00Z"/>
                <w:lang w:eastAsia="zh-CN"/>
              </w:rPr>
            </w:pPr>
          </w:p>
          <w:p w14:paraId="650FA589" w14:textId="77777777" w:rsidR="00DA7EA6" w:rsidRDefault="00DA7EA6" w:rsidP="001B5483">
            <w:pPr>
              <w:pStyle w:val="TAL"/>
              <w:rPr>
                <w:ins w:id="938" w:author="Nokia-5" w:date="2023-11-02T22:34:00Z"/>
                <w:lang w:eastAsia="zh-CN"/>
              </w:rPr>
            </w:pPr>
            <w:ins w:id="939" w:author="Nokia-5" w:date="2023-11-02T22:34:00Z">
              <w:r>
                <w:rPr>
                  <w:lang w:eastAsia="zh-CN"/>
                </w:rPr>
                <w:t xml:space="preserve">need to manage the registration like get, put delete the registrations. </w:t>
              </w:r>
            </w:ins>
          </w:p>
          <w:p w14:paraId="244E62F2" w14:textId="77777777" w:rsidR="00DA7EA6" w:rsidRDefault="00DA7EA6" w:rsidP="001B5483">
            <w:pPr>
              <w:pStyle w:val="TAL"/>
              <w:rPr>
                <w:ins w:id="940" w:author="Nokia-5" w:date="2023-11-02T22:34:00Z"/>
                <w:lang w:eastAsia="zh-CN"/>
              </w:rPr>
            </w:pPr>
            <w:ins w:id="941" w:author="Nokia-5" w:date="2023-11-02T22:34:00Z">
              <w:r>
                <w:rPr>
                  <w:lang w:eastAsia="zh-CN"/>
                </w:rPr>
                <w:t xml:space="preserve">Once we have registered then we get back a registration_access_token. This is then used to get </w:t>
              </w:r>
              <w:proofErr w:type="gramStart"/>
              <w:r>
                <w:rPr>
                  <w:lang w:eastAsia="zh-CN"/>
                </w:rPr>
                <w:t>an</w:t>
              </w:r>
              <w:proofErr w:type="gramEnd"/>
              <w:r>
                <w:rPr>
                  <w:lang w:eastAsia="zh-CN"/>
                </w:rPr>
                <w:t xml:space="preserve"> registration details again with the Get request or possibly used to modify the registration with a PUT request</w:t>
              </w:r>
            </w:ins>
          </w:p>
          <w:p w14:paraId="6E36A026" w14:textId="77777777" w:rsidR="00DA7EA6" w:rsidRDefault="00DA7EA6" w:rsidP="001B5483">
            <w:pPr>
              <w:pStyle w:val="TAL"/>
              <w:rPr>
                <w:ins w:id="942" w:author="Nokia-5" w:date="2023-11-02T22:34:00Z"/>
                <w:lang w:eastAsia="zh-CN"/>
              </w:rPr>
            </w:pPr>
          </w:p>
          <w:p w14:paraId="40AAC186" w14:textId="77777777" w:rsidR="00DA7EA6" w:rsidRDefault="00DA7EA6" w:rsidP="001B5483">
            <w:pPr>
              <w:pStyle w:val="TAL"/>
              <w:rPr>
                <w:ins w:id="943" w:author="Nokia-5" w:date="2023-11-02T22:34:00Z"/>
                <w:lang w:eastAsia="zh-CN"/>
              </w:rPr>
            </w:pPr>
          </w:p>
        </w:tc>
      </w:tr>
      <w:tr w:rsidR="00DA7EA6" w:rsidRPr="00215D3C" w14:paraId="6570BD2B" w14:textId="77777777" w:rsidTr="001B5483">
        <w:trPr>
          <w:ins w:id="944" w:author="Nokia-5" w:date="2023-11-02T22:34:00Z"/>
        </w:trPr>
        <w:tc>
          <w:tcPr>
            <w:tcW w:w="1463" w:type="pct"/>
          </w:tcPr>
          <w:p w14:paraId="2DFCCA5F" w14:textId="77777777" w:rsidR="00DA7EA6" w:rsidRDefault="00DA7EA6" w:rsidP="001B5483">
            <w:pPr>
              <w:pStyle w:val="TAL"/>
              <w:rPr>
                <w:ins w:id="945" w:author="Nokia-5" w:date="2023-11-02T22:34:00Z"/>
                <w:lang w:eastAsia="zh-CN"/>
              </w:rPr>
            </w:pPr>
            <w:ins w:id="946" w:author="Nokia-5" w:date="2023-11-02T22:34:00Z">
              <w:r>
                <w:rPr>
                  <w:lang w:eastAsia="zh-CN"/>
                </w:rPr>
                <w:lastRenderedPageBreak/>
                <w:t>/p</w:t>
              </w:r>
              <w:r w:rsidRPr="00BA626D">
                <w:rPr>
                  <w:lang w:eastAsia="zh-CN"/>
                </w:rPr>
                <w:t xml:space="preserve">ushed authorization </w:t>
              </w:r>
              <w:proofErr w:type="gramStart"/>
              <w:r w:rsidRPr="00BA626D">
                <w:rPr>
                  <w:lang w:eastAsia="zh-CN"/>
                </w:rPr>
                <w:t>request</w:t>
              </w:r>
              <w:r>
                <w:rPr>
                  <w:lang w:eastAsia="zh-CN"/>
                </w:rPr>
                <w:t>(</w:t>
              </w:r>
              <w:proofErr w:type="gramEnd"/>
              <w:r>
                <w:rPr>
                  <w:lang w:eastAsia="zh-CN"/>
                </w:rPr>
                <w:t>PAR)</w:t>
              </w:r>
            </w:ins>
          </w:p>
        </w:tc>
        <w:tc>
          <w:tcPr>
            <w:tcW w:w="3537" w:type="pct"/>
          </w:tcPr>
          <w:p w14:paraId="55EC6312" w14:textId="77777777" w:rsidR="00DA7EA6" w:rsidRDefault="00DA7EA6" w:rsidP="001B5483">
            <w:pPr>
              <w:pStyle w:val="TAL"/>
              <w:rPr>
                <w:ins w:id="947" w:author="Nokia-5" w:date="2023-11-02T22:34:00Z"/>
                <w:lang w:eastAsia="zh-CN"/>
              </w:rPr>
            </w:pPr>
            <w:ins w:id="948" w:author="Nokia-5" w:date="2023-11-02T22:34:00Z">
              <w:r>
                <w:rPr>
                  <w:lang w:eastAsia="zh-CN"/>
                </w:rPr>
                <w:t>Used with HTTP POST</w:t>
              </w:r>
            </w:ins>
          </w:p>
          <w:p w14:paraId="68A18B18" w14:textId="77777777" w:rsidR="00DA7EA6" w:rsidRDefault="00DA7EA6" w:rsidP="001B5483">
            <w:pPr>
              <w:pStyle w:val="TAL"/>
              <w:rPr>
                <w:ins w:id="949" w:author="Nokia-5" w:date="2023-11-02T22:34:00Z"/>
                <w:lang w:eastAsia="zh-CN"/>
              </w:rPr>
            </w:pPr>
            <w:ins w:id="950" w:author="Nokia-5" w:date="2023-11-02T22:34:00Z">
              <w:r>
                <w:rPr>
                  <w:lang w:eastAsia="zh-CN"/>
                </w:rPr>
                <w:t xml:space="preserve">Used with backend confidential </w:t>
              </w:r>
              <w:proofErr w:type="gramStart"/>
              <w:r>
                <w:rPr>
                  <w:lang w:eastAsia="zh-CN"/>
                </w:rPr>
                <w:t>clients</w:t>
              </w:r>
              <w:proofErr w:type="gramEnd"/>
            </w:ins>
          </w:p>
          <w:p w14:paraId="18620498" w14:textId="459E763E" w:rsidR="00DA7EA6" w:rsidRDefault="00DA7EA6" w:rsidP="001B5483">
            <w:pPr>
              <w:pStyle w:val="TAL"/>
              <w:rPr>
                <w:ins w:id="951" w:author="Nokia-5" w:date="2023-11-02T22:34:00Z"/>
                <w:lang w:eastAsia="zh-CN"/>
              </w:rPr>
            </w:pPr>
            <w:ins w:id="952" w:author="Nokia-5" w:date="2023-11-02T22:34:00Z">
              <w:r>
                <w:rPr>
                  <w:lang w:eastAsia="zh-CN"/>
                </w:rPr>
                <w:t xml:space="preserve">Used as an additional step before </w:t>
              </w:r>
            </w:ins>
            <w:ins w:id="953" w:author="Nokia-5" w:date="2023-11-03T10:17:00Z">
              <w:r w:rsidR="00FE221F">
                <w:rPr>
                  <w:lang w:eastAsia="zh-CN"/>
                </w:rPr>
                <w:t>authorise</w:t>
              </w:r>
            </w:ins>
            <w:ins w:id="954" w:author="Nokia-5" w:date="2023-11-02T22:34:00Z">
              <w:r>
                <w:rPr>
                  <w:lang w:eastAsia="zh-CN"/>
                </w:rPr>
                <w:t xml:space="preserve"> end point </w:t>
              </w:r>
              <w:proofErr w:type="gramStart"/>
              <w:r>
                <w:rPr>
                  <w:lang w:eastAsia="zh-CN"/>
                </w:rPr>
                <w:t>invocation</w:t>
              </w:r>
              <w:proofErr w:type="gramEnd"/>
            </w:ins>
          </w:p>
          <w:p w14:paraId="0356EBC7" w14:textId="77777777" w:rsidR="00DA7EA6" w:rsidRDefault="00DA7EA6" w:rsidP="001B5483">
            <w:pPr>
              <w:pStyle w:val="TAL"/>
              <w:rPr>
                <w:ins w:id="955" w:author="Nokia-5" w:date="2023-11-02T22:34:00Z"/>
                <w:lang w:eastAsia="zh-CN"/>
              </w:rPr>
            </w:pPr>
            <w:ins w:id="956" w:author="Nokia-5" w:date="2023-11-02T22:34:00Z">
              <w:r>
                <w:rPr>
                  <w:lang w:eastAsia="zh-CN"/>
                </w:rPr>
                <w:t xml:space="preserve">Instead of sending all the parameters in plain text the options </w:t>
              </w:r>
              <w:proofErr w:type="gramStart"/>
              <w:r>
                <w:rPr>
                  <w:lang w:eastAsia="zh-CN"/>
                </w:rPr>
                <w:t>are</w:t>
              </w:r>
              <w:proofErr w:type="gramEnd"/>
            </w:ins>
          </w:p>
          <w:p w14:paraId="389FD961" w14:textId="77777777" w:rsidR="00DA7EA6" w:rsidRDefault="00DA7EA6" w:rsidP="00DA7EA6">
            <w:pPr>
              <w:pStyle w:val="TAL"/>
              <w:numPr>
                <w:ilvl w:val="0"/>
                <w:numId w:val="45"/>
              </w:numPr>
              <w:rPr>
                <w:ins w:id="957" w:author="Nokia-5" w:date="2023-11-02T22:34:00Z"/>
                <w:lang w:eastAsia="zh-CN"/>
              </w:rPr>
            </w:pPr>
            <w:ins w:id="958" w:author="Nokia-5" w:date="2023-11-02T22:34:00Z">
              <w:r>
                <w:rPr>
                  <w:lang w:eastAsia="zh-CN"/>
                </w:rPr>
                <w:t xml:space="preserve">Send parameters to the client backend and receive the URL from the authorization server so that in the next authorize GET request the URL can be </w:t>
              </w:r>
              <w:proofErr w:type="gramStart"/>
              <w:r>
                <w:rPr>
                  <w:lang w:eastAsia="zh-CN"/>
                </w:rPr>
                <w:t>sent</w:t>
              </w:r>
              <w:proofErr w:type="gramEnd"/>
            </w:ins>
          </w:p>
          <w:p w14:paraId="67633EE5" w14:textId="77777777" w:rsidR="00DA7EA6" w:rsidRDefault="00DA7EA6" w:rsidP="001B5483">
            <w:pPr>
              <w:pStyle w:val="TAL"/>
              <w:rPr>
                <w:ins w:id="959" w:author="Nokia-5" w:date="2023-11-02T22:34:00Z"/>
                <w:lang w:eastAsia="zh-CN"/>
              </w:rPr>
            </w:pPr>
            <w:ins w:id="960" w:author="Nokia-5" w:date="2023-11-02T22:34:00Z">
              <w:r>
                <w:rPr>
                  <w:lang w:eastAsia="zh-CN"/>
                </w:rPr>
                <w:t>The client can also send a JWT which is wrapped in a JWE to secure the parameters being sent from the client to the PAR endpoint</w:t>
              </w:r>
            </w:ins>
          </w:p>
        </w:tc>
      </w:tr>
    </w:tbl>
    <w:p w14:paraId="3115FCA1" w14:textId="77777777" w:rsidR="00DA7EA6" w:rsidRPr="00215D3C" w:rsidRDefault="00DA7EA6" w:rsidP="00DA7EA6">
      <w:pPr>
        <w:ind w:left="1704" w:firstLine="284"/>
        <w:rPr>
          <w:ins w:id="961" w:author="Nokia-5" w:date="2023-11-02T22:34:00Z"/>
        </w:rPr>
      </w:pPr>
      <w:ins w:id="962" w:author="Nokia-5" w:date="2023-11-02T22:34:00Z">
        <w:r w:rsidRPr="00215D3C">
          <w:rPr>
            <w:lang w:eastAsia="zh-CN"/>
          </w:rPr>
          <w:t xml:space="preserve">Table </w:t>
        </w:r>
        <w:r>
          <w:rPr>
            <w:lang w:eastAsia="zh-CN"/>
          </w:rPr>
          <w:t>6.2.2.5</w:t>
        </w:r>
        <w:r w:rsidRPr="00215D3C">
          <w:rPr>
            <w:lang w:eastAsia="zh-CN"/>
          </w:rPr>
          <w:t xml:space="preserve">-1: </w:t>
        </w:r>
        <w:r>
          <w:rPr>
            <w:lang w:eastAsia="zh-CN"/>
          </w:rPr>
          <w:t xml:space="preserve">End points </w:t>
        </w:r>
        <w:r w:rsidRPr="00215D3C">
          <w:rPr>
            <w:lang w:eastAsia="zh-CN"/>
          </w:rPr>
          <w:t xml:space="preserve">(HTTP </w:t>
        </w:r>
        <w:r>
          <w:rPr>
            <w:lang w:eastAsia="zh-CN"/>
          </w:rPr>
          <w:t>POST</w:t>
        </w:r>
        <w:r w:rsidRPr="00215D3C">
          <w:rPr>
            <w:lang w:eastAsia="zh-CN"/>
          </w:rPr>
          <w:t>)</w:t>
        </w:r>
      </w:ins>
    </w:p>
    <w:p w14:paraId="33897672" w14:textId="77777777" w:rsidR="00DA7EA6" w:rsidRDefault="00DA7EA6" w:rsidP="00DA7EA6">
      <w:pPr>
        <w:rPr>
          <w:ins w:id="963" w:author="Nokia-5" w:date="2023-11-02T22:34:00Z"/>
          <w:rFonts w:ascii="Arial" w:hAnsi="Arial"/>
          <w:sz w:val="18"/>
          <w:lang w:eastAsia="zh-CN"/>
        </w:rPr>
      </w:pPr>
    </w:p>
    <w:p w14:paraId="3B91B19B" w14:textId="77777777" w:rsidR="00DA7EA6" w:rsidRDefault="00DA7EA6" w:rsidP="00DA7EA6">
      <w:pPr>
        <w:pStyle w:val="Heading4"/>
        <w:rPr>
          <w:ins w:id="964" w:author="Nokia-5" w:date="2023-11-02T22:34:00Z"/>
        </w:rPr>
      </w:pPr>
      <w:ins w:id="965" w:author="Nokia-5" w:date="2023-11-02T22:34:00Z">
        <w:r>
          <w:t>6.2.3</w:t>
        </w:r>
        <w:r>
          <w:tab/>
        </w:r>
        <w:r w:rsidRPr="00732652">
          <w:t xml:space="preserve">Impact on the interface </w:t>
        </w:r>
        <w:r>
          <w:t>between MnS consumer and MnS producer</w:t>
        </w:r>
        <w:r w:rsidRPr="00732652">
          <w:t xml:space="preserve"> </w:t>
        </w:r>
      </w:ins>
    </w:p>
    <w:p w14:paraId="5F575801" w14:textId="77777777" w:rsidR="00DA7EA6" w:rsidRDefault="00DA7EA6" w:rsidP="00DA7EA6">
      <w:pPr>
        <w:rPr>
          <w:ins w:id="966" w:author="Nokia-5" w:date="2023-11-02T22:34:00Z"/>
        </w:rPr>
      </w:pPr>
      <w:ins w:id="967" w:author="Nokia-5" w:date="2023-11-02T22:34:00Z">
        <w:r>
          <w:tab/>
          <w:t>The token will be sent in the header as a bearer token as below from MnS Consumer to the Mns producer.</w:t>
        </w:r>
      </w:ins>
    </w:p>
    <w:p w14:paraId="34D81041" w14:textId="77777777" w:rsidR="00DA7EA6" w:rsidRDefault="00DA7EA6" w:rsidP="00DA7EA6">
      <w:pPr>
        <w:ind w:firstLine="284"/>
        <w:rPr>
          <w:ins w:id="968" w:author="Nokia-5" w:date="2023-11-02T22:34:00Z"/>
        </w:rPr>
      </w:pPr>
      <w:ins w:id="969" w:author="Nokia-5" w:date="2023-11-02T22:34:00Z">
        <w:r>
          <w:t>Authorization: Bearer &lt;token&gt;</w:t>
        </w:r>
      </w:ins>
    </w:p>
    <w:p w14:paraId="5FF46B0C" w14:textId="77777777" w:rsidR="00DA7EA6" w:rsidRDefault="00DA7EA6" w:rsidP="00DA7EA6">
      <w:pPr>
        <w:rPr>
          <w:ins w:id="970" w:author="Nokia-5" w:date="2023-11-02T22:34:00Z"/>
        </w:rPr>
      </w:pPr>
      <w:ins w:id="971" w:author="Nokia-5" w:date="2023-11-02T22:34:00Z">
        <w:r>
          <w:tab/>
          <w:t xml:space="preserve">In cases where additional security is required, the token can be sent as a lightweight JWT token. The JWT token is signed by the private key of the authorization server. When then JWT token has to be opened up in the resource server, </w:t>
        </w:r>
        <w:proofErr w:type="gramStart"/>
        <w:r>
          <w:t>it  should</w:t>
        </w:r>
        <w:proofErr w:type="gramEnd"/>
        <w:r>
          <w:t xml:space="preserve"> be in possession of the public key of the same. </w:t>
        </w:r>
      </w:ins>
    </w:p>
    <w:p w14:paraId="3EBB989B" w14:textId="77777777" w:rsidR="00DA7EA6" w:rsidRDefault="00DA7EA6" w:rsidP="00DA7EA6">
      <w:pPr>
        <w:rPr>
          <w:ins w:id="972" w:author="Nokia-5" w:date="2023-11-02T22:34:00Z"/>
        </w:rPr>
      </w:pPr>
      <w:ins w:id="973" w:author="Nokia-5" w:date="2023-11-02T22:34:00Z">
        <w:r>
          <w:tab/>
          <w:t xml:space="preserve">Another aspect is to ensure that the MnS consumer is also able to prove to the Mns producer that it was the one who sent the token. This involves the concept of proof of possession. Example here is mutual TLS which could be used here where every </w:t>
        </w:r>
        <w:proofErr w:type="gramStart"/>
        <w:r>
          <w:t>party(</w:t>
        </w:r>
        <w:proofErr w:type="gramEnd"/>
        <w:r>
          <w:t>which is the MnS consumer) here needs to  prove that they have the private key for which the certificate was signed and exchanged along with the token.</w:t>
        </w:r>
      </w:ins>
    </w:p>
    <w:p w14:paraId="3DDA45B4" w14:textId="77777777" w:rsidR="00DA7EA6" w:rsidRPr="002A4001" w:rsidRDefault="00DA7EA6" w:rsidP="00DA7EA6">
      <w:pPr>
        <w:pStyle w:val="PL"/>
        <w:rPr>
          <w:ins w:id="974" w:author="Nokia-5" w:date="2023-11-02T22:34:00Z"/>
        </w:rPr>
      </w:pPr>
    </w:p>
    <w:p w14:paraId="79B0EA98" w14:textId="77777777" w:rsidR="00DA7EA6" w:rsidRDefault="00DA7EA6" w:rsidP="00DA7EA6">
      <w:pPr>
        <w:pStyle w:val="Heading3"/>
        <w:rPr>
          <w:ins w:id="975" w:author="Nokia-5" w:date="2023-11-02T22:34:00Z"/>
        </w:rPr>
      </w:pPr>
      <w:ins w:id="976" w:author="Nokia-5" w:date="2023-11-02T22:34:00Z">
        <w:r>
          <w:t>6.3</w:t>
        </w:r>
        <w:r w:rsidRPr="00215D3C">
          <w:tab/>
        </w:r>
        <w:r>
          <w:t xml:space="preserve">Netconf based solution </w:t>
        </w:r>
        <w:proofErr w:type="gramStart"/>
        <w:r>
          <w:t>set</w:t>
        </w:r>
        <w:proofErr w:type="gramEnd"/>
      </w:ins>
    </w:p>
    <w:p w14:paraId="203FEF1C" w14:textId="77777777" w:rsidR="00DA7EA6" w:rsidRDefault="00DA7EA6" w:rsidP="002E485A">
      <w:pPr>
        <w:rPr>
          <w:ins w:id="977" w:author="Nokia-5" w:date="2023-11-02T22:19:00Z"/>
        </w:rPr>
      </w:pPr>
    </w:p>
    <w:p w14:paraId="074682FD" w14:textId="77777777" w:rsidR="00AC389B" w:rsidRPr="00D3784C" w:rsidRDefault="00AC389B" w:rsidP="00AC389B">
      <w:pPr>
        <w:pStyle w:val="Heading1"/>
        <w:rPr>
          <w:ins w:id="978" w:author="Nokia-5" w:date="2023-11-02T23:31:00Z"/>
        </w:rPr>
      </w:pPr>
      <w:ins w:id="979" w:author="Nokia-5" w:date="2023-11-02T23:31:00Z">
        <w:r w:rsidRPr="00215D3C">
          <w:t xml:space="preserve">Annex </w:t>
        </w:r>
        <w:r>
          <w:t>Y</w:t>
        </w:r>
        <w:r w:rsidRPr="00215D3C">
          <w:t xml:space="preserve"> (</w:t>
        </w:r>
        <w:r>
          <w:t>Infor</w:t>
        </w:r>
        <w:r w:rsidRPr="00215D3C">
          <w:t>mative):</w:t>
        </w:r>
        <w:r>
          <w:t xml:space="preserve"> </w:t>
        </w:r>
      </w:ins>
    </w:p>
    <w:p w14:paraId="371BCD59" w14:textId="77777777" w:rsidR="00AC389B" w:rsidRDefault="00AC389B" w:rsidP="00AC389B">
      <w:pPr>
        <w:pStyle w:val="Heading1"/>
        <w:rPr>
          <w:ins w:id="980" w:author="Nokia-5" w:date="2023-11-02T23:31:00Z"/>
          <w:lang w:val="en-US"/>
        </w:rPr>
      </w:pPr>
      <w:ins w:id="981" w:author="Nokia-5" w:date="2023-11-02T23:31:00Z">
        <w:r>
          <w:rPr>
            <w:lang w:val="en-US"/>
          </w:rPr>
          <w:t>Y.1</w:t>
        </w:r>
        <w:r>
          <w:rPr>
            <w:lang w:val="en-US"/>
          </w:rPr>
          <w:tab/>
        </w:r>
        <w:r w:rsidRPr="00543C93">
          <w:rPr>
            <w:lang w:val="en-US"/>
          </w:rPr>
          <w:t xml:space="preserve">Informative example: </w:t>
        </w:r>
        <w:r>
          <w:rPr>
            <w:lang w:val="en-US"/>
          </w:rPr>
          <w:t>Human user</w:t>
        </w:r>
        <w:r w:rsidRPr="00543C93">
          <w:rPr>
            <w:lang w:val="en-US"/>
          </w:rPr>
          <w:t xml:space="preserve"> </w:t>
        </w:r>
        <w:r>
          <w:rPr>
            <w:lang w:val="en-US"/>
          </w:rPr>
          <w:t xml:space="preserve">as MnS consumer for </w:t>
        </w:r>
        <w:r w:rsidRPr="00543C93">
          <w:rPr>
            <w:lang w:val="en-US"/>
          </w:rPr>
          <w:t xml:space="preserve">authentication and </w:t>
        </w:r>
        <w:proofErr w:type="gramStart"/>
        <w:r w:rsidRPr="00543C93">
          <w:rPr>
            <w:lang w:val="en-US"/>
          </w:rPr>
          <w:t>authorization :</w:t>
        </w:r>
        <w:proofErr w:type="gramEnd"/>
      </w:ins>
    </w:p>
    <w:p w14:paraId="40A193F7" w14:textId="77777777" w:rsidR="00AC389B" w:rsidRPr="00737B76" w:rsidRDefault="00AC389B" w:rsidP="00AC389B">
      <w:pPr>
        <w:rPr>
          <w:ins w:id="982" w:author="Nokia-5" w:date="2023-11-02T23:31:00Z"/>
          <w:b/>
          <w:bCs/>
          <w:noProof/>
        </w:rPr>
      </w:pPr>
      <w:ins w:id="983" w:author="Nokia-5" w:date="2023-11-02T23:31:00Z">
        <w:r w:rsidRPr="00737B76">
          <w:rPr>
            <w:b/>
            <w:bCs/>
            <w:noProof/>
          </w:rPr>
          <w:t>Informative example: human MnS consumer authentication</w:t>
        </w:r>
        <w:r>
          <w:rPr>
            <w:b/>
            <w:bCs/>
            <w:noProof/>
          </w:rPr>
          <w:t xml:space="preserve"> and authorization</w:t>
        </w:r>
        <w:r w:rsidRPr="00737B76">
          <w:rPr>
            <w:b/>
            <w:bCs/>
            <w:noProof/>
          </w:rPr>
          <w:t xml:space="preserve"> :</w:t>
        </w:r>
      </w:ins>
    </w:p>
    <w:p w14:paraId="11B65342" w14:textId="77777777" w:rsidR="00AC389B" w:rsidRDefault="00AC389B" w:rsidP="00AC389B">
      <w:pPr>
        <w:rPr>
          <w:ins w:id="984" w:author="Nokia-5" w:date="2023-11-02T23:31:00Z"/>
          <w:noProof/>
        </w:rPr>
      </w:pPr>
      <w:ins w:id="985" w:author="Nokia-5" w:date="2023-11-02T23:31:00Z">
        <w:r>
          <w:rPr>
            <w:noProof/>
          </w:rPr>
          <w:t>Authentication request sent from a client on behalf of a human MnS consumer to an authentication service producer:</w:t>
        </w:r>
      </w:ins>
    </w:p>
    <w:p w14:paraId="1AA4CD5E" w14:textId="77777777" w:rsidR="00AC389B" w:rsidRPr="00DE5702" w:rsidRDefault="00AC389B" w:rsidP="00AC389B">
      <w:pPr>
        <w:pStyle w:val="PL"/>
        <w:rPr>
          <w:ins w:id="986" w:author="Nokia-5" w:date="2023-11-02T23:31:00Z"/>
        </w:rPr>
      </w:pPr>
      <w:ins w:id="987" w:author="Nokia-5" w:date="2023-11-02T23:31:00Z">
        <w:r w:rsidRPr="00DE5702">
          <w:t>GET /oauth2/authorize?</w:t>
        </w:r>
        <w:r>
          <w:t>\</w:t>
        </w:r>
      </w:ins>
    </w:p>
    <w:p w14:paraId="3F674014" w14:textId="77777777" w:rsidR="00AC389B" w:rsidRPr="00DE5702" w:rsidRDefault="00AC389B" w:rsidP="00AC389B">
      <w:pPr>
        <w:pStyle w:val="PL"/>
        <w:rPr>
          <w:ins w:id="988" w:author="Nokia-5" w:date="2023-11-02T23:31:00Z"/>
        </w:rPr>
      </w:pPr>
      <w:ins w:id="989" w:author="Nokia-5" w:date="2023-11-02T23:31:00Z">
        <w:r>
          <w:t xml:space="preserve">    </w:t>
        </w:r>
        <w:r w:rsidRPr="00DE5702">
          <w:t>consumer_id=consumer1@example.com</w:t>
        </w:r>
        <w:r>
          <w:t>\</w:t>
        </w:r>
      </w:ins>
    </w:p>
    <w:p w14:paraId="77120A31" w14:textId="77777777" w:rsidR="00AC389B" w:rsidRPr="00DE5702" w:rsidRDefault="00AC389B" w:rsidP="00AC389B">
      <w:pPr>
        <w:pStyle w:val="PL"/>
        <w:rPr>
          <w:ins w:id="990" w:author="Nokia-5" w:date="2023-11-02T23:31:00Z"/>
        </w:rPr>
      </w:pPr>
      <w:ins w:id="991" w:author="Nokia-5" w:date="2023-11-02T23:31:00Z">
        <w:r w:rsidRPr="00DE5702">
          <w:t xml:space="preserve">    &amp;client_id=client.example.com</w:t>
        </w:r>
        <w:r>
          <w:t>\</w:t>
        </w:r>
      </w:ins>
    </w:p>
    <w:p w14:paraId="0A1DEC38" w14:textId="77777777" w:rsidR="00AC389B" w:rsidRPr="00DE5702" w:rsidRDefault="00AC389B" w:rsidP="00AC389B">
      <w:pPr>
        <w:pStyle w:val="PL"/>
        <w:rPr>
          <w:ins w:id="992" w:author="Nokia-5" w:date="2023-11-02T23:31:00Z"/>
        </w:rPr>
      </w:pPr>
      <w:ins w:id="993" w:author="Nokia-5" w:date="2023-11-02T23:31:00Z">
        <w:r w:rsidRPr="00DE5702">
          <w:t xml:space="preserve">    &amp;redirect_uri=https%3A%2F%2Fclient.example.com%2Fac</w:t>
        </w:r>
        <w:r>
          <w:t>\</w:t>
        </w:r>
      </w:ins>
    </w:p>
    <w:p w14:paraId="38FBE1E8" w14:textId="77777777" w:rsidR="00AC389B" w:rsidRDefault="00AC389B" w:rsidP="00AC389B">
      <w:pPr>
        <w:pStyle w:val="PL"/>
        <w:rPr>
          <w:ins w:id="994" w:author="Nokia-5" w:date="2023-11-02T23:31:00Z"/>
        </w:rPr>
      </w:pPr>
      <w:ins w:id="995" w:author="Nokia-5" w:date="2023-11-02T23:31:00Z">
        <w:r>
          <w:t xml:space="preserve">    </w:t>
        </w:r>
        <w:r w:rsidRPr="00DE5702">
          <w:t>&amp;response_type=code</w:t>
        </w:r>
        <w:r>
          <w:t>\</w:t>
        </w:r>
      </w:ins>
    </w:p>
    <w:p w14:paraId="321658A6" w14:textId="77777777" w:rsidR="00AC389B" w:rsidRPr="00DE5702" w:rsidRDefault="00AC389B" w:rsidP="00AC389B">
      <w:pPr>
        <w:pStyle w:val="PL"/>
        <w:rPr>
          <w:ins w:id="996" w:author="Nokia-5" w:date="2023-11-02T23:31:00Z"/>
        </w:rPr>
      </w:pPr>
      <w:ins w:id="997" w:author="Nokia-5" w:date="2023-11-02T23:31:00Z">
        <w:r>
          <w:t xml:space="preserve">    </w:t>
        </w:r>
        <w:r w:rsidRPr="00DE5702">
          <w:t>&amp;</w:t>
        </w:r>
        <w:r>
          <w:t>scope</w:t>
        </w:r>
        <w:r w:rsidRPr="00DE5702">
          <w:t>=</w:t>
        </w:r>
        <w:r w:rsidRPr="000C240A">
          <w:t>openid</w:t>
        </w:r>
      </w:ins>
    </w:p>
    <w:p w14:paraId="1E53AA34" w14:textId="77777777" w:rsidR="00AC389B" w:rsidRPr="00DE5702" w:rsidRDefault="00AC389B" w:rsidP="00AC389B">
      <w:pPr>
        <w:pStyle w:val="PL"/>
        <w:rPr>
          <w:ins w:id="998" w:author="Nokia-5" w:date="2023-11-02T23:31:00Z"/>
        </w:rPr>
      </w:pPr>
      <w:ins w:id="999" w:author="Nokia-5" w:date="2023-11-02T23:31:00Z">
        <w:r w:rsidRPr="00DE5702">
          <w:t>Host: authenticationserver.example.com</w:t>
        </w:r>
      </w:ins>
    </w:p>
    <w:p w14:paraId="0AB554D3" w14:textId="77777777" w:rsidR="00AC389B" w:rsidRDefault="00AC389B" w:rsidP="00AC389B">
      <w:pPr>
        <w:rPr>
          <w:ins w:id="1000" w:author="Nokia-5" w:date="2023-11-02T23:31:00Z"/>
          <w:noProof/>
        </w:rPr>
      </w:pPr>
    </w:p>
    <w:p w14:paraId="6983E483" w14:textId="77777777" w:rsidR="00AC389B" w:rsidRDefault="00AC389B" w:rsidP="00AC389B">
      <w:pPr>
        <w:rPr>
          <w:ins w:id="1001" w:author="Nokia-5" w:date="2023-11-02T23:31:00Z"/>
          <w:noProof/>
        </w:rPr>
      </w:pPr>
      <w:ins w:id="1002" w:author="Nokia-5" w:date="2023-11-02T23:31:00Z">
        <w:r>
          <w:rPr>
            <w:noProof/>
          </w:rPr>
          <w:t>Login request from user agent to authentication service producer:</w:t>
        </w:r>
      </w:ins>
    </w:p>
    <w:p w14:paraId="03E268D5" w14:textId="77777777" w:rsidR="00AC389B" w:rsidRPr="00DE5702" w:rsidRDefault="00AC389B" w:rsidP="00AC389B">
      <w:pPr>
        <w:pStyle w:val="PL"/>
        <w:rPr>
          <w:ins w:id="1003" w:author="Nokia-5" w:date="2023-11-02T23:31:00Z"/>
        </w:rPr>
      </w:pPr>
      <w:ins w:id="1004" w:author="Nokia-5" w:date="2023-11-02T23:31:00Z">
        <w:r w:rsidRPr="00DE5702">
          <w:t>GET /oauth2/authorize?</w:t>
        </w:r>
        <w:r>
          <w:t>\</w:t>
        </w:r>
      </w:ins>
    </w:p>
    <w:p w14:paraId="1FDC74CB" w14:textId="77777777" w:rsidR="00AC389B" w:rsidRPr="00DE5702" w:rsidRDefault="00AC389B" w:rsidP="00AC389B">
      <w:pPr>
        <w:pStyle w:val="PL"/>
        <w:rPr>
          <w:ins w:id="1005" w:author="Nokia-5" w:date="2023-11-02T23:31:00Z"/>
        </w:rPr>
      </w:pPr>
      <w:ins w:id="1006" w:author="Nokia-5" w:date="2023-11-02T23:31:00Z">
        <w:r>
          <w:t xml:space="preserve">    </w:t>
        </w:r>
        <w:r w:rsidRPr="00DE5702">
          <w:t>consumer_id=consumer1@example.com</w:t>
        </w:r>
        <w:r>
          <w:t>\</w:t>
        </w:r>
      </w:ins>
    </w:p>
    <w:p w14:paraId="6779592C" w14:textId="77777777" w:rsidR="00AC389B" w:rsidRPr="00DE5702" w:rsidRDefault="00AC389B" w:rsidP="00AC389B">
      <w:pPr>
        <w:pStyle w:val="PL"/>
        <w:rPr>
          <w:ins w:id="1007" w:author="Nokia-5" w:date="2023-11-02T23:31:00Z"/>
        </w:rPr>
      </w:pPr>
      <w:ins w:id="1008" w:author="Nokia-5" w:date="2023-11-02T23:31:00Z">
        <w:r>
          <w:t xml:space="preserve">    </w:t>
        </w:r>
        <w:r w:rsidRPr="00DE5702">
          <w:t>&amp;credential_type=secret</w:t>
        </w:r>
        <w:r>
          <w:t>\</w:t>
        </w:r>
      </w:ins>
    </w:p>
    <w:p w14:paraId="355EED7D" w14:textId="77777777" w:rsidR="00AC389B" w:rsidRPr="00DE5702" w:rsidRDefault="00AC389B" w:rsidP="00AC389B">
      <w:pPr>
        <w:pStyle w:val="PL"/>
        <w:rPr>
          <w:ins w:id="1009" w:author="Nokia-5" w:date="2023-11-02T23:31:00Z"/>
        </w:rPr>
      </w:pPr>
      <w:ins w:id="1010" w:author="Nokia-5" w:date="2023-11-02T23:31:00Z">
        <w:r>
          <w:t xml:space="preserve">    </w:t>
        </w:r>
        <w:r w:rsidRPr="00DE5702">
          <w:t>&amp;credential=SHJKUJUYKKLH</w:t>
        </w:r>
        <w:r>
          <w:t>\</w:t>
        </w:r>
      </w:ins>
    </w:p>
    <w:p w14:paraId="15C99B98" w14:textId="77777777" w:rsidR="00AC389B" w:rsidRPr="00DE5702" w:rsidRDefault="00AC389B" w:rsidP="00AC389B">
      <w:pPr>
        <w:pStyle w:val="PL"/>
        <w:rPr>
          <w:ins w:id="1011" w:author="Nokia-5" w:date="2023-11-02T23:31:00Z"/>
        </w:rPr>
      </w:pPr>
      <w:ins w:id="1012" w:author="Nokia-5" w:date="2023-11-02T23:31:00Z">
        <w:r w:rsidRPr="00DE5702">
          <w:t>Host: authenticationserver.example.com</w:t>
        </w:r>
      </w:ins>
    </w:p>
    <w:p w14:paraId="7262DF1F" w14:textId="77777777" w:rsidR="00AC389B" w:rsidRDefault="00AC389B" w:rsidP="00AC389B">
      <w:pPr>
        <w:rPr>
          <w:ins w:id="1013" w:author="Nokia-5" w:date="2023-11-02T23:31:00Z"/>
          <w:noProof/>
        </w:rPr>
      </w:pPr>
    </w:p>
    <w:p w14:paraId="56169E59" w14:textId="77777777" w:rsidR="00AC389B" w:rsidRDefault="00AC389B" w:rsidP="00AC389B">
      <w:pPr>
        <w:rPr>
          <w:ins w:id="1014" w:author="Nokia-5" w:date="2023-11-02T23:31:00Z"/>
          <w:noProof/>
        </w:rPr>
      </w:pPr>
      <w:ins w:id="1015" w:author="Nokia-5" w:date="2023-11-02T23:31:00Z">
        <w:r>
          <w:rPr>
            <w:noProof/>
          </w:rPr>
          <w:t>Authentication response:</w:t>
        </w:r>
      </w:ins>
    </w:p>
    <w:p w14:paraId="3CC5A05D" w14:textId="77777777" w:rsidR="00AC389B" w:rsidRPr="006618D4" w:rsidRDefault="00AC389B" w:rsidP="00AC389B">
      <w:pPr>
        <w:pStyle w:val="PL"/>
        <w:rPr>
          <w:ins w:id="1016" w:author="Nokia-5" w:date="2023-11-02T23:31:00Z"/>
        </w:rPr>
      </w:pPr>
      <w:ins w:id="1017" w:author="Nokia-5" w:date="2023-11-02T23:31:00Z">
        <w:r w:rsidRPr="006618D4">
          <w:t>HTTP/2 302 Found</w:t>
        </w:r>
      </w:ins>
    </w:p>
    <w:p w14:paraId="04A5D612" w14:textId="77777777" w:rsidR="00AC389B" w:rsidRPr="00DE5702" w:rsidRDefault="00AC389B" w:rsidP="00AC389B">
      <w:pPr>
        <w:pStyle w:val="PL"/>
        <w:rPr>
          <w:ins w:id="1018" w:author="Nokia-5" w:date="2023-11-02T23:31:00Z"/>
        </w:rPr>
      </w:pPr>
      <w:ins w:id="1019" w:author="Nokia-5" w:date="2023-11-02T23:31:00Z">
        <w:r w:rsidRPr="007F3242">
          <w:t>Location: https://client.example.org/ac?</w:t>
        </w:r>
        <w:r w:rsidRPr="00DE5702">
          <w:t>consumer_id=consumer1@example.com&amp;code=SplxlOBeZQQYbYS6WxSbIA</w:t>
        </w:r>
      </w:ins>
    </w:p>
    <w:p w14:paraId="6912328C" w14:textId="77777777" w:rsidR="00AC389B" w:rsidRDefault="00AC389B" w:rsidP="00AC389B">
      <w:pPr>
        <w:pStyle w:val="HTMLPreformatted"/>
        <w:shd w:val="clear" w:color="auto" w:fill="CCCCCC"/>
        <w:ind w:firstLine="576"/>
        <w:rPr>
          <w:ins w:id="1020" w:author="Nokia-5" w:date="2023-11-02T23:31:00Z"/>
          <w:color w:val="000000"/>
          <w:sz w:val="24"/>
          <w:szCs w:val="24"/>
        </w:rPr>
      </w:pPr>
    </w:p>
    <w:p w14:paraId="7A2A2608" w14:textId="77777777" w:rsidR="00AC389B" w:rsidRDefault="00AC389B" w:rsidP="00AC389B">
      <w:pPr>
        <w:rPr>
          <w:ins w:id="1021" w:author="Nokia-5" w:date="2023-11-02T23:31:00Z"/>
          <w:noProof/>
        </w:rPr>
      </w:pPr>
    </w:p>
    <w:p w14:paraId="3E0206CE" w14:textId="77777777" w:rsidR="00AC389B" w:rsidRDefault="00AC389B" w:rsidP="00AC389B">
      <w:pPr>
        <w:rPr>
          <w:ins w:id="1022" w:author="Nokia-5" w:date="2023-11-02T23:31:00Z"/>
          <w:noProof/>
        </w:rPr>
      </w:pPr>
      <w:ins w:id="1023" w:author="Nokia-5" w:date="2023-11-02T23:31:00Z">
        <w:r>
          <w:rPr>
            <w:noProof/>
          </w:rPr>
          <w:t>Authorization request with grant type code</w:t>
        </w:r>
      </w:ins>
    </w:p>
    <w:p w14:paraId="6ECBD716" w14:textId="77777777" w:rsidR="00AC389B" w:rsidRPr="00DE5702" w:rsidRDefault="00AC389B" w:rsidP="00AC389B">
      <w:pPr>
        <w:pStyle w:val="PL"/>
        <w:rPr>
          <w:ins w:id="1024" w:author="Nokia-5" w:date="2023-11-02T23:31:00Z"/>
        </w:rPr>
      </w:pPr>
      <w:ins w:id="1025" w:author="Nokia-5" w:date="2023-11-02T23:31:00Z">
        <w:r w:rsidRPr="00DE5702">
          <w:t>POST /oauth2/token?</w:t>
        </w:r>
        <w:r>
          <w:t>\</w:t>
        </w:r>
      </w:ins>
    </w:p>
    <w:p w14:paraId="1D07676C" w14:textId="77777777" w:rsidR="00AC389B" w:rsidRPr="00DE5702" w:rsidRDefault="00AC389B" w:rsidP="00AC389B">
      <w:pPr>
        <w:pStyle w:val="PL"/>
        <w:rPr>
          <w:ins w:id="1026" w:author="Nokia-5" w:date="2023-11-02T23:31:00Z"/>
        </w:rPr>
      </w:pPr>
      <w:ins w:id="1027" w:author="Nokia-5" w:date="2023-11-02T23:31:00Z">
        <w:r>
          <w:t xml:space="preserve">    </w:t>
        </w:r>
        <w:r w:rsidRPr="00DE5702">
          <w:t>grant_type=authorization_code</w:t>
        </w:r>
        <w:r>
          <w:t>\</w:t>
        </w:r>
      </w:ins>
    </w:p>
    <w:p w14:paraId="40175A99" w14:textId="77777777" w:rsidR="00AC389B" w:rsidRPr="00DE5702" w:rsidRDefault="00AC389B" w:rsidP="00AC389B">
      <w:pPr>
        <w:pStyle w:val="PL"/>
        <w:rPr>
          <w:ins w:id="1028" w:author="Nokia-5" w:date="2023-11-02T23:31:00Z"/>
        </w:rPr>
      </w:pPr>
      <w:ins w:id="1029" w:author="Nokia-5" w:date="2023-11-02T23:31:00Z">
        <w:r>
          <w:t xml:space="preserve">    &amp;</w:t>
        </w:r>
        <w:r w:rsidRPr="00DE5702">
          <w:t>code=SplxlOBeZQQYbYS6WxSbIA</w:t>
        </w:r>
        <w:r>
          <w:t>\</w:t>
        </w:r>
      </w:ins>
    </w:p>
    <w:p w14:paraId="5AFB7A8B" w14:textId="77777777" w:rsidR="00AC389B" w:rsidRPr="00DE5702" w:rsidRDefault="00AC389B" w:rsidP="00AC389B">
      <w:pPr>
        <w:pStyle w:val="PL"/>
        <w:rPr>
          <w:ins w:id="1030" w:author="Nokia-5" w:date="2023-11-02T23:31:00Z"/>
        </w:rPr>
      </w:pPr>
      <w:ins w:id="1031" w:author="Nokia-5" w:date="2023-11-02T23:31:00Z">
        <w:r w:rsidRPr="00DE5702">
          <w:t xml:space="preserve">   </w:t>
        </w:r>
        <w:r>
          <w:t xml:space="preserve"> &amp;</w:t>
        </w:r>
        <w:r w:rsidRPr="00DE5702">
          <w:t>client_id=client.example.com</w:t>
        </w:r>
        <w:r>
          <w:t>\</w:t>
        </w:r>
      </w:ins>
    </w:p>
    <w:p w14:paraId="7C9913F7" w14:textId="77777777" w:rsidR="00AC389B" w:rsidRPr="00DE5702" w:rsidRDefault="00AC389B" w:rsidP="00AC389B">
      <w:pPr>
        <w:pStyle w:val="PL"/>
        <w:rPr>
          <w:ins w:id="1032" w:author="Nokia-5" w:date="2023-11-02T23:31:00Z"/>
        </w:rPr>
      </w:pPr>
      <w:ins w:id="1033" w:author="Nokia-5" w:date="2023-11-02T23:31:00Z">
        <w:r w:rsidRPr="00DE5702">
          <w:t xml:space="preserve">    </w:t>
        </w:r>
        <w:r>
          <w:t>&amp;</w:t>
        </w:r>
        <w:r w:rsidRPr="00DE5702">
          <w:t>redirect_uri=https%3A%2F%2Fclient.example.com%2Fac</w:t>
        </w:r>
      </w:ins>
    </w:p>
    <w:p w14:paraId="179FD309" w14:textId="77777777" w:rsidR="00AC389B" w:rsidRPr="00DE5702" w:rsidRDefault="00AC389B" w:rsidP="00AC389B">
      <w:pPr>
        <w:pStyle w:val="PL"/>
        <w:rPr>
          <w:ins w:id="1034" w:author="Nokia-5" w:date="2023-11-02T23:31:00Z"/>
        </w:rPr>
      </w:pPr>
      <w:ins w:id="1035" w:author="Nokia-5" w:date="2023-11-02T23:31:00Z">
        <w:r w:rsidRPr="00DE5702">
          <w:t>Host: authorizationserver.example.com</w:t>
        </w:r>
      </w:ins>
    </w:p>
    <w:p w14:paraId="696FADC0" w14:textId="77777777" w:rsidR="00AC389B" w:rsidRDefault="00AC389B" w:rsidP="00AC389B">
      <w:pPr>
        <w:rPr>
          <w:ins w:id="1036" w:author="Nokia-5" w:date="2023-11-02T23:31:00Z"/>
          <w:noProof/>
        </w:rPr>
      </w:pPr>
    </w:p>
    <w:p w14:paraId="7C698267" w14:textId="77777777" w:rsidR="00AC389B" w:rsidRDefault="00AC389B" w:rsidP="00AC389B">
      <w:pPr>
        <w:rPr>
          <w:ins w:id="1037" w:author="Nokia-5" w:date="2023-11-02T23:31:00Z"/>
          <w:noProof/>
        </w:rPr>
      </w:pPr>
      <w:ins w:id="1038" w:author="Nokia-5" w:date="2023-11-02T23:31:00Z">
        <w:r>
          <w:rPr>
            <w:noProof/>
          </w:rPr>
          <w:t>Authorization response</w:t>
        </w:r>
      </w:ins>
    </w:p>
    <w:p w14:paraId="76BC9995" w14:textId="77777777" w:rsidR="00AC389B" w:rsidRPr="00DE5702" w:rsidRDefault="00AC389B" w:rsidP="00AC389B">
      <w:pPr>
        <w:pStyle w:val="PL"/>
        <w:rPr>
          <w:ins w:id="1039" w:author="Nokia-5" w:date="2023-11-02T23:31:00Z"/>
        </w:rPr>
      </w:pPr>
      <w:ins w:id="1040" w:author="Nokia-5" w:date="2023-11-02T23:31:00Z">
        <w:r w:rsidRPr="00DE5702">
          <w:t xml:space="preserve">  HTTP/1.1 200 OK</w:t>
        </w:r>
      </w:ins>
    </w:p>
    <w:p w14:paraId="3C5CE62F" w14:textId="77777777" w:rsidR="00AC389B" w:rsidRPr="00DE5702" w:rsidRDefault="00AC389B" w:rsidP="00AC389B">
      <w:pPr>
        <w:pStyle w:val="PL"/>
        <w:rPr>
          <w:ins w:id="1041" w:author="Nokia-5" w:date="2023-11-02T23:31:00Z"/>
        </w:rPr>
      </w:pPr>
      <w:ins w:id="1042" w:author="Nokia-5" w:date="2023-11-02T23:31:00Z">
        <w:r w:rsidRPr="00DE5702">
          <w:t xml:space="preserve">  Content-Type: application/json</w:t>
        </w:r>
      </w:ins>
    </w:p>
    <w:p w14:paraId="52F7790E" w14:textId="77777777" w:rsidR="00AC389B" w:rsidRPr="00DE5702" w:rsidRDefault="00AC389B" w:rsidP="00AC389B">
      <w:pPr>
        <w:pStyle w:val="PL"/>
        <w:rPr>
          <w:ins w:id="1043" w:author="Nokia-5" w:date="2023-11-02T23:31:00Z"/>
        </w:rPr>
      </w:pPr>
      <w:ins w:id="1044" w:author="Nokia-5" w:date="2023-11-02T23:31:00Z">
        <w:r w:rsidRPr="00DE5702">
          <w:t xml:space="preserve">  Cache-Control: no-store</w:t>
        </w:r>
      </w:ins>
    </w:p>
    <w:p w14:paraId="7AEC0212" w14:textId="77777777" w:rsidR="00AC389B" w:rsidRPr="00DE5702" w:rsidRDefault="00AC389B" w:rsidP="00AC389B">
      <w:pPr>
        <w:pStyle w:val="PL"/>
        <w:rPr>
          <w:ins w:id="1045" w:author="Nokia-5" w:date="2023-11-02T23:31:00Z"/>
        </w:rPr>
      </w:pPr>
      <w:ins w:id="1046" w:author="Nokia-5" w:date="2023-11-02T23:31:00Z">
        <w:r w:rsidRPr="00DE5702">
          <w:t xml:space="preserve">  Pragma: no-cache</w:t>
        </w:r>
      </w:ins>
    </w:p>
    <w:p w14:paraId="4B1873A2" w14:textId="77777777" w:rsidR="00AC389B" w:rsidRPr="00DE5702" w:rsidRDefault="00AC389B" w:rsidP="00AC389B">
      <w:pPr>
        <w:pStyle w:val="PL"/>
        <w:rPr>
          <w:ins w:id="1047" w:author="Nokia-5" w:date="2023-11-02T23:31:00Z"/>
        </w:rPr>
      </w:pPr>
    </w:p>
    <w:p w14:paraId="0418FAE0" w14:textId="77777777" w:rsidR="00AC389B" w:rsidRPr="00DE5702" w:rsidRDefault="00AC389B" w:rsidP="00AC389B">
      <w:pPr>
        <w:pStyle w:val="PL"/>
        <w:rPr>
          <w:ins w:id="1048" w:author="Nokia-5" w:date="2023-11-02T23:31:00Z"/>
        </w:rPr>
      </w:pPr>
      <w:ins w:id="1049" w:author="Nokia-5" w:date="2023-11-02T23:31:00Z">
        <w:r w:rsidRPr="00DE5702">
          <w:t xml:space="preserve">  {</w:t>
        </w:r>
      </w:ins>
    </w:p>
    <w:p w14:paraId="4D5D21DD" w14:textId="77777777" w:rsidR="00AC389B" w:rsidRPr="00DE5702" w:rsidRDefault="00AC389B" w:rsidP="00AC389B">
      <w:pPr>
        <w:pStyle w:val="PL"/>
        <w:rPr>
          <w:ins w:id="1050" w:author="Nokia-5" w:date="2023-11-02T23:31:00Z"/>
        </w:rPr>
      </w:pPr>
      <w:ins w:id="1051" w:author="Nokia-5" w:date="2023-11-02T23:31:00Z">
        <w:r w:rsidRPr="00DE5702">
          <w:t xml:space="preserve">   "access_token": "SlAV32hkKG",</w:t>
        </w:r>
      </w:ins>
    </w:p>
    <w:p w14:paraId="08E907DC" w14:textId="77777777" w:rsidR="00AC389B" w:rsidRPr="00DE5702" w:rsidRDefault="00AC389B" w:rsidP="00AC389B">
      <w:pPr>
        <w:pStyle w:val="PL"/>
        <w:rPr>
          <w:ins w:id="1052" w:author="Nokia-5" w:date="2023-11-02T23:31:00Z"/>
        </w:rPr>
      </w:pPr>
      <w:ins w:id="1053" w:author="Nokia-5" w:date="2023-11-02T23:31:00Z">
        <w:r w:rsidRPr="00DE5702">
          <w:t xml:space="preserve">   "token_type": "Bearer",</w:t>
        </w:r>
      </w:ins>
    </w:p>
    <w:p w14:paraId="6EDF3DF6" w14:textId="77777777" w:rsidR="00AC389B" w:rsidRPr="00DE5702" w:rsidRDefault="00AC389B" w:rsidP="00AC389B">
      <w:pPr>
        <w:pStyle w:val="PL"/>
        <w:rPr>
          <w:ins w:id="1054" w:author="Nokia-5" w:date="2023-11-02T23:31:00Z"/>
        </w:rPr>
      </w:pPr>
      <w:ins w:id="1055" w:author="Nokia-5" w:date="2023-11-02T23:31:00Z">
        <w:r w:rsidRPr="00DE5702">
          <w:t xml:space="preserve">   "context": "expire in 60m"</w:t>
        </w:r>
      </w:ins>
    </w:p>
    <w:p w14:paraId="05590BAB" w14:textId="77777777" w:rsidR="00AC389B" w:rsidRDefault="00AC389B" w:rsidP="00AC389B">
      <w:pPr>
        <w:pStyle w:val="PL"/>
        <w:rPr>
          <w:ins w:id="1056" w:author="Nokia-5" w:date="2023-11-02T23:31:00Z"/>
        </w:rPr>
      </w:pPr>
      <w:ins w:id="1057" w:author="Nokia-5" w:date="2023-11-02T23:31:00Z">
        <w:r w:rsidRPr="00DE5702">
          <w:t xml:space="preserve">  }</w:t>
        </w:r>
      </w:ins>
    </w:p>
    <w:p w14:paraId="442157FE" w14:textId="77777777" w:rsidR="00AC389B" w:rsidRDefault="00AC389B" w:rsidP="00AC389B">
      <w:pPr>
        <w:pStyle w:val="PL"/>
        <w:rPr>
          <w:ins w:id="1058" w:author="Nokia-5" w:date="2023-11-02T23:31:00Z"/>
        </w:rPr>
      </w:pPr>
    </w:p>
    <w:p w14:paraId="4E397FF1" w14:textId="77777777" w:rsidR="00AC389B" w:rsidRPr="006F195E" w:rsidRDefault="00AC389B" w:rsidP="00AC389B">
      <w:pPr>
        <w:pStyle w:val="Heading1"/>
        <w:rPr>
          <w:ins w:id="1059" w:author="Nokia-5" w:date="2023-11-02T23:31:00Z"/>
          <w:lang w:val="en-US"/>
        </w:rPr>
      </w:pPr>
      <w:ins w:id="1060" w:author="Nokia-5" w:date="2023-11-02T23:31:00Z">
        <w:r>
          <w:rPr>
            <w:lang w:val="en-US"/>
          </w:rPr>
          <w:t xml:space="preserve">Y.2 </w:t>
        </w:r>
        <w:bookmarkStart w:id="1061" w:name="_Hlk146785541"/>
        <w:r w:rsidRPr="006F195E">
          <w:rPr>
            <w:lang w:val="en-US"/>
          </w:rPr>
          <w:t xml:space="preserve">Informative example: </w:t>
        </w:r>
        <w:r>
          <w:rPr>
            <w:lang w:val="en-US"/>
          </w:rPr>
          <w:t>M</w:t>
        </w:r>
        <w:r w:rsidRPr="006F195E">
          <w:rPr>
            <w:lang w:val="en-US"/>
          </w:rPr>
          <w:t xml:space="preserve">achine </w:t>
        </w:r>
        <w:r>
          <w:rPr>
            <w:lang w:val="en-US"/>
          </w:rPr>
          <w:t xml:space="preserve">user as </w:t>
        </w:r>
        <w:r w:rsidRPr="006F195E">
          <w:rPr>
            <w:lang w:val="en-US"/>
          </w:rPr>
          <w:t xml:space="preserve">MnS consumer </w:t>
        </w:r>
        <w:r>
          <w:rPr>
            <w:lang w:val="en-US"/>
          </w:rPr>
          <w:t xml:space="preserve">for </w:t>
        </w:r>
        <w:r w:rsidRPr="006F195E">
          <w:rPr>
            <w:lang w:val="en-US"/>
          </w:rPr>
          <w:t>authentication and authorization:</w:t>
        </w:r>
        <w:bookmarkEnd w:id="1061"/>
      </w:ins>
    </w:p>
    <w:p w14:paraId="0EEE2422" w14:textId="77777777" w:rsidR="00AC389B" w:rsidRDefault="00AC389B" w:rsidP="00AC389B">
      <w:pPr>
        <w:rPr>
          <w:ins w:id="1062" w:author="Nokia-5" w:date="2023-11-02T23:31:00Z"/>
          <w:b/>
          <w:bCs/>
          <w:noProof/>
        </w:rPr>
      </w:pPr>
      <w:ins w:id="1063" w:author="Nokia-5" w:date="2023-11-02T23:31:00Z">
        <w:r w:rsidRPr="00472AFE">
          <w:rPr>
            <w:b/>
            <w:bCs/>
            <w:noProof/>
          </w:rPr>
          <w:t xml:space="preserve">Informative example: </w:t>
        </w:r>
        <w:r>
          <w:rPr>
            <w:b/>
            <w:bCs/>
            <w:noProof/>
          </w:rPr>
          <w:t>machine</w:t>
        </w:r>
        <w:r w:rsidRPr="00472AFE">
          <w:rPr>
            <w:b/>
            <w:bCs/>
            <w:noProof/>
          </w:rPr>
          <w:t xml:space="preserve"> MnS consumer authentication </w:t>
        </w:r>
        <w:r>
          <w:rPr>
            <w:b/>
            <w:bCs/>
            <w:noProof/>
          </w:rPr>
          <w:t>and authorization</w:t>
        </w:r>
        <w:r w:rsidRPr="00472AFE">
          <w:rPr>
            <w:b/>
            <w:bCs/>
            <w:noProof/>
          </w:rPr>
          <w:t>:</w:t>
        </w:r>
      </w:ins>
    </w:p>
    <w:p w14:paraId="60ECEF30" w14:textId="77777777" w:rsidR="00AC389B" w:rsidRDefault="00AC389B" w:rsidP="00AC389B">
      <w:pPr>
        <w:rPr>
          <w:ins w:id="1064" w:author="Nokia-5" w:date="2023-11-02T23:31:00Z"/>
          <w:noProof/>
        </w:rPr>
      </w:pPr>
      <w:ins w:id="1065" w:author="Nokia-5" w:date="2023-11-02T23:31:00Z">
        <w:r>
          <w:rPr>
            <w:noProof/>
          </w:rPr>
          <w:t>Authentication and authorization request:</w:t>
        </w:r>
      </w:ins>
    </w:p>
    <w:p w14:paraId="7CA0DF2C" w14:textId="77777777" w:rsidR="00AC389B" w:rsidRPr="00E44BDA" w:rsidRDefault="00AC389B" w:rsidP="00AC389B">
      <w:pPr>
        <w:pStyle w:val="PL"/>
        <w:rPr>
          <w:ins w:id="1066" w:author="Nokia-5" w:date="2023-11-02T23:31:00Z"/>
        </w:rPr>
      </w:pPr>
      <w:ins w:id="1067" w:author="Nokia-5" w:date="2023-11-02T23:31:00Z">
        <w:r w:rsidRPr="00DE5702">
          <w:t>POST /oauth2/token?</w:t>
        </w:r>
        <w:r>
          <w:t>\</w:t>
        </w:r>
      </w:ins>
    </w:p>
    <w:p w14:paraId="429E99EA" w14:textId="77777777" w:rsidR="00AC389B" w:rsidRPr="00D34813" w:rsidRDefault="00AC389B" w:rsidP="00AC389B">
      <w:pPr>
        <w:pStyle w:val="PL"/>
        <w:rPr>
          <w:ins w:id="1068" w:author="Nokia-5" w:date="2023-11-02T23:31:00Z"/>
        </w:rPr>
      </w:pPr>
      <w:ins w:id="1069" w:author="Nokia-5" w:date="2023-11-02T23:31:00Z">
        <w:r>
          <w:t xml:space="preserve">    </w:t>
        </w:r>
        <w:r w:rsidRPr="00D34813">
          <w:t>grant_type=client_credentials</w:t>
        </w:r>
        <w:r>
          <w:t>\</w:t>
        </w:r>
      </w:ins>
    </w:p>
    <w:p w14:paraId="59837475" w14:textId="77777777" w:rsidR="00AC389B" w:rsidRPr="00D34813" w:rsidRDefault="00AC389B" w:rsidP="00AC389B">
      <w:pPr>
        <w:pStyle w:val="PL"/>
        <w:rPr>
          <w:ins w:id="1070" w:author="Nokia-5" w:date="2023-11-02T23:31:00Z"/>
        </w:rPr>
      </w:pPr>
      <w:ins w:id="1071" w:author="Nokia-5" w:date="2023-11-02T23:31:00Z">
        <w:r>
          <w:t xml:space="preserve">    </w:t>
        </w:r>
        <w:r w:rsidRPr="00D34813">
          <w:t>&amp;consumer_id=consumer1.example.com</w:t>
        </w:r>
        <w:r>
          <w:t>\</w:t>
        </w:r>
      </w:ins>
    </w:p>
    <w:p w14:paraId="23178D2A" w14:textId="77777777" w:rsidR="00AC389B" w:rsidRPr="00E44BDA" w:rsidRDefault="00AC389B" w:rsidP="00AC389B">
      <w:pPr>
        <w:pStyle w:val="PL"/>
        <w:rPr>
          <w:ins w:id="1072" w:author="Nokia-5" w:date="2023-11-02T23:31:00Z"/>
        </w:rPr>
      </w:pPr>
      <w:ins w:id="1073" w:author="Nokia-5" w:date="2023-11-02T23:31:00Z">
        <w:r>
          <w:t xml:space="preserve">    </w:t>
        </w:r>
        <w:r w:rsidRPr="00E44BDA">
          <w:t>&amp;credential_type=jwt</w:t>
        </w:r>
        <w:r>
          <w:t>\</w:t>
        </w:r>
      </w:ins>
    </w:p>
    <w:p w14:paraId="598F43DF" w14:textId="77777777" w:rsidR="00AC389B" w:rsidRPr="00E44BDA" w:rsidRDefault="00AC389B" w:rsidP="00AC389B">
      <w:pPr>
        <w:pStyle w:val="PL"/>
        <w:rPr>
          <w:ins w:id="1074" w:author="Nokia-5" w:date="2023-11-02T23:31:00Z"/>
        </w:rPr>
      </w:pPr>
      <w:ins w:id="1075" w:author="Nokia-5" w:date="2023-11-02T23:31:00Z">
        <w:r>
          <w:t xml:space="preserve">    </w:t>
        </w:r>
        <w:r w:rsidRPr="00E44BDA">
          <w:t>&amp;credential=eyJhbGciOiJSUzI1NiIsIng1dCI6Imd4OHRHeXN5amNScUtq</w:t>
        </w:r>
      </w:ins>
    </w:p>
    <w:p w14:paraId="682BA404" w14:textId="77777777" w:rsidR="00AC389B" w:rsidRPr="00E44BDA" w:rsidRDefault="00AC389B" w:rsidP="00AC389B">
      <w:pPr>
        <w:pStyle w:val="PL"/>
        <w:rPr>
          <w:ins w:id="1076" w:author="Nokia-5" w:date="2023-11-02T23:31:00Z"/>
        </w:rPr>
      </w:pPr>
      <w:ins w:id="1077" w:author="Nokia-5" w:date="2023-11-02T23:31:00Z">
        <w:r w:rsidRPr="00E44BDA">
          <w:t>Host: authorizationserver.example.com</w:t>
        </w:r>
      </w:ins>
    </w:p>
    <w:p w14:paraId="6D401DC5" w14:textId="77777777" w:rsidR="00AC389B" w:rsidRDefault="00AC389B" w:rsidP="00AC389B">
      <w:pPr>
        <w:rPr>
          <w:ins w:id="1078" w:author="Nokia-5" w:date="2023-11-02T23:31:00Z"/>
          <w:noProof/>
        </w:rPr>
      </w:pPr>
    </w:p>
    <w:p w14:paraId="4FC2F31F" w14:textId="77777777" w:rsidR="00AC389B" w:rsidRDefault="00AC389B" w:rsidP="00AC389B">
      <w:pPr>
        <w:rPr>
          <w:ins w:id="1079" w:author="Nokia-5" w:date="2023-11-02T23:31:00Z"/>
          <w:noProof/>
        </w:rPr>
      </w:pPr>
      <w:ins w:id="1080" w:author="Nokia-5" w:date="2023-11-02T23:31:00Z">
        <w:r>
          <w:rPr>
            <w:noProof/>
          </w:rPr>
          <w:t>Authentication and authorization response:</w:t>
        </w:r>
      </w:ins>
    </w:p>
    <w:p w14:paraId="04F5BD1D" w14:textId="77777777" w:rsidR="00AC389B" w:rsidRPr="001F58DB" w:rsidRDefault="00AC389B" w:rsidP="00AC389B">
      <w:pPr>
        <w:pStyle w:val="PL"/>
        <w:rPr>
          <w:ins w:id="1081" w:author="Nokia-5" w:date="2023-11-02T23:31:00Z"/>
          <w:lang w:eastAsia="zh-CN"/>
        </w:rPr>
      </w:pPr>
      <w:ins w:id="1082" w:author="Nokia-5" w:date="2023-11-02T23:31:00Z">
        <w:r>
          <w:t xml:space="preserve">  </w:t>
        </w:r>
        <w:r w:rsidRPr="001F58DB">
          <w:rPr>
            <w:lang w:eastAsia="zh-CN"/>
          </w:rPr>
          <w:t>HTTP/1.1 200 OK</w:t>
        </w:r>
      </w:ins>
    </w:p>
    <w:p w14:paraId="6264B4A2" w14:textId="77777777" w:rsidR="00AC389B" w:rsidRPr="001F58DB" w:rsidRDefault="00AC389B" w:rsidP="00AC389B">
      <w:pPr>
        <w:pStyle w:val="PL"/>
        <w:rPr>
          <w:ins w:id="1083" w:author="Nokia-5" w:date="2023-11-02T23:31:00Z"/>
          <w:lang w:eastAsia="zh-CN"/>
        </w:rPr>
      </w:pPr>
      <w:ins w:id="1084" w:author="Nokia-5" w:date="2023-11-02T23:31:00Z">
        <w:r w:rsidRPr="001F58DB">
          <w:rPr>
            <w:lang w:eastAsia="zh-CN"/>
          </w:rPr>
          <w:t xml:space="preserve">  Content-Type: application/json</w:t>
        </w:r>
      </w:ins>
    </w:p>
    <w:p w14:paraId="4C72A668" w14:textId="77777777" w:rsidR="00AC389B" w:rsidRPr="001F58DB" w:rsidRDefault="00AC389B" w:rsidP="00AC389B">
      <w:pPr>
        <w:pStyle w:val="PL"/>
        <w:rPr>
          <w:ins w:id="1085" w:author="Nokia-5" w:date="2023-11-02T23:31:00Z"/>
          <w:lang w:eastAsia="zh-CN"/>
        </w:rPr>
      </w:pPr>
      <w:ins w:id="1086" w:author="Nokia-5" w:date="2023-11-02T23:31:00Z">
        <w:r w:rsidRPr="001F58DB">
          <w:rPr>
            <w:lang w:eastAsia="zh-CN"/>
          </w:rPr>
          <w:t xml:space="preserve">  Cache-Control: no-store</w:t>
        </w:r>
      </w:ins>
    </w:p>
    <w:p w14:paraId="6566D1C6" w14:textId="77777777" w:rsidR="00AC389B" w:rsidRPr="001F58DB" w:rsidRDefault="00AC389B" w:rsidP="00AC389B">
      <w:pPr>
        <w:pStyle w:val="PL"/>
        <w:rPr>
          <w:ins w:id="1087" w:author="Nokia-5" w:date="2023-11-02T23:31:00Z"/>
          <w:lang w:eastAsia="zh-CN"/>
        </w:rPr>
      </w:pPr>
      <w:ins w:id="1088" w:author="Nokia-5" w:date="2023-11-02T23:31:00Z">
        <w:r w:rsidRPr="001F58DB">
          <w:rPr>
            <w:lang w:eastAsia="zh-CN"/>
          </w:rPr>
          <w:t xml:space="preserve">  Pragma: no-cache</w:t>
        </w:r>
      </w:ins>
    </w:p>
    <w:p w14:paraId="348A8BA5" w14:textId="77777777" w:rsidR="00AC389B" w:rsidRPr="001F58DB" w:rsidRDefault="00AC389B" w:rsidP="00AC389B">
      <w:pPr>
        <w:pStyle w:val="PL"/>
        <w:rPr>
          <w:ins w:id="1089" w:author="Nokia-5" w:date="2023-11-02T23:31:00Z"/>
          <w:lang w:eastAsia="zh-CN"/>
        </w:rPr>
      </w:pPr>
    </w:p>
    <w:p w14:paraId="421C164D" w14:textId="77777777" w:rsidR="00AC389B" w:rsidRPr="001F58DB" w:rsidRDefault="00AC389B" w:rsidP="00AC389B">
      <w:pPr>
        <w:pStyle w:val="PL"/>
        <w:rPr>
          <w:ins w:id="1090" w:author="Nokia-5" w:date="2023-11-02T23:31:00Z"/>
          <w:lang w:eastAsia="zh-CN"/>
        </w:rPr>
      </w:pPr>
      <w:ins w:id="1091" w:author="Nokia-5" w:date="2023-11-02T23:31:00Z">
        <w:r w:rsidRPr="001F58DB">
          <w:rPr>
            <w:lang w:eastAsia="zh-CN"/>
          </w:rPr>
          <w:t xml:space="preserve">  {</w:t>
        </w:r>
      </w:ins>
    </w:p>
    <w:p w14:paraId="4A906E40" w14:textId="77777777" w:rsidR="00AC389B" w:rsidRPr="001F58DB" w:rsidRDefault="00AC389B" w:rsidP="00AC389B">
      <w:pPr>
        <w:pStyle w:val="PL"/>
        <w:rPr>
          <w:ins w:id="1092" w:author="Nokia-5" w:date="2023-11-02T23:31:00Z"/>
          <w:lang w:eastAsia="zh-CN"/>
        </w:rPr>
      </w:pPr>
      <w:ins w:id="1093" w:author="Nokia-5" w:date="2023-11-02T23:31:00Z">
        <w:r w:rsidRPr="001F58DB">
          <w:rPr>
            <w:lang w:eastAsia="zh-CN"/>
          </w:rPr>
          <w:t xml:space="preserve">   "access_token": "SlAV32hkKG",</w:t>
        </w:r>
      </w:ins>
    </w:p>
    <w:p w14:paraId="21E264C5" w14:textId="77777777" w:rsidR="00AC389B" w:rsidRPr="001F58DB" w:rsidRDefault="00AC389B" w:rsidP="00AC389B">
      <w:pPr>
        <w:pStyle w:val="PL"/>
        <w:rPr>
          <w:ins w:id="1094" w:author="Nokia-5" w:date="2023-11-02T23:31:00Z"/>
          <w:lang w:eastAsia="zh-CN"/>
        </w:rPr>
      </w:pPr>
      <w:ins w:id="1095" w:author="Nokia-5" w:date="2023-11-02T23:31:00Z">
        <w:r w:rsidRPr="001F58DB">
          <w:rPr>
            <w:lang w:eastAsia="zh-CN"/>
          </w:rPr>
          <w:t xml:space="preserve">   "token_type": "Bearer",</w:t>
        </w:r>
      </w:ins>
    </w:p>
    <w:p w14:paraId="0540930A" w14:textId="77777777" w:rsidR="00AC389B" w:rsidRPr="001F58DB" w:rsidRDefault="00AC389B" w:rsidP="00AC389B">
      <w:pPr>
        <w:pStyle w:val="PL"/>
        <w:rPr>
          <w:ins w:id="1096" w:author="Nokia-5" w:date="2023-11-02T23:31:00Z"/>
          <w:lang w:eastAsia="zh-CN"/>
        </w:rPr>
      </w:pPr>
      <w:ins w:id="1097" w:author="Nokia-5" w:date="2023-11-02T23:31:00Z">
        <w:r w:rsidRPr="001F58DB">
          <w:rPr>
            <w:lang w:eastAsia="zh-CN"/>
          </w:rPr>
          <w:t xml:space="preserve">   "</w:t>
        </w:r>
        <w:r>
          <w:rPr>
            <w:lang w:eastAsia="zh-CN"/>
          </w:rPr>
          <w:t>context</w:t>
        </w:r>
        <w:r w:rsidRPr="001F58DB">
          <w:rPr>
            <w:lang w:eastAsia="zh-CN"/>
          </w:rPr>
          <w:t xml:space="preserve">": </w:t>
        </w:r>
        <w:r>
          <w:rPr>
            <w:lang w:eastAsia="zh-CN"/>
          </w:rPr>
          <w:t>"expire in 60m"</w:t>
        </w:r>
      </w:ins>
    </w:p>
    <w:p w14:paraId="1955A653" w14:textId="77777777" w:rsidR="00AC389B" w:rsidRDefault="00AC389B" w:rsidP="00AC389B">
      <w:pPr>
        <w:pStyle w:val="PL"/>
        <w:rPr>
          <w:ins w:id="1098" w:author="Nokia-5" w:date="2023-11-02T23:31:00Z"/>
          <w:lang w:eastAsia="zh-CN"/>
        </w:rPr>
      </w:pPr>
      <w:ins w:id="1099" w:author="Nokia-5" w:date="2023-11-02T23:31:00Z">
        <w:r w:rsidRPr="001F58DB">
          <w:rPr>
            <w:lang w:eastAsia="zh-CN"/>
          </w:rPr>
          <w:t xml:space="preserve">  }</w:t>
        </w:r>
      </w:ins>
    </w:p>
    <w:p w14:paraId="7985C798" w14:textId="77777777" w:rsidR="00C030C0" w:rsidRDefault="00C030C0" w:rsidP="002E48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A67" w:rsidRPr="00AF02C0" w14:paraId="36556121" w14:textId="77777777" w:rsidTr="001B5483">
        <w:trPr>
          <w:ins w:id="1100" w:author="Nokia-5" w:date="2023-11-02T22:07: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1F53094" w14:textId="7F9DBBCB" w:rsidR="00701A67" w:rsidRPr="00351689" w:rsidRDefault="00701A67" w:rsidP="001B5483">
            <w:pPr>
              <w:jc w:val="center"/>
              <w:rPr>
                <w:ins w:id="1101" w:author="Nokia-5" w:date="2023-11-02T22:07:00Z"/>
                <w:rFonts w:ascii="Arial" w:hAnsi="Arial" w:cs="Arial"/>
                <w:b/>
                <w:bCs/>
                <w:sz w:val="28"/>
                <w:szCs w:val="28"/>
              </w:rPr>
            </w:pPr>
            <w:ins w:id="1102" w:author="Nokia-5" w:date="2023-11-02T22:07:00Z">
              <w:r>
                <w:rPr>
                  <w:rFonts w:ascii="Arial" w:hAnsi="Arial" w:cs="Arial"/>
                  <w:b/>
                  <w:bCs/>
                  <w:sz w:val="28"/>
                  <w:szCs w:val="28"/>
                </w:rPr>
                <w:t xml:space="preserve">End of </w:t>
              </w:r>
            </w:ins>
            <w:ins w:id="1103" w:author="Nokia-5" w:date="2023-11-02T22:08:00Z">
              <w:r>
                <w:rPr>
                  <w:rFonts w:ascii="Arial" w:hAnsi="Arial" w:cs="Arial"/>
                  <w:b/>
                  <w:bCs/>
                  <w:sz w:val="28"/>
                  <w:szCs w:val="28"/>
                </w:rPr>
                <w:t>changes</w:t>
              </w:r>
            </w:ins>
          </w:p>
        </w:tc>
      </w:tr>
    </w:tbl>
    <w:p w14:paraId="612FFC98" w14:textId="77777777" w:rsidR="002E485A" w:rsidRDefault="002E485A" w:rsidP="002E485A"/>
    <w:p w14:paraId="08FA4CFB" w14:textId="77777777" w:rsidR="002E485A" w:rsidRPr="009A1599" w:rsidRDefault="002E485A" w:rsidP="002E485A"/>
    <w:p w14:paraId="4A9E4B45" w14:textId="77777777" w:rsidR="002E485A" w:rsidRDefault="002E485A" w:rsidP="002E485A"/>
    <w:p w14:paraId="35BA8449" w14:textId="77777777" w:rsidR="002E485A" w:rsidRDefault="002E485A" w:rsidP="002E485A"/>
    <w:p w14:paraId="4F71C5C7" w14:textId="77777777" w:rsidR="002E485A" w:rsidRDefault="002E485A" w:rsidP="002E485A"/>
    <w:p w14:paraId="5ABD344A" w14:textId="77777777" w:rsidR="002E485A" w:rsidRDefault="002E485A" w:rsidP="002E485A">
      <w:pPr>
        <w:rPr>
          <w:rFonts w:ascii="Arial" w:hAnsi="Arial"/>
          <w:sz w:val="18"/>
          <w:lang w:eastAsia="zh-CN"/>
        </w:rPr>
      </w:pPr>
    </w:p>
    <w:p w14:paraId="697B0556" w14:textId="77777777" w:rsidR="002E485A" w:rsidRPr="009D3535" w:rsidRDefault="002E485A" w:rsidP="002E485A">
      <w:pPr>
        <w:rPr>
          <w:rFonts w:ascii="Arial" w:hAnsi="Arial"/>
          <w:sz w:val="18"/>
          <w:lang w:eastAsia="zh-CN"/>
        </w:rPr>
      </w:pPr>
    </w:p>
    <w:p w14:paraId="2F889FEA" w14:textId="77777777" w:rsidR="002E485A" w:rsidRDefault="002E485A" w:rsidP="002E485A">
      <w:pPr>
        <w:pStyle w:val="Heading1"/>
      </w:pPr>
      <w:r w:rsidRPr="00215D3C">
        <w:t xml:space="preserve">Annex </w:t>
      </w:r>
      <w:r>
        <w:t>Z</w:t>
      </w:r>
      <w:r w:rsidRPr="00215D3C">
        <w:t xml:space="preserve"> (</w:t>
      </w:r>
      <w:r>
        <w:t>Infor</w:t>
      </w:r>
      <w:r w:rsidRPr="00215D3C">
        <w:t>mative):</w:t>
      </w:r>
    </w:p>
    <w:p w14:paraId="276BAE86" w14:textId="77777777" w:rsidR="002E485A" w:rsidRDefault="002E485A" w:rsidP="002E485A">
      <w:pPr>
        <w:pStyle w:val="Heading1"/>
        <w:rPr>
          <w:lang w:val="en-US"/>
        </w:rPr>
      </w:pPr>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p>
    <w:p w14:paraId="69130E56" w14:textId="77777777" w:rsidR="002E485A" w:rsidRDefault="002E485A" w:rsidP="002E485A">
      <w:pPr>
        <w:rPr>
          <w:lang w:val="en-US"/>
        </w:rPr>
      </w:pPr>
    </w:p>
    <w:p w14:paraId="1B19FA45" w14:textId="77777777" w:rsidR="002E485A" w:rsidRDefault="002E485A" w:rsidP="002E485A">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p>
    <w:p w14:paraId="4EA2FAAA" w14:textId="2B4C8C91" w:rsidR="002E485A" w:rsidRPr="006F17C1" w:rsidRDefault="002E485A" w:rsidP="002E485A">
      <w:r>
        <w:t xml:space="preserve">The sequence diagram below explains the operations and the interactions with the authentication and authorization service which typically should suit any implementation be in oAUTH or a NACM </w:t>
      </w:r>
      <w:r w:rsidR="002A4DD5">
        <w:t>implementation.</w:t>
      </w:r>
    </w:p>
    <w:p w14:paraId="5D771E2D" w14:textId="77777777" w:rsidR="002E485A" w:rsidRDefault="002E485A" w:rsidP="00AE3CFB">
      <w:pPr>
        <w:pStyle w:val="PlantUMLImg"/>
      </w:pPr>
      <w:r>
        <w:t>The notes along the flows show the examples related to the IOCs provisioning operations.</w:t>
      </w:r>
    </w:p>
    <w:p w14:paraId="3DCD9D0F" w14:textId="77777777" w:rsidR="002E485A" w:rsidRPr="00410A92" w:rsidRDefault="002E485A" w:rsidP="002E485A">
      <w:pPr>
        <w:rPr>
          <w:lang w:eastAsia="zh-CN"/>
        </w:rPr>
      </w:pPr>
    </w:p>
    <w:p w14:paraId="140F13D5" w14:textId="77777777" w:rsidR="002E485A" w:rsidRDefault="002E485A" w:rsidP="00AE3CFB">
      <w:pPr>
        <w:pStyle w:val="PlantUMLImg"/>
      </w:pPr>
      <w:r>
        <w:rPr>
          <w:noProof/>
        </w:rPr>
        <w:drawing>
          <wp:inline distT="0" distB="0" distL="0" distR="0" wp14:anchorId="5B085F8A" wp14:editId="6B46135D">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p>
    <w:p w14:paraId="21787B84" w14:textId="77777777" w:rsidR="002E485A" w:rsidRDefault="002E485A" w:rsidP="002E485A">
      <w:pPr>
        <w:pStyle w:val="Caption"/>
        <w:jc w:val="center"/>
      </w:pPr>
      <w:r>
        <w:t xml:space="preserve">Figure Z.1 - Sequence of commissioning for </w:t>
      </w:r>
      <w:proofErr w:type="gramStart"/>
      <w:r>
        <w:t>role based</w:t>
      </w:r>
      <w:proofErr w:type="gramEnd"/>
      <w:r>
        <w:t xml:space="preserve"> access control</w:t>
      </w:r>
    </w:p>
    <w:p w14:paraId="26274614" w14:textId="77777777" w:rsidR="002E485A" w:rsidRDefault="002E485A" w:rsidP="00AE3CFB">
      <w:pPr>
        <w:pStyle w:val="PlantUMLImg"/>
      </w:pPr>
    </w:p>
    <w:p w14:paraId="4BB83FE9" w14:textId="77777777" w:rsidR="002E485A" w:rsidRDefault="002E485A" w:rsidP="002E485A">
      <w:pPr>
        <w:pStyle w:val="Heading2"/>
      </w:pPr>
      <w:r>
        <w:rPr>
          <w:lang w:eastAsia="zh-CN"/>
        </w:rPr>
        <w:t xml:space="preserve">Commissioning usecases to be carried out by an </w:t>
      </w:r>
      <w:proofErr w:type="gramStart"/>
      <w:r>
        <w:rPr>
          <w:lang w:eastAsia="zh-CN"/>
        </w:rPr>
        <w:t>administrator</w:t>
      </w:r>
      <w:proofErr w:type="gramEnd"/>
    </w:p>
    <w:p w14:paraId="7678B4E5" w14:textId="77777777" w:rsidR="002E485A" w:rsidRPr="002F1797" w:rsidRDefault="002E485A" w:rsidP="002E485A">
      <w:pPr>
        <w:pStyle w:val="ListParagraph"/>
        <w:numPr>
          <w:ilvl w:val="0"/>
          <w:numId w:val="25"/>
        </w:numPr>
        <w:overflowPunct/>
        <w:autoSpaceDE/>
        <w:autoSpaceDN/>
        <w:adjustRightInd/>
        <w:spacing w:after="0"/>
        <w:ind w:left="0" w:firstLine="0"/>
      </w:pPr>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p>
    <w:p w14:paraId="0FC09A93" w14:textId="77777777" w:rsidR="002E485A" w:rsidRDefault="002E485A" w:rsidP="002E485A">
      <w:pPr>
        <w:pStyle w:val="ListParagraph"/>
        <w:ind w:left="0"/>
        <w:textAlignment w:val="baseline"/>
      </w:pPr>
      <w:r>
        <w:t>The network equipment vendor will typically take care of the below:</w:t>
      </w:r>
    </w:p>
    <w:p w14:paraId="6AF6A3BC" w14:textId="77777777" w:rsidR="002E485A" w:rsidRDefault="002E485A" w:rsidP="002E485A">
      <w:pPr>
        <w:pStyle w:val="ListParagraph"/>
        <w:numPr>
          <w:ilvl w:val="2"/>
          <w:numId w:val="25"/>
        </w:numPr>
        <w:tabs>
          <w:tab w:val="left" w:pos="284"/>
        </w:tabs>
        <w:ind w:left="993" w:hanging="284"/>
        <w:textAlignment w:val="baseline"/>
      </w:pPr>
      <w:r>
        <w:t xml:space="preserve">The granularity level at which the management objects need to be </w:t>
      </w:r>
      <w:proofErr w:type="gramStart"/>
      <w:r>
        <w:t>authorized</w:t>
      </w:r>
      <w:proofErr w:type="gramEnd"/>
    </w:p>
    <w:p w14:paraId="12F45531" w14:textId="77777777" w:rsidR="002E485A" w:rsidRDefault="002E485A" w:rsidP="002E485A">
      <w:pPr>
        <w:pStyle w:val="ListParagraph"/>
        <w:numPr>
          <w:ilvl w:val="2"/>
          <w:numId w:val="25"/>
        </w:numPr>
        <w:tabs>
          <w:tab w:val="left" w:pos="284"/>
        </w:tabs>
        <w:ind w:left="993" w:hanging="284"/>
        <w:textAlignment w:val="baseline"/>
      </w:pPr>
      <w:r>
        <w:t xml:space="preserve">The actions that need to be permitted on these granular level </w:t>
      </w:r>
      <w:proofErr w:type="gramStart"/>
      <w:r>
        <w:t>objects</w:t>
      </w:r>
      <w:proofErr w:type="gramEnd"/>
    </w:p>
    <w:p w14:paraId="4274EFE0" w14:textId="77777777" w:rsidR="002E485A" w:rsidRDefault="002E485A" w:rsidP="00AE3CFB">
      <w:pPr>
        <w:pStyle w:val="PlantUMLImg"/>
      </w:pPr>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p>
    <w:p w14:paraId="1B232B42" w14:textId="77777777" w:rsidR="002E485A" w:rsidRDefault="002E485A" w:rsidP="002E485A">
      <w:pPr>
        <w:rPr>
          <w:lang w:eastAsia="zh-CN"/>
        </w:rPr>
      </w:pPr>
      <w:r>
        <w:rPr>
          <w:lang w:eastAsia="zh-CN"/>
        </w:rPr>
        <w:t>The below elaborates the sequence flow to depict the IOCs involved for provisioning.</w:t>
      </w:r>
    </w:p>
    <w:p w14:paraId="2F3F5660" w14:textId="77777777" w:rsidR="002E485A" w:rsidRDefault="002E485A" w:rsidP="002E485A">
      <w:pPr>
        <w:pStyle w:val="Heading3"/>
        <w:rPr>
          <w:lang w:eastAsia="zh-CN"/>
        </w:rPr>
      </w:pPr>
      <w:r>
        <w:rPr>
          <w:lang w:eastAsia="zh-CN"/>
        </w:rPr>
        <w:t>a. Permissions with resources and actions</w:t>
      </w:r>
    </w:p>
    <w:p w14:paraId="2BE15AB9" w14:textId="77777777" w:rsidR="002E485A" w:rsidRDefault="002E485A" w:rsidP="002E485A">
      <w:pPr>
        <w:pStyle w:val="ListParagraph"/>
        <w:numPr>
          <w:ilvl w:val="0"/>
          <w:numId w:val="25"/>
        </w:numPr>
        <w:tabs>
          <w:tab w:val="left" w:pos="0"/>
        </w:tabs>
        <w:overflowPunct/>
        <w:autoSpaceDE/>
        <w:autoSpaceDN/>
        <w:adjustRightInd/>
        <w:spacing w:after="0"/>
        <w:ind w:left="0" w:firstLine="0"/>
      </w:pPr>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t>
      </w:r>
      <w:r>
        <w:lastRenderedPageBreak/>
        <w:t xml:space="preserve">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p>
    <w:p w14:paraId="7F62275F" w14:textId="77777777" w:rsidR="002E485A" w:rsidRDefault="002E485A" w:rsidP="002E485A">
      <w:pPr>
        <w:tabs>
          <w:tab w:val="left" w:pos="0"/>
        </w:tabs>
        <w:spacing w:line="264" w:lineRule="auto"/>
        <w:jc w:val="both"/>
      </w:pPr>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p>
    <w:p w14:paraId="738D623E" w14:textId="77777777" w:rsidR="002E485A" w:rsidRDefault="002E485A" w:rsidP="002E485A">
      <w:pPr>
        <w:ind w:firstLine="1298"/>
        <w:rPr>
          <w:lang w:eastAsia="zh-CN"/>
        </w:rPr>
      </w:pPr>
    </w:p>
    <w:p w14:paraId="11FED2BF" w14:textId="77777777" w:rsidR="002E485A" w:rsidRDefault="002E485A" w:rsidP="002E485A">
      <w:pPr>
        <w:pStyle w:val="Heading3"/>
        <w:rPr>
          <w:lang w:eastAsia="zh-CN"/>
        </w:rPr>
      </w:pPr>
      <w:r>
        <w:rPr>
          <w:lang w:eastAsia="zh-CN"/>
        </w:rPr>
        <w:t>b. Role creation with association to permissions and conditions</w:t>
      </w:r>
    </w:p>
    <w:p w14:paraId="77E7A45A" w14:textId="77777777" w:rsidR="002E485A" w:rsidRDefault="002E485A" w:rsidP="002E485A">
      <w:pPr>
        <w:rPr>
          <w:lang w:eastAsia="zh-CN"/>
        </w:rPr>
      </w:pPr>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p>
    <w:p w14:paraId="0C990F07" w14:textId="77777777" w:rsidR="002E485A" w:rsidRDefault="002E485A" w:rsidP="002E485A">
      <w:pPr>
        <w:rPr>
          <w:lang w:eastAsia="zh-CN"/>
        </w:rPr>
      </w:pPr>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p>
    <w:p w14:paraId="66E23C9C" w14:textId="77777777" w:rsidR="002E485A" w:rsidRDefault="002E485A" w:rsidP="002E485A">
      <w:pPr>
        <w:rPr>
          <w:lang w:eastAsia="zh-CN"/>
        </w:rPr>
      </w:pPr>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p>
    <w:p w14:paraId="103C07F0" w14:textId="77777777" w:rsidR="002E485A" w:rsidRDefault="002E485A" w:rsidP="002E485A">
      <w:pPr>
        <w:spacing w:line="264" w:lineRule="auto"/>
        <w:jc w:val="both"/>
      </w:pPr>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p>
    <w:p w14:paraId="6A093ECD" w14:textId="77777777" w:rsidR="002E485A" w:rsidRDefault="002E485A" w:rsidP="002E485A">
      <w:pPr>
        <w:rPr>
          <w:lang w:val="en-US"/>
        </w:rPr>
      </w:pPr>
    </w:p>
    <w:p w14:paraId="7FBB3CA6" w14:textId="77777777" w:rsidR="002E485A" w:rsidRDefault="002E485A" w:rsidP="002E485A">
      <w:pPr>
        <w:pStyle w:val="Heading3"/>
        <w:rPr>
          <w:lang w:eastAsia="zh-CN"/>
        </w:rPr>
      </w:pPr>
      <w:r>
        <w:rPr>
          <w:lang w:eastAsia="zh-CN"/>
        </w:rPr>
        <w:t>c. Identity to role assignment</w:t>
      </w:r>
    </w:p>
    <w:p w14:paraId="4D12A803" w14:textId="77777777" w:rsidR="002E485A" w:rsidRDefault="002E485A" w:rsidP="002E485A">
      <w:pPr>
        <w:rPr>
          <w:lang w:eastAsia="zh-CN"/>
        </w:rPr>
      </w:pPr>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p>
    <w:p w14:paraId="5FC450BB" w14:textId="77777777" w:rsidR="002E485A" w:rsidRPr="00707982" w:rsidRDefault="002E485A" w:rsidP="002E485A">
      <w:pPr>
        <w:rPr>
          <w:lang w:val="en-US"/>
        </w:rPr>
      </w:pPr>
      <w:r>
        <w:t xml:space="preserve">Hence the IOC for </w:t>
      </w:r>
      <w:r w:rsidRPr="002862A1">
        <w:rPr>
          <w:rFonts w:ascii="Courier New" w:hAnsi="Courier New" w:cs="Courier New"/>
          <w:lang w:val="en-US" w:eastAsia="zh-CN"/>
        </w:rPr>
        <w:t>Identity</w:t>
      </w:r>
      <w:r>
        <w:t xml:space="preserve"> is required to create the necessary data.</w:t>
      </w:r>
    </w:p>
    <w:p w14:paraId="095A0761" w14:textId="77777777" w:rsidR="002E485A" w:rsidRPr="006F195E" w:rsidRDefault="002E485A" w:rsidP="002E485A">
      <w:pPr>
        <w:pStyle w:val="Heading1"/>
        <w:rPr>
          <w:lang w:val="en-US"/>
        </w:rPr>
      </w:pPr>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p>
    <w:p w14:paraId="5DD9C7DD" w14:textId="77777777" w:rsidR="002E485A" w:rsidRDefault="002E485A" w:rsidP="002E485A"/>
    <w:p w14:paraId="06D548E6" w14:textId="77777777" w:rsidR="002E485A" w:rsidRDefault="002E485A" w:rsidP="002E485A">
      <w:pPr>
        <w:rPr>
          <w:lang w:eastAsia="zh-CN"/>
        </w:rPr>
      </w:pPr>
      <w:r w:rsidRPr="00D641C3">
        <w:rPr>
          <w:lang w:eastAsia="zh-CN"/>
        </w:rPr>
        <w:t>Post the above tasks we have the possibility to have role-based access in operation with every service call being authenticated and authorized.</w:t>
      </w:r>
    </w:p>
    <w:p w14:paraId="3F5A4A57" w14:textId="77777777" w:rsidR="002E485A" w:rsidRPr="00D641C3" w:rsidRDefault="002E485A" w:rsidP="002E485A">
      <w:pPr>
        <w:rPr>
          <w:lang w:eastAsia="zh-CN"/>
        </w:rPr>
      </w:pPr>
      <w:r>
        <w:rPr>
          <w:lang w:eastAsia="zh-CN"/>
        </w:rPr>
        <w:t>The below sequence diagram shows how the operations are invoked from a consumer towards an authentication and authorization service producer.</w:t>
      </w:r>
    </w:p>
    <w:p w14:paraId="05E2BA95" w14:textId="77777777" w:rsidR="002E485A" w:rsidRDefault="002E485A" w:rsidP="002E485A">
      <w:pPr>
        <w:rPr>
          <w:lang w:eastAsia="zh-CN"/>
        </w:rPr>
      </w:pPr>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661CAAD6" w14:textId="77777777" w:rsidR="002E485A" w:rsidRDefault="002E485A" w:rsidP="002E485A">
      <w:pPr>
        <w:rPr>
          <w:lang w:eastAsia="zh-CN"/>
        </w:rPr>
      </w:pPr>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p>
    <w:p w14:paraId="74D2C33C" w14:textId="77777777" w:rsidR="002E485A" w:rsidRDefault="002E485A" w:rsidP="00AE3CFB">
      <w:pPr>
        <w:pStyle w:val="PlantUMLImg"/>
      </w:pPr>
      <w:r>
        <w:rPr>
          <w:noProof/>
        </w:rPr>
        <w:lastRenderedPageBreak/>
        <w:drawing>
          <wp:inline distT="0" distB="0" distL="0" distR="0" wp14:anchorId="7A61B5A4" wp14:editId="11825349">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5498B96D" w14:textId="77777777" w:rsidR="002E485A" w:rsidRPr="00A70AE7" w:rsidRDefault="002E485A" w:rsidP="002E485A">
      <w:pPr>
        <w:ind w:left="1136" w:firstLine="284"/>
        <w:rPr>
          <w:b/>
          <w:bCs/>
        </w:rPr>
      </w:pPr>
      <w:r w:rsidRPr="00A70AE7">
        <w:rPr>
          <w:b/>
          <w:bCs/>
        </w:rPr>
        <w:t>Figure Z.2 - Sequence diagram for operations of authentication and authorization</w:t>
      </w:r>
    </w:p>
    <w:p w14:paraId="232483E1" w14:textId="77777777" w:rsidR="002E485A" w:rsidRPr="007C09F4" w:rsidRDefault="002E485A" w:rsidP="002E485A"/>
    <w:p w14:paraId="4AE4031D" w14:textId="77777777" w:rsidR="002E485A" w:rsidRPr="00AF02C0" w:rsidRDefault="002E485A" w:rsidP="002E485A"/>
    <w:p w14:paraId="163E8187" w14:textId="77777777" w:rsidR="007C09F4" w:rsidRPr="007C09F4" w:rsidRDefault="007C09F4" w:rsidP="002E485A">
      <w:pPr>
        <w:pStyle w:val="Heading1"/>
      </w:pPr>
    </w:p>
    <w:sectPr w:rsidR="007C09F4" w:rsidRPr="007C09F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1E1E0" w14:textId="77777777" w:rsidR="009341EE" w:rsidRDefault="009341EE">
      <w:r>
        <w:separator/>
      </w:r>
    </w:p>
  </w:endnote>
  <w:endnote w:type="continuationSeparator" w:id="0">
    <w:p w14:paraId="119FB5A9" w14:textId="77777777" w:rsidR="009341EE" w:rsidRDefault="009341EE">
      <w:r>
        <w:continuationSeparator/>
      </w:r>
    </w:p>
  </w:endnote>
  <w:endnote w:type="continuationNotice" w:id="1">
    <w:p w14:paraId="66644DA1" w14:textId="77777777" w:rsidR="009341EE" w:rsidRDefault="00934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F1D55" w14:textId="77777777" w:rsidR="002E485A" w:rsidRDefault="002E4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782" w14:textId="40882A12" w:rsidR="002E485A" w:rsidRDefault="002E4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CD087D7" w:rsidR="002E485A" w:rsidRDefault="002E4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A1671" w14:textId="77777777" w:rsidR="009341EE" w:rsidRDefault="009341EE">
      <w:r>
        <w:separator/>
      </w:r>
    </w:p>
  </w:footnote>
  <w:footnote w:type="continuationSeparator" w:id="0">
    <w:p w14:paraId="44891900" w14:textId="77777777" w:rsidR="009341EE" w:rsidRDefault="009341EE">
      <w:r>
        <w:continuationSeparator/>
      </w:r>
    </w:p>
  </w:footnote>
  <w:footnote w:type="continuationNotice" w:id="1">
    <w:p w14:paraId="064412FA" w14:textId="77777777" w:rsidR="009341EE" w:rsidRDefault="009341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B776" w14:textId="77777777" w:rsidR="002E485A" w:rsidRDefault="002E48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94E43" w14:textId="77777777" w:rsidR="002E485A" w:rsidRDefault="002E4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166A0" w14:textId="42C2C649" w:rsidR="002E485A" w:rsidRDefault="002E48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5D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78607"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AB51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5711C4"/>
    <w:multiLevelType w:val="multilevel"/>
    <w:tmpl w:val="9FCE397E"/>
    <w:lvl w:ilvl="0">
      <w:start w:val="6"/>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6E94706"/>
    <w:multiLevelType w:val="hybridMultilevel"/>
    <w:tmpl w:val="476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FB1ABC"/>
    <w:multiLevelType w:val="hybridMultilevel"/>
    <w:tmpl w:val="E4A66C18"/>
    <w:lvl w:ilvl="0" w:tplc="C3AE93F6">
      <w:start w:val="2"/>
      <w:numFmt w:val="bullet"/>
      <w:lvlText w:val="-"/>
      <w:lvlJc w:val="left"/>
      <w:pPr>
        <w:ind w:left="420" w:hanging="360"/>
      </w:pPr>
      <w:rPr>
        <w:rFonts w:ascii="Arial" w:eastAsiaTheme="minorEastAsia" w:hAnsi="Arial" w:cs="Arial" w:hint="default"/>
        <w:color w:val="00000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2"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8"/>
  </w:num>
  <w:num w:numId="4" w16cid:durableId="234824370">
    <w:abstractNumId w:val="28"/>
  </w:num>
  <w:num w:numId="5" w16cid:durableId="1366324348">
    <w:abstractNumId w:val="26"/>
  </w:num>
  <w:num w:numId="6" w16cid:durableId="1001203915">
    <w:abstractNumId w:val="12"/>
  </w:num>
  <w:num w:numId="7" w16cid:durableId="1638338683">
    <w:abstractNumId w:val="16"/>
  </w:num>
  <w:num w:numId="8" w16cid:durableId="877666070">
    <w:abstractNumId w:val="43"/>
  </w:num>
  <w:num w:numId="9" w16cid:durableId="531462498">
    <w:abstractNumId w:val="32"/>
  </w:num>
  <w:num w:numId="10" w16cid:durableId="797258462">
    <w:abstractNumId w:val="38"/>
  </w:num>
  <w:num w:numId="11" w16cid:durableId="523860383">
    <w:abstractNumId w:val="20"/>
  </w:num>
  <w:num w:numId="12" w16cid:durableId="1969703756">
    <w:abstractNumId w:val="31"/>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40"/>
  </w:num>
  <w:num w:numId="22" w16cid:durableId="1669674296">
    <w:abstractNumId w:val="36"/>
  </w:num>
  <w:num w:numId="23" w16cid:durableId="120732410">
    <w:abstractNumId w:val="25"/>
  </w:num>
  <w:num w:numId="24" w16cid:durableId="530920883">
    <w:abstractNumId w:val="21"/>
  </w:num>
  <w:num w:numId="25" w16cid:durableId="794446567">
    <w:abstractNumId w:val="42"/>
  </w:num>
  <w:num w:numId="26" w16cid:durableId="7788345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30"/>
  </w:num>
  <w:num w:numId="28" w16cid:durableId="203366867">
    <w:abstractNumId w:val="30"/>
  </w:num>
  <w:num w:numId="29" w16cid:durableId="464280119">
    <w:abstractNumId w:val="17"/>
  </w:num>
  <w:num w:numId="30" w16cid:durableId="1016469214">
    <w:abstractNumId w:val="39"/>
  </w:num>
  <w:num w:numId="31" w16cid:durableId="32078966">
    <w:abstractNumId w:val="35"/>
  </w:num>
  <w:num w:numId="32" w16cid:durableId="468285472">
    <w:abstractNumId w:val="34"/>
  </w:num>
  <w:num w:numId="33" w16cid:durableId="604964752">
    <w:abstractNumId w:val="19"/>
  </w:num>
  <w:num w:numId="34" w16cid:durableId="1516920065">
    <w:abstractNumId w:val="37"/>
  </w:num>
  <w:num w:numId="35" w16cid:durableId="1076704462">
    <w:abstractNumId w:val="14"/>
  </w:num>
  <w:num w:numId="36" w16cid:durableId="14100756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3"/>
  </w:num>
  <w:num w:numId="39" w16cid:durableId="582031463">
    <w:abstractNumId w:val="2"/>
  </w:num>
  <w:num w:numId="40" w16cid:durableId="1320646848">
    <w:abstractNumId w:val="1"/>
  </w:num>
  <w:num w:numId="41" w16cid:durableId="775564356">
    <w:abstractNumId w:val="0"/>
  </w:num>
  <w:num w:numId="42" w16cid:durableId="1866017671">
    <w:abstractNumId w:val="29"/>
  </w:num>
  <w:num w:numId="43" w16cid:durableId="297762054">
    <w:abstractNumId w:val="27"/>
  </w:num>
  <w:num w:numId="44" w16cid:durableId="706759823">
    <w:abstractNumId w:val="24"/>
  </w:num>
  <w:num w:numId="45" w16cid:durableId="832112519">
    <w:abstractNumId w:val="15"/>
  </w:num>
  <w:num w:numId="46" w16cid:durableId="647632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68FF"/>
    <w:rsid w:val="000270AB"/>
    <w:rsid w:val="000276FB"/>
    <w:rsid w:val="00031CF3"/>
    <w:rsid w:val="000332F7"/>
    <w:rsid w:val="0003351D"/>
    <w:rsid w:val="00037188"/>
    <w:rsid w:val="000374E3"/>
    <w:rsid w:val="000417DD"/>
    <w:rsid w:val="00041BDA"/>
    <w:rsid w:val="000428D9"/>
    <w:rsid w:val="00042B15"/>
    <w:rsid w:val="00042FA3"/>
    <w:rsid w:val="00044551"/>
    <w:rsid w:val="00045655"/>
    <w:rsid w:val="00051ED3"/>
    <w:rsid w:val="00053D86"/>
    <w:rsid w:val="00054F46"/>
    <w:rsid w:val="00056304"/>
    <w:rsid w:val="000574AC"/>
    <w:rsid w:val="000577AA"/>
    <w:rsid w:val="000603D8"/>
    <w:rsid w:val="000615B9"/>
    <w:rsid w:val="00061E25"/>
    <w:rsid w:val="00064160"/>
    <w:rsid w:val="000672DE"/>
    <w:rsid w:val="00067F49"/>
    <w:rsid w:val="00074A75"/>
    <w:rsid w:val="00077252"/>
    <w:rsid w:val="000777DC"/>
    <w:rsid w:val="00081630"/>
    <w:rsid w:val="000816CF"/>
    <w:rsid w:val="00082ACC"/>
    <w:rsid w:val="00084227"/>
    <w:rsid w:val="000844FA"/>
    <w:rsid w:val="000871D6"/>
    <w:rsid w:val="00090091"/>
    <w:rsid w:val="0009041C"/>
    <w:rsid w:val="0009276E"/>
    <w:rsid w:val="000943D2"/>
    <w:rsid w:val="00094AB8"/>
    <w:rsid w:val="00095E49"/>
    <w:rsid w:val="00095F71"/>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018"/>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233F"/>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69B2"/>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363"/>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B7EEE"/>
    <w:rsid w:val="001C0631"/>
    <w:rsid w:val="001C0BFA"/>
    <w:rsid w:val="001C1817"/>
    <w:rsid w:val="001C2C6C"/>
    <w:rsid w:val="001C5776"/>
    <w:rsid w:val="001D0023"/>
    <w:rsid w:val="001D1F29"/>
    <w:rsid w:val="001D3538"/>
    <w:rsid w:val="001D3AC0"/>
    <w:rsid w:val="001D64EE"/>
    <w:rsid w:val="001D65C5"/>
    <w:rsid w:val="001E1C12"/>
    <w:rsid w:val="001E41F3"/>
    <w:rsid w:val="001F3499"/>
    <w:rsid w:val="001F42E0"/>
    <w:rsid w:val="001F432A"/>
    <w:rsid w:val="001F5FAD"/>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081"/>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33E3"/>
    <w:rsid w:val="002842BA"/>
    <w:rsid w:val="00284FEB"/>
    <w:rsid w:val="002856B1"/>
    <w:rsid w:val="00285CEF"/>
    <w:rsid w:val="002860C4"/>
    <w:rsid w:val="00290EB3"/>
    <w:rsid w:val="002922B3"/>
    <w:rsid w:val="0029385B"/>
    <w:rsid w:val="002960A9"/>
    <w:rsid w:val="002A0241"/>
    <w:rsid w:val="002A3835"/>
    <w:rsid w:val="002A4DD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C2D"/>
    <w:rsid w:val="002D7E88"/>
    <w:rsid w:val="002E2246"/>
    <w:rsid w:val="002E2380"/>
    <w:rsid w:val="002E252E"/>
    <w:rsid w:val="002E3260"/>
    <w:rsid w:val="002E3306"/>
    <w:rsid w:val="002E4367"/>
    <w:rsid w:val="002E472E"/>
    <w:rsid w:val="002E485A"/>
    <w:rsid w:val="002E4BB3"/>
    <w:rsid w:val="002F072F"/>
    <w:rsid w:val="002F0A65"/>
    <w:rsid w:val="002F67D1"/>
    <w:rsid w:val="002F6F52"/>
    <w:rsid w:val="00305409"/>
    <w:rsid w:val="003063D8"/>
    <w:rsid w:val="003068FA"/>
    <w:rsid w:val="00306FAC"/>
    <w:rsid w:val="00314C99"/>
    <w:rsid w:val="003153E9"/>
    <w:rsid w:val="00317B28"/>
    <w:rsid w:val="003234AB"/>
    <w:rsid w:val="00323EF4"/>
    <w:rsid w:val="003243B0"/>
    <w:rsid w:val="00325327"/>
    <w:rsid w:val="00326595"/>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236"/>
    <w:rsid w:val="00355620"/>
    <w:rsid w:val="00356A4A"/>
    <w:rsid w:val="0035711D"/>
    <w:rsid w:val="00357B1F"/>
    <w:rsid w:val="003609EF"/>
    <w:rsid w:val="0036231A"/>
    <w:rsid w:val="003658C3"/>
    <w:rsid w:val="00365A48"/>
    <w:rsid w:val="00366DEF"/>
    <w:rsid w:val="003673CE"/>
    <w:rsid w:val="0037105E"/>
    <w:rsid w:val="00371BE9"/>
    <w:rsid w:val="003736B4"/>
    <w:rsid w:val="00374DD4"/>
    <w:rsid w:val="003801E3"/>
    <w:rsid w:val="00382755"/>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A6B53"/>
    <w:rsid w:val="003B2ADE"/>
    <w:rsid w:val="003B3C49"/>
    <w:rsid w:val="003B7548"/>
    <w:rsid w:val="003C4CBF"/>
    <w:rsid w:val="003C5990"/>
    <w:rsid w:val="003C76D9"/>
    <w:rsid w:val="003D0996"/>
    <w:rsid w:val="003D2B81"/>
    <w:rsid w:val="003D377C"/>
    <w:rsid w:val="003E1A36"/>
    <w:rsid w:val="003E2ACD"/>
    <w:rsid w:val="003E3E2E"/>
    <w:rsid w:val="003E44B3"/>
    <w:rsid w:val="003E5290"/>
    <w:rsid w:val="003F3E8F"/>
    <w:rsid w:val="003F50B0"/>
    <w:rsid w:val="003F67B7"/>
    <w:rsid w:val="003F77D4"/>
    <w:rsid w:val="0040007A"/>
    <w:rsid w:val="00401371"/>
    <w:rsid w:val="0040508D"/>
    <w:rsid w:val="00405C49"/>
    <w:rsid w:val="00407F2D"/>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131"/>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82D"/>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5289"/>
    <w:rsid w:val="004E697C"/>
    <w:rsid w:val="004E7351"/>
    <w:rsid w:val="004E77A6"/>
    <w:rsid w:val="004F334C"/>
    <w:rsid w:val="004F581B"/>
    <w:rsid w:val="004F5F6C"/>
    <w:rsid w:val="005009D9"/>
    <w:rsid w:val="00503038"/>
    <w:rsid w:val="00504D14"/>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0787"/>
    <w:rsid w:val="00531803"/>
    <w:rsid w:val="005318FB"/>
    <w:rsid w:val="0053214A"/>
    <w:rsid w:val="005335DB"/>
    <w:rsid w:val="00535359"/>
    <w:rsid w:val="00536866"/>
    <w:rsid w:val="00540885"/>
    <w:rsid w:val="00541E00"/>
    <w:rsid w:val="00542510"/>
    <w:rsid w:val="00544A98"/>
    <w:rsid w:val="00544C4D"/>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048"/>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1903"/>
    <w:rsid w:val="005B33F3"/>
    <w:rsid w:val="005B5178"/>
    <w:rsid w:val="005B597C"/>
    <w:rsid w:val="005B6928"/>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35806"/>
    <w:rsid w:val="006406CF"/>
    <w:rsid w:val="006417F3"/>
    <w:rsid w:val="00641E02"/>
    <w:rsid w:val="00643A5F"/>
    <w:rsid w:val="00644F5D"/>
    <w:rsid w:val="006478E3"/>
    <w:rsid w:val="0065480C"/>
    <w:rsid w:val="006548C0"/>
    <w:rsid w:val="00654DA1"/>
    <w:rsid w:val="0066086E"/>
    <w:rsid w:val="006629A5"/>
    <w:rsid w:val="00663EDD"/>
    <w:rsid w:val="00665C47"/>
    <w:rsid w:val="006676F1"/>
    <w:rsid w:val="00670E7A"/>
    <w:rsid w:val="00671D18"/>
    <w:rsid w:val="006723FF"/>
    <w:rsid w:val="006735B0"/>
    <w:rsid w:val="0067517A"/>
    <w:rsid w:val="006770C5"/>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153D"/>
    <w:rsid w:val="00701A67"/>
    <w:rsid w:val="00702446"/>
    <w:rsid w:val="00703D17"/>
    <w:rsid w:val="007041C9"/>
    <w:rsid w:val="00707982"/>
    <w:rsid w:val="00713738"/>
    <w:rsid w:val="007139B4"/>
    <w:rsid w:val="00714C82"/>
    <w:rsid w:val="00715B19"/>
    <w:rsid w:val="007170F0"/>
    <w:rsid w:val="0072115C"/>
    <w:rsid w:val="007277BA"/>
    <w:rsid w:val="007301DF"/>
    <w:rsid w:val="00731998"/>
    <w:rsid w:val="00731CC3"/>
    <w:rsid w:val="00733868"/>
    <w:rsid w:val="00733CCC"/>
    <w:rsid w:val="00741577"/>
    <w:rsid w:val="00742FA1"/>
    <w:rsid w:val="00743441"/>
    <w:rsid w:val="0074619B"/>
    <w:rsid w:val="00746C01"/>
    <w:rsid w:val="0074714C"/>
    <w:rsid w:val="00747C8D"/>
    <w:rsid w:val="00750EEB"/>
    <w:rsid w:val="00752B58"/>
    <w:rsid w:val="00752E19"/>
    <w:rsid w:val="007552D4"/>
    <w:rsid w:val="00757DA6"/>
    <w:rsid w:val="0076226B"/>
    <w:rsid w:val="00765181"/>
    <w:rsid w:val="007656FF"/>
    <w:rsid w:val="00765728"/>
    <w:rsid w:val="00766F79"/>
    <w:rsid w:val="0076772C"/>
    <w:rsid w:val="00774A09"/>
    <w:rsid w:val="00774B9B"/>
    <w:rsid w:val="00774EFA"/>
    <w:rsid w:val="00775C2E"/>
    <w:rsid w:val="00777C9A"/>
    <w:rsid w:val="00781310"/>
    <w:rsid w:val="0078149E"/>
    <w:rsid w:val="0078558D"/>
    <w:rsid w:val="00790B6F"/>
    <w:rsid w:val="00790E85"/>
    <w:rsid w:val="00790FB7"/>
    <w:rsid w:val="00791995"/>
    <w:rsid w:val="00792342"/>
    <w:rsid w:val="00796A64"/>
    <w:rsid w:val="007977A8"/>
    <w:rsid w:val="007A0E51"/>
    <w:rsid w:val="007A1736"/>
    <w:rsid w:val="007A35E4"/>
    <w:rsid w:val="007B0DD0"/>
    <w:rsid w:val="007B1A8A"/>
    <w:rsid w:val="007B4894"/>
    <w:rsid w:val="007B512A"/>
    <w:rsid w:val="007B6148"/>
    <w:rsid w:val="007C09F4"/>
    <w:rsid w:val="007C0ED6"/>
    <w:rsid w:val="007C2097"/>
    <w:rsid w:val="007C2508"/>
    <w:rsid w:val="007C4BF1"/>
    <w:rsid w:val="007C4E2D"/>
    <w:rsid w:val="007C5ECD"/>
    <w:rsid w:val="007D184D"/>
    <w:rsid w:val="007D4FFC"/>
    <w:rsid w:val="007D61FB"/>
    <w:rsid w:val="007D6A07"/>
    <w:rsid w:val="007E0A57"/>
    <w:rsid w:val="007E2DA1"/>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5DCB"/>
    <w:rsid w:val="00837E5C"/>
    <w:rsid w:val="00841ED7"/>
    <w:rsid w:val="00844145"/>
    <w:rsid w:val="00844BC4"/>
    <w:rsid w:val="008508FE"/>
    <w:rsid w:val="00851BE1"/>
    <w:rsid w:val="00852C30"/>
    <w:rsid w:val="008531D7"/>
    <w:rsid w:val="0085433E"/>
    <w:rsid w:val="00854D13"/>
    <w:rsid w:val="008551C9"/>
    <w:rsid w:val="00856CEB"/>
    <w:rsid w:val="00860B40"/>
    <w:rsid w:val="008626E7"/>
    <w:rsid w:val="00863C22"/>
    <w:rsid w:val="008661B6"/>
    <w:rsid w:val="00867328"/>
    <w:rsid w:val="00867434"/>
    <w:rsid w:val="00870359"/>
    <w:rsid w:val="00870EE7"/>
    <w:rsid w:val="008735AC"/>
    <w:rsid w:val="0088354C"/>
    <w:rsid w:val="008837F5"/>
    <w:rsid w:val="00883DBD"/>
    <w:rsid w:val="008863B9"/>
    <w:rsid w:val="0088722E"/>
    <w:rsid w:val="00890AFB"/>
    <w:rsid w:val="00891F93"/>
    <w:rsid w:val="00893140"/>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4C02"/>
    <w:rsid w:val="008E5968"/>
    <w:rsid w:val="008F0231"/>
    <w:rsid w:val="008F049B"/>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0632"/>
    <w:rsid w:val="009215C4"/>
    <w:rsid w:val="0092205A"/>
    <w:rsid w:val="00923C43"/>
    <w:rsid w:val="00927403"/>
    <w:rsid w:val="00927DA3"/>
    <w:rsid w:val="009311BE"/>
    <w:rsid w:val="009314E2"/>
    <w:rsid w:val="0093368E"/>
    <w:rsid w:val="009341EE"/>
    <w:rsid w:val="009355E2"/>
    <w:rsid w:val="009360DF"/>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671D"/>
    <w:rsid w:val="00967889"/>
    <w:rsid w:val="00971543"/>
    <w:rsid w:val="009734FF"/>
    <w:rsid w:val="009742A5"/>
    <w:rsid w:val="00975851"/>
    <w:rsid w:val="009763FB"/>
    <w:rsid w:val="00977402"/>
    <w:rsid w:val="009777D9"/>
    <w:rsid w:val="0098406F"/>
    <w:rsid w:val="00987EA6"/>
    <w:rsid w:val="00990A3D"/>
    <w:rsid w:val="00991B88"/>
    <w:rsid w:val="00991E6E"/>
    <w:rsid w:val="00992D65"/>
    <w:rsid w:val="009932A7"/>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672F"/>
    <w:rsid w:val="009D683C"/>
    <w:rsid w:val="009D6FCC"/>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68B9"/>
    <w:rsid w:val="00A072AE"/>
    <w:rsid w:val="00A11227"/>
    <w:rsid w:val="00A11ECD"/>
    <w:rsid w:val="00A12143"/>
    <w:rsid w:val="00A13C5B"/>
    <w:rsid w:val="00A14D56"/>
    <w:rsid w:val="00A151CD"/>
    <w:rsid w:val="00A220D8"/>
    <w:rsid w:val="00A22DCB"/>
    <w:rsid w:val="00A232DD"/>
    <w:rsid w:val="00A246B6"/>
    <w:rsid w:val="00A30430"/>
    <w:rsid w:val="00A3152E"/>
    <w:rsid w:val="00A332AE"/>
    <w:rsid w:val="00A346ED"/>
    <w:rsid w:val="00A34BFB"/>
    <w:rsid w:val="00A35284"/>
    <w:rsid w:val="00A35BE4"/>
    <w:rsid w:val="00A3633D"/>
    <w:rsid w:val="00A40986"/>
    <w:rsid w:val="00A46F1C"/>
    <w:rsid w:val="00A4777E"/>
    <w:rsid w:val="00A47E70"/>
    <w:rsid w:val="00A506A4"/>
    <w:rsid w:val="00A50CF0"/>
    <w:rsid w:val="00A52102"/>
    <w:rsid w:val="00A528B8"/>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8486F"/>
    <w:rsid w:val="00A9053B"/>
    <w:rsid w:val="00A912CC"/>
    <w:rsid w:val="00A9165A"/>
    <w:rsid w:val="00A92293"/>
    <w:rsid w:val="00A9372C"/>
    <w:rsid w:val="00A94A60"/>
    <w:rsid w:val="00A94CF4"/>
    <w:rsid w:val="00A96905"/>
    <w:rsid w:val="00A96F9B"/>
    <w:rsid w:val="00A97AC3"/>
    <w:rsid w:val="00AA1531"/>
    <w:rsid w:val="00AA2CBC"/>
    <w:rsid w:val="00AA356C"/>
    <w:rsid w:val="00AA787F"/>
    <w:rsid w:val="00AB19AC"/>
    <w:rsid w:val="00AB1BAF"/>
    <w:rsid w:val="00AB2352"/>
    <w:rsid w:val="00AB2945"/>
    <w:rsid w:val="00AB3E2C"/>
    <w:rsid w:val="00AB3E82"/>
    <w:rsid w:val="00AB48C2"/>
    <w:rsid w:val="00AB4FF1"/>
    <w:rsid w:val="00AB5F87"/>
    <w:rsid w:val="00AB623A"/>
    <w:rsid w:val="00AB644B"/>
    <w:rsid w:val="00AC076C"/>
    <w:rsid w:val="00AC2AC6"/>
    <w:rsid w:val="00AC389B"/>
    <w:rsid w:val="00AC5820"/>
    <w:rsid w:val="00AC75D3"/>
    <w:rsid w:val="00AD1CD8"/>
    <w:rsid w:val="00AD49A4"/>
    <w:rsid w:val="00AD53A0"/>
    <w:rsid w:val="00AD5967"/>
    <w:rsid w:val="00AD677B"/>
    <w:rsid w:val="00AD75EC"/>
    <w:rsid w:val="00AE0E6B"/>
    <w:rsid w:val="00AE1050"/>
    <w:rsid w:val="00AE2149"/>
    <w:rsid w:val="00AE2F8C"/>
    <w:rsid w:val="00AE3CFB"/>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03E"/>
    <w:rsid w:val="00B47330"/>
    <w:rsid w:val="00B50653"/>
    <w:rsid w:val="00B509B5"/>
    <w:rsid w:val="00B54E53"/>
    <w:rsid w:val="00B56F1B"/>
    <w:rsid w:val="00B579C2"/>
    <w:rsid w:val="00B612C4"/>
    <w:rsid w:val="00B61BCB"/>
    <w:rsid w:val="00B62B1F"/>
    <w:rsid w:val="00B67B97"/>
    <w:rsid w:val="00B72400"/>
    <w:rsid w:val="00B76B8C"/>
    <w:rsid w:val="00B80E78"/>
    <w:rsid w:val="00B810F9"/>
    <w:rsid w:val="00B82F01"/>
    <w:rsid w:val="00B851BB"/>
    <w:rsid w:val="00B855C1"/>
    <w:rsid w:val="00B85823"/>
    <w:rsid w:val="00B8601D"/>
    <w:rsid w:val="00B861E4"/>
    <w:rsid w:val="00B86E89"/>
    <w:rsid w:val="00B9023D"/>
    <w:rsid w:val="00B90D94"/>
    <w:rsid w:val="00B91F83"/>
    <w:rsid w:val="00B92D32"/>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55D"/>
    <w:rsid w:val="00BF6EBF"/>
    <w:rsid w:val="00BF6EF6"/>
    <w:rsid w:val="00C0200B"/>
    <w:rsid w:val="00C030C0"/>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4734D"/>
    <w:rsid w:val="00C50C46"/>
    <w:rsid w:val="00C513C5"/>
    <w:rsid w:val="00C513E2"/>
    <w:rsid w:val="00C5260C"/>
    <w:rsid w:val="00C54D43"/>
    <w:rsid w:val="00C57A99"/>
    <w:rsid w:val="00C60CCB"/>
    <w:rsid w:val="00C62633"/>
    <w:rsid w:val="00C637A6"/>
    <w:rsid w:val="00C6518A"/>
    <w:rsid w:val="00C65F7A"/>
    <w:rsid w:val="00C6677F"/>
    <w:rsid w:val="00C66BA2"/>
    <w:rsid w:val="00C67EC5"/>
    <w:rsid w:val="00C70D2E"/>
    <w:rsid w:val="00C71FAB"/>
    <w:rsid w:val="00C728F2"/>
    <w:rsid w:val="00C73CFB"/>
    <w:rsid w:val="00C77548"/>
    <w:rsid w:val="00C7768D"/>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6A9F"/>
    <w:rsid w:val="00CF7034"/>
    <w:rsid w:val="00CF755F"/>
    <w:rsid w:val="00D016B9"/>
    <w:rsid w:val="00D01B74"/>
    <w:rsid w:val="00D029D6"/>
    <w:rsid w:val="00D03F9A"/>
    <w:rsid w:val="00D048AB"/>
    <w:rsid w:val="00D048E7"/>
    <w:rsid w:val="00D057AF"/>
    <w:rsid w:val="00D06D51"/>
    <w:rsid w:val="00D1241F"/>
    <w:rsid w:val="00D12528"/>
    <w:rsid w:val="00D135E2"/>
    <w:rsid w:val="00D15D72"/>
    <w:rsid w:val="00D15F76"/>
    <w:rsid w:val="00D1626E"/>
    <w:rsid w:val="00D17A8D"/>
    <w:rsid w:val="00D17CB9"/>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37794"/>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66A"/>
    <w:rsid w:val="00D70C34"/>
    <w:rsid w:val="00D71013"/>
    <w:rsid w:val="00D72FB3"/>
    <w:rsid w:val="00D75F8B"/>
    <w:rsid w:val="00D77439"/>
    <w:rsid w:val="00D77BE3"/>
    <w:rsid w:val="00D83808"/>
    <w:rsid w:val="00D83B16"/>
    <w:rsid w:val="00D877F0"/>
    <w:rsid w:val="00D90C36"/>
    <w:rsid w:val="00D90D03"/>
    <w:rsid w:val="00D92E0B"/>
    <w:rsid w:val="00D94082"/>
    <w:rsid w:val="00D94F71"/>
    <w:rsid w:val="00D9635E"/>
    <w:rsid w:val="00D971C1"/>
    <w:rsid w:val="00D971D3"/>
    <w:rsid w:val="00DA033A"/>
    <w:rsid w:val="00DA1C93"/>
    <w:rsid w:val="00DA1FFE"/>
    <w:rsid w:val="00DA37EA"/>
    <w:rsid w:val="00DA3EF7"/>
    <w:rsid w:val="00DA4E2B"/>
    <w:rsid w:val="00DA78D7"/>
    <w:rsid w:val="00DA7EA6"/>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2219"/>
    <w:rsid w:val="00E54A17"/>
    <w:rsid w:val="00E54AA6"/>
    <w:rsid w:val="00E5634E"/>
    <w:rsid w:val="00E566F9"/>
    <w:rsid w:val="00E57089"/>
    <w:rsid w:val="00E5721F"/>
    <w:rsid w:val="00E61E5F"/>
    <w:rsid w:val="00E65A86"/>
    <w:rsid w:val="00E66769"/>
    <w:rsid w:val="00E70B49"/>
    <w:rsid w:val="00E72562"/>
    <w:rsid w:val="00E72793"/>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0FEC"/>
    <w:rsid w:val="00F02221"/>
    <w:rsid w:val="00F033DB"/>
    <w:rsid w:val="00F07155"/>
    <w:rsid w:val="00F0754D"/>
    <w:rsid w:val="00F07CEF"/>
    <w:rsid w:val="00F10E3C"/>
    <w:rsid w:val="00F10E66"/>
    <w:rsid w:val="00F114E7"/>
    <w:rsid w:val="00F16A63"/>
    <w:rsid w:val="00F17739"/>
    <w:rsid w:val="00F21280"/>
    <w:rsid w:val="00F23AE4"/>
    <w:rsid w:val="00F25A7B"/>
    <w:rsid w:val="00F25D98"/>
    <w:rsid w:val="00F2695C"/>
    <w:rsid w:val="00F300FB"/>
    <w:rsid w:val="00F30DDA"/>
    <w:rsid w:val="00F36527"/>
    <w:rsid w:val="00F40D97"/>
    <w:rsid w:val="00F41732"/>
    <w:rsid w:val="00F41EA2"/>
    <w:rsid w:val="00F42C0D"/>
    <w:rsid w:val="00F501D7"/>
    <w:rsid w:val="00F502FE"/>
    <w:rsid w:val="00F53EFD"/>
    <w:rsid w:val="00F560EA"/>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97B35"/>
    <w:rsid w:val="00FA1138"/>
    <w:rsid w:val="00FA405C"/>
    <w:rsid w:val="00FA5CF6"/>
    <w:rsid w:val="00FA619F"/>
    <w:rsid w:val="00FA72C3"/>
    <w:rsid w:val="00FB147A"/>
    <w:rsid w:val="00FB15DB"/>
    <w:rsid w:val="00FB1920"/>
    <w:rsid w:val="00FB207B"/>
    <w:rsid w:val="00FB2840"/>
    <w:rsid w:val="00FB4AED"/>
    <w:rsid w:val="00FB5BF5"/>
    <w:rsid w:val="00FB6386"/>
    <w:rsid w:val="00FC1BE2"/>
    <w:rsid w:val="00FC29A8"/>
    <w:rsid w:val="00FC2E84"/>
    <w:rsid w:val="00FC5723"/>
    <w:rsid w:val="00FC654B"/>
    <w:rsid w:val="00FC6740"/>
    <w:rsid w:val="00FD1213"/>
    <w:rsid w:val="00FD1C72"/>
    <w:rsid w:val="00FD20B9"/>
    <w:rsid w:val="00FD3FA3"/>
    <w:rsid w:val="00FD574B"/>
    <w:rsid w:val="00FD578C"/>
    <w:rsid w:val="00FD633B"/>
    <w:rsid w:val="00FD75A7"/>
    <w:rsid w:val="00FE0651"/>
    <w:rsid w:val="00FE221F"/>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A9053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A9053B"/>
    <w:rPr>
      <w:rFonts w:ascii="Courier New" w:eastAsia="SimSun" w:hAnsi="Courier New" w:cs="Courier New"/>
      <w:noProof/>
      <w:vanish/>
      <w:color w:val="008000"/>
      <w:sz w:val="18"/>
      <w:shd w:val="clear" w:color="auto" w:fill="BAFDBA"/>
      <w:lang w:val="en-GB" w:eastAsia="zh-CN"/>
    </w:rPr>
  </w:style>
  <w:style w:type="paragraph" w:customStyle="1" w:styleId="PlantUMLImg">
    <w:name w:val="PlantUMLImg"/>
    <w:basedOn w:val="Normal"/>
    <w:link w:val="PlantUMLImgChar"/>
    <w:autoRedefine/>
    <w:rsid w:val="00AE3CF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AE3CFB"/>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64612007">
      <w:bodyDiv w:val="1"/>
      <w:marLeft w:val="0"/>
      <w:marRight w:val="0"/>
      <w:marTop w:val="0"/>
      <w:marBottom w:val="0"/>
      <w:divBdr>
        <w:top w:val="none" w:sz="0" w:space="0" w:color="auto"/>
        <w:left w:val="none" w:sz="0" w:space="0" w:color="auto"/>
        <w:bottom w:val="none" w:sz="0" w:space="0" w:color="auto"/>
        <w:right w:val="none" w:sz="0" w:space="0" w:color="auto"/>
      </w:divBdr>
      <w:divsChild>
        <w:div w:id="2011790949">
          <w:marLeft w:val="0"/>
          <w:marRight w:val="0"/>
          <w:marTop w:val="0"/>
          <w:marBottom w:val="0"/>
          <w:divBdr>
            <w:top w:val="none" w:sz="0" w:space="0" w:color="auto"/>
            <w:left w:val="none" w:sz="0" w:space="0" w:color="auto"/>
            <w:bottom w:val="none" w:sz="0" w:space="0" w:color="auto"/>
            <w:right w:val="none" w:sz="0" w:space="0" w:color="auto"/>
          </w:divBdr>
          <w:divsChild>
            <w:div w:id="1164663764">
              <w:marLeft w:val="0"/>
              <w:marRight w:val="0"/>
              <w:marTop w:val="0"/>
              <w:marBottom w:val="0"/>
              <w:divBdr>
                <w:top w:val="none" w:sz="0" w:space="0" w:color="auto"/>
                <w:left w:val="none" w:sz="0" w:space="0" w:color="auto"/>
                <w:bottom w:val="none" w:sz="0" w:space="0" w:color="auto"/>
                <w:right w:val="none" w:sz="0" w:space="0" w:color="auto"/>
              </w:divBdr>
            </w:div>
            <w:div w:id="1755973500">
              <w:marLeft w:val="0"/>
              <w:marRight w:val="0"/>
              <w:marTop w:val="0"/>
              <w:marBottom w:val="0"/>
              <w:divBdr>
                <w:top w:val="none" w:sz="0" w:space="0" w:color="auto"/>
                <w:left w:val="none" w:sz="0" w:space="0" w:color="auto"/>
                <w:bottom w:val="none" w:sz="0" w:space="0" w:color="auto"/>
                <w:right w:val="none" w:sz="0" w:space="0" w:color="auto"/>
              </w:divBdr>
            </w:div>
            <w:div w:id="894395053">
              <w:marLeft w:val="0"/>
              <w:marRight w:val="0"/>
              <w:marTop w:val="0"/>
              <w:marBottom w:val="0"/>
              <w:divBdr>
                <w:top w:val="none" w:sz="0" w:space="0" w:color="auto"/>
                <w:left w:val="none" w:sz="0" w:space="0" w:color="auto"/>
                <w:bottom w:val="none" w:sz="0" w:space="0" w:color="auto"/>
                <w:right w:val="none" w:sz="0" w:space="0" w:color="auto"/>
              </w:divBdr>
            </w:div>
            <w:div w:id="814302804">
              <w:marLeft w:val="0"/>
              <w:marRight w:val="0"/>
              <w:marTop w:val="0"/>
              <w:marBottom w:val="0"/>
              <w:divBdr>
                <w:top w:val="none" w:sz="0" w:space="0" w:color="auto"/>
                <w:left w:val="none" w:sz="0" w:space="0" w:color="auto"/>
                <w:bottom w:val="none" w:sz="0" w:space="0" w:color="auto"/>
                <w:right w:val="none" w:sz="0" w:space="0" w:color="auto"/>
              </w:divBdr>
            </w:div>
            <w:div w:id="362943634">
              <w:marLeft w:val="0"/>
              <w:marRight w:val="0"/>
              <w:marTop w:val="0"/>
              <w:marBottom w:val="0"/>
              <w:divBdr>
                <w:top w:val="none" w:sz="0" w:space="0" w:color="auto"/>
                <w:left w:val="none" w:sz="0" w:space="0" w:color="auto"/>
                <w:bottom w:val="none" w:sz="0" w:space="0" w:color="auto"/>
                <w:right w:val="none" w:sz="0" w:space="0" w:color="auto"/>
              </w:divBdr>
            </w:div>
            <w:div w:id="768934216">
              <w:marLeft w:val="0"/>
              <w:marRight w:val="0"/>
              <w:marTop w:val="0"/>
              <w:marBottom w:val="0"/>
              <w:divBdr>
                <w:top w:val="none" w:sz="0" w:space="0" w:color="auto"/>
                <w:left w:val="none" w:sz="0" w:space="0" w:color="auto"/>
                <w:bottom w:val="none" w:sz="0" w:space="0" w:color="auto"/>
                <w:right w:val="none" w:sz="0" w:space="0" w:color="auto"/>
              </w:divBdr>
            </w:div>
            <w:div w:id="880359728">
              <w:marLeft w:val="0"/>
              <w:marRight w:val="0"/>
              <w:marTop w:val="0"/>
              <w:marBottom w:val="0"/>
              <w:divBdr>
                <w:top w:val="none" w:sz="0" w:space="0" w:color="auto"/>
                <w:left w:val="none" w:sz="0" w:space="0" w:color="auto"/>
                <w:bottom w:val="none" w:sz="0" w:space="0" w:color="auto"/>
                <w:right w:val="none" w:sz="0" w:space="0" w:color="auto"/>
              </w:divBdr>
            </w:div>
            <w:div w:id="105152453">
              <w:marLeft w:val="0"/>
              <w:marRight w:val="0"/>
              <w:marTop w:val="0"/>
              <w:marBottom w:val="0"/>
              <w:divBdr>
                <w:top w:val="none" w:sz="0" w:space="0" w:color="auto"/>
                <w:left w:val="none" w:sz="0" w:space="0" w:color="auto"/>
                <w:bottom w:val="none" w:sz="0" w:space="0" w:color="auto"/>
                <w:right w:val="none" w:sz="0" w:space="0" w:color="auto"/>
              </w:divBdr>
            </w:div>
            <w:div w:id="1464233914">
              <w:marLeft w:val="0"/>
              <w:marRight w:val="0"/>
              <w:marTop w:val="0"/>
              <w:marBottom w:val="0"/>
              <w:divBdr>
                <w:top w:val="none" w:sz="0" w:space="0" w:color="auto"/>
                <w:left w:val="none" w:sz="0" w:space="0" w:color="auto"/>
                <w:bottom w:val="none" w:sz="0" w:space="0" w:color="auto"/>
                <w:right w:val="none" w:sz="0" w:space="0" w:color="auto"/>
              </w:divBdr>
            </w:div>
            <w:div w:id="1748989451">
              <w:marLeft w:val="0"/>
              <w:marRight w:val="0"/>
              <w:marTop w:val="0"/>
              <w:marBottom w:val="0"/>
              <w:divBdr>
                <w:top w:val="none" w:sz="0" w:space="0" w:color="auto"/>
                <w:left w:val="none" w:sz="0" w:space="0" w:color="auto"/>
                <w:bottom w:val="none" w:sz="0" w:space="0" w:color="auto"/>
                <w:right w:val="none" w:sz="0" w:space="0" w:color="auto"/>
              </w:divBdr>
            </w:div>
            <w:div w:id="1048526240">
              <w:marLeft w:val="0"/>
              <w:marRight w:val="0"/>
              <w:marTop w:val="0"/>
              <w:marBottom w:val="0"/>
              <w:divBdr>
                <w:top w:val="none" w:sz="0" w:space="0" w:color="auto"/>
                <w:left w:val="none" w:sz="0" w:space="0" w:color="auto"/>
                <w:bottom w:val="none" w:sz="0" w:space="0" w:color="auto"/>
                <w:right w:val="none" w:sz="0" w:space="0" w:color="auto"/>
              </w:divBdr>
            </w:div>
            <w:div w:id="1255897636">
              <w:marLeft w:val="0"/>
              <w:marRight w:val="0"/>
              <w:marTop w:val="0"/>
              <w:marBottom w:val="0"/>
              <w:divBdr>
                <w:top w:val="none" w:sz="0" w:space="0" w:color="auto"/>
                <w:left w:val="none" w:sz="0" w:space="0" w:color="auto"/>
                <w:bottom w:val="none" w:sz="0" w:space="0" w:color="auto"/>
                <w:right w:val="none" w:sz="0" w:space="0" w:color="auto"/>
              </w:divBdr>
            </w:div>
            <w:div w:id="1505628295">
              <w:marLeft w:val="0"/>
              <w:marRight w:val="0"/>
              <w:marTop w:val="0"/>
              <w:marBottom w:val="0"/>
              <w:divBdr>
                <w:top w:val="none" w:sz="0" w:space="0" w:color="auto"/>
                <w:left w:val="none" w:sz="0" w:space="0" w:color="auto"/>
                <w:bottom w:val="none" w:sz="0" w:space="0" w:color="auto"/>
                <w:right w:val="none" w:sz="0" w:space="0" w:color="auto"/>
              </w:divBdr>
            </w:div>
            <w:div w:id="476917668">
              <w:marLeft w:val="0"/>
              <w:marRight w:val="0"/>
              <w:marTop w:val="0"/>
              <w:marBottom w:val="0"/>
              <w:divBdr>
                <w:top w:val="none" w:sz="0" w:space="0" w:color="auto"/>
                <w:left w:val="none" w:sz="0" w:space="0" w:color="auto"/>
                <w:bottom w:val="none" w:sz="0" w:space="0" w:color="auto"/>
                <w:right w:val="none" w:sz="0" w:space="0" w:color="auto"/>
              </w:divBdr>
            </w:div>
            <w:div w:id="1243759382">
              <w:marLeft w:val="0"/>
              <w:marRight w:val="0"/>
              <w:marTop w:val="0"/>
              <w:marBottom w:val="0"/>
              <w:divBdr>
                <w:top w:val="none" w:sz="0" w:space="0" w:color="auto"/>
                <w:left w:val="none" w:sz="0" w:space="0" w:color="auto"/>
                <w:bottom w:val="none" w:sz="0" w:space="0" w:color="auto"/>
                <w:right w:val="none" w:sz="0" w:space="0" w:color="auto"/>
              </w:divBdr>
            </w:div>
            <w:div w:id="132450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64586828">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2.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4.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5.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124</TotalTime>
  <Pages>29</Pages>
  <Words>8318</Words>
  <Characters>47415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55622</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Nokia-5</cp:lastModifiedBy>
  <cp:revision>18</cp:revision>
  <cp:lastPrinted>1900-01-01T08:00:00Z</cp:lastPrinted>
  <dcterms:created xsi:type="dcterms:W3CDTF">2023-08-23T10:19:00Z</dcterms:created>
  <dcterms:modified xsi:type="dcterms:W3CDTF">2023-11-03T10:18:00Z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